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F26" w:rsidRPr="002B1E61" w:rsidRDefault="003D1F26" w:rsidP="008214A0">
      <w:pPr>
        <w:pStyle w:val="Nzov"/>
        <w:ind w:left="-181"/>
        <w:rPr>
          <w:sz w:val="32"/>
          <w:szCs w:val="32"/>
        </w:rPr>
      </w:pPr>
      <w:bookmarkStart w:id="0" w:name="_GoBack"/>
      <w:bookmarkEnd w:id="0"/>
      <w:r w:rsidRPr="002B1E61">
        <w:rPr>
          <w:sz w:val="32"/>
          <w:szCs w:val="32"/>
        </w:rPr>
        <w:t>SLOVENSKÁ  INŠPEKCIA  ŽIVOTNÉHO  PROSTREDIA</w:t>
      </w:r>
    </w:p>
    <w:p w:rsidR="003D1F26" w:rsidRPr="002B1E61" w:rsidRDefault="003D1F26" w:rsidP="008214A0">
      <w:pPr>
        <w:pStyle w:val="Nadpis5"/>
        <w:jc w:val="center"/>
        <w:rPr>
          <w:b/>
          <w:sz w:val="28"/>
          <w:szCs w:val="28"/>
        </w:rPr>
      </w:pPr>
      <w:r w:rsidRPr="002B1E61">
        <w:rPr>
          <w:b/>
          <w:sz w:val="28"/>
          <w:szCs w:val="28"/>
        </w:rPr>
        <w:t>Inšpektorát životného prostredia Bratislava</w:t>
      </w:r>
    </w:p>
    <w:p w:rsidR="003D1F26" w:rsidRPr="002B1E61" w:rsidRDefault="003D1F26" w:rsidP="008214A0">
      <w:pPr>
        <w:jc w:val="center"/>
      </w:pPr>
      <w:r w:rsidRPr="002B1E61">
        <w:t>Jeséniova 17, 831 01  BRATISLAVA</w:t>
      </w:r>
    </w:p>
    <w:p w:rsidR="00793D9C" w:rsidRPr="002B1E61" w:rsidRDefault="00793D9C" w:rsidP="008214A0">
      <w:pPr>
        <w:tabs>
          <w:tab w:val="left" w:pos="288"/>
          <w:tab w:val="left" w:pos="1296"/>
          <w:tab w:val="left" w:pos="1584"/>
          <w:tab w:val="left" w:pos="3456"/>
          <w:tab w:val="left" w:pos="4896"/>
          <w:tab w:val="left" w:pos="5184"/>
          <w:tab w:val="left" w:pos="6336"/>
          <w:tab w:val="left" w:pos="6624"/>
          <w:tab w:val="left" w:pos="7920"/>
          <w:tab w:val="left" w:pos="8784"/>
        </w:tabs>
      </w:pPr>
    </w:p>
    <w:p w:rsidR="009F213F" w:rsidRPr="002B1E61" w:rsidRDefault="009F213F" w:rsidP="008214A0">
      <w:pPr>
        <w:rPr>
          <w:b/>
          <w:sz w:val="28"/>
          <w:szCs w:val="28"/>
        </w:rPr>
      </w:pPr>
    </w:p>
    <w:p w:rsidR="003D1F26" w:rsidRPr="002B1E61" w:rsidRDefault="00B36AA0" w:rsidP="008214A0">
      <w:pPr>
        <w:pStyle w:val="Import24"/>
        <w:tabs>
          <w:tab w:val="clear" w:pos="4797"/>
          <w:tab w:val="left" w:pos="720"/>
          <w:tab w:val="left" w:pos="6237"/>
        </w:tabs>
        <w:jc w:val="both"/>
        <w:rPr>
          <w:rFonts w:ascii="Times New Roman" w:hAnsi="Times New Roman"/>
          <w:szCs w:val="24"/>
          <w:lang w:val="sk-SK"/>
        </w:rPr>
      </w:pPr>
      <w:r w:rsidRPr="002B1E61">
        <w:rPr>
          <w:rFonts w:ascii="Times New Roman" w:hAnsi="Times New Roman"/>
          <w:szCs w:val="24"/>
          <w:lang w:val="sk-SK"/>
        </w:rPr>
        <w:t xml:space="preserve">Číslo: </w:t>
      </w:r>
      <w:r w:rsidR="005E30C2" w:rsidRPr="002B1E61">
        <w:rPr>
          <w:rFonts w:ascii="Times New Roman" w:hAnsi="Times New Roman"/>
          <w:szCs w:val="24"/>
          <w:lang w:val="sk-SK"/>
        </w:rPr>
        <w:t>6298-27953/37/2017/Sob</w:t>
      </w:r>
      <w:r w:rsidR="003D1F26" w:rsidRPr="002B1E61">
        <w:rPr>
          <w:rFonts w:ascii="Times New Roman" w:hAnsi="Times New Roman"/>
          <w:szCs w:val="24"/>
          <w:lang w:val="sk-SK"/>
        </w:rPr>
        <w:t>/</w:t>
      </w:r>
      <w:r w:rsidR="006C397A" w:rsidRPr="002B1E61">
        <w:rPr>
          <w:rFonts w:ascii="Times New Roman" w:hAnsi="Times New Roman"/>
          <w:szCs w:val="24"/>
          <w:lang w:val="sk-SK"/>
        </w:rPr>
        <w:t>370120405</w:t>
      </w:r>
      <w:r w:rsidR="00223BA6" w:rsidRPr="002B1E61">
        <w:rPr>
          <w:rFonts w:ascii="Times New Roman" w:hAnsi="Times New Roman"/>
          <w:szCs w:val="24"/>
          <w:lang w:val="sk-SK"/>
        </w:rPr>
        <w:t>/</w:t>
      </w:r>
      <w:r w:rsidR="003D1F26" w:rsidRPr="002B1E61">
        <w:rPr>
          <w:rFonts w:ascii="Times New Roman" w:hAnsi="Times New Roman"/>
          <w:szCs w:val="24"/>
          <w:lang w:val="sk-SK"/>
        </w:rPr>
        <w:t>Z</w:t>
      </w:r>
      <w:r w:rsidR="00223BA6" w:rsidRPr="002B1E61">
        <w:rPr>
          <w:rFonts w:ascii="Times New Roman" w:hAnsi="Times New Roman"/>
          <w:szCs w:val="24"/>
          <w:lang w:val="sk-SK"/>
        </w:rPr>
        <w:t>1</w:t>
      </w:r>
      <w:r w:rsidR="003970F3" w:rsidRPr="002B1E61">
        <w:rPr>
          <w:rFonts w:ascii="Times New Roman" w:hAnsi="Times New Roman"/>
          <w:szCs w:val="24"/>
          <w:lang w:val="sk-SK"/>
        </w:rPr>
        <w:t>5</w:t>
      </w:r>
      <w:r w:rsidR="00AF18B7" w:rsidRPr="002B1E61">
        <w:rPr>
          <w:rFonts w:ascii="Times New Roman" w:hAnsi="Times New Roman"/>
          <w:szCs w:val="24"/>
          <w:lang w:val="sk-SK"/>
        </w:rPr>
        <w:tab/>
      </w:r>
      <w:r w:rsidR="0098778F" w:rsidRPr="002B1E61">
        <w:rPr>
          <w:rFonts w:ascii="Times New Roman" w:hAnsi="Times New Roman"/>
          <w:szCs w:val="24"/>
          <w:lang w:val="sk-SK"/>
        </w:rPr>
        <w:t>Bratislav</w:t>
      </w:r>
      <w:r w:rsidR="003970F3" w:rsidRPr="002B1E61">
        <w:rPr>
          <w:rFonts w:ascii="Times New Roman" w:hAnsi="Times New Roman"/>
          <w:szCs w:val="24"/>
          <w:lang w:val="sk-SK"/>
        </w:rPr>
        <w:t>a</w:t>
      </w:r>
      <w:r w:rsidR="00AF18B7" w:rsidRPr="002B1E61">
        <w:rPr>
          <w:rFonts w:ascii="Times New Roman" w:hAnsi="Times New Roman"/>
          <w:szCs w:val="24"/>
          <w:lang w:val="sk-SK"/>
        </w:rPr>
        <w:t xml:space="preserve"> </w:t>
      </w:r>
      <w:r w:rsidR="00905C22">
        <w:rPr>
          <w:rFonts w:ascii="Times New Roman" w:hAnsi="Times New Roman"/>
          <w:szCs w:val="24"/>
          <w:lang w:val="sk-SK"/>
        </w:rPr>
        <w:t>1</w:t>
      </w:r>
      <w:r w:rsidR="00C26E2F">
        <w:rPr>
          <w:rFonts w:ascii="Times New Roman" w:hAnsi="Times New Roman"/>
          <w:szCs w:val="24"/>
          <w:lang w:val="sk-SK"/>
        </w:rPr>
        <w:t>6</w:t>
      </w:r>
      <w:r w:rsidR="00ED6F3D" w:rsidRPr="002B1E61">
        <w:rPr>
          <w:rFonts w:ascii="Times New Roman" w:hAnsi="Times New Roman"/>
          <w:szCs w:val="24"/>
          <w:lang w:val="sk-SK"/>
        </w:rPr>
        <w:t>.</w:t>
      </w:r>
      <w:r w:rsidR="002C0E2A" w:rsidRPr="002B1E61">
        <w:rPr>
          <w:rFonts w:ascii="Times New Roman" w:hAnsi="Times New Roman"/>
          <w:szCs w:val="24"/>
          <w:lang w:val="sk-SK"/>
        </w:rPr>
        <w:t>0</w:t>
      </w:r>
      <w:r w:rsidR="00905C22">
        <w:rPr>
          <w:rFonts w:ascii="Times New Roman" w:hAnsi="Times New Roman"/>
          <w:szCs w:val="24"/>
          <w:lang w:val="sk-SK"/>
        </w:rPr>
        <w:t>3</w:t>
      </w:r>
      <w:r w:rsidR="00ED6F3D" w:rsidRPr="002B1E61">
        <w:rPr>
          <w:rFonts w:ascii="Times New Roman" w:hAnsi="Times New Roman"/>
          <w:szCs w:val="24"/>
          <w:lang w:val="sk-SK"/>
        </w:rPr>
        <w:t>.201</w:t>
      </w:r>
      <w:r w:rsidR="002C0E2A" w:rsidRPr="002B1E61">
        <w:rPr>
          <w:rFonts w:ascii="Times New Roman" w:hAnsi="Times New Roman"/>
          <w:szCs w:val="24"/>
          <w:lang w:val="sk-SK"/>
        </w:rPr>
        <w:t>8</w:t>
      </w:r>
    </w:p>
    <w:p w:rsidR="009334A4" w:rsidRPr="002B1E61" w:rsidRDefault="009334A4" w:rsidP="008214A0">
      <w:pPr>
        <w:tabs>
          <w:tab w:val="left" w:pos="288"/>
          <w:tab w:val="left" w:pos="1296"/>
          <w:tab w:val="left" w:pos="1584"/>
          <w:tab w:val="left" w:pos="3456"/>
          <w:tab w:val="left" w:pos="4896"/>
          <w:tab w:val="left" w:pos="5184"/>
          <w:tab w:val="left" w:pos="6336"/>
          <w:tab w:val="left" w:pos="6624"/>
          <w:tab w:val="left" w:pos="7920"/>
          <w:tab w:val="left" w:pos="8784"/>
        </w:tabs>
        <w:ind w:right="45"/>
        <w:jc w:val="both"/>
        <w:rPr>
          <w:highlight w:val="yellow"/>
        </w:rPr>
      </w:pPr>
    </w:p>
    <w:p w:rsidR="004038BD" w:rsidRPr="002B1E61" w:rsidRDefault="004038BD" w:rsidP="008214A0">
      <w:pPr>
        <w:tabs>
          <w:tab w:val="left" w:pos="288"/>
          <w:tab w:val="left" w:pos="1296"/>
          <w:tab w:val="left" w:pos="1584"/>
          <w:tab w:val="left" w:pos="3456"/>
          <w:tab w:val="left" w:pos="4896"/>
          <w:tab w:val="left" w:pos="5184"/>
          <w:tab w:val="left" w:pos="6336"/>
          <w:tab w:val="left" w:pos="6624"/>
          <w:tab w:val="left" w:pos="7920"/>
          <w:tab w:val="left" w:pos="8784"/>
        </w:tabs>
        <w:ind w:right="45"/>
        <w:jc w:val="both"/>
        <w:rPr>
          <w:highlight w:val="yellow"/>
        </w:rPr>
      </w:pPr>
    </w:p>
    <w:p w:rsidR="003D1F26" w:rsidRPr="002B1E61" w:rsidRDefault="0008152C" w:rsidP="008214A0">
      <w:pPr>
        <w:tabs>
          <w:tab w:val="left" w:pos="288"/>
          <w:tab w:val="left" w:pos="1296"/>
          <w:tab w:val="left" w:pos="1584"/>
          <w:tab w:val="left" w:pos="3456"/>
          <w:tab w:val="left" w:pos="4896"/>
          <w:tab w:val="left" w:pos="5184"/>
          <w:tab w:val="left" w:pos="6336"/>
          <w:tab w:val="left" w:pos="6624"/>
          <w:tab w:val="left" w:pos="7920"/>
          <w:tab w:val="left" w:pos="8784"/>
        </w:tabs>
        <w:ind w:right="45"/>
        <w:jc w:val="both"/>
        <w:rPr>
          <w:highlight w:val="yellow"/>
        </w:rPr>
      </w:pPr>
      <w:r w:rsidRPr="002B1E61">
        <w:rPr>
          <w:noProof/>
          <w:highlight w:val="yellow"/>
        </w:rPr>
        <w:drawing>
          <wp:anchor distT="0" distB="0" distL="114300" distR="114300" simplePos="0" relativeHeight="251659264" behindDoc="0" locked="0" layoutInCell="1" allowOverlap="1" wp14:anchorId="440B1C40" wp14:editId="7947A2EE">
            <wp:simplePos x="0" y="0"/>
            <wp:positionH relativeFrom="margin">
              <wp:align>center</wp:align>
            </wp:positionH>
            <wp:positionV relativeFrom="paragraph">
              <wp:posOffset>299720</wp:posOffset>
            </wp:positionV>
            <wp:extent cx="603885" cy="714375"/>
            <wp:effectExtent l="19050" t="0" r="5715" b="0"/>
            <wp:wrapTopAndBottom/>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603885" cy="714375"/>
                    </a:xfrm>
                    <a:prstGeom prst="rect">
                      <a:avLst/>
                    </a:prstGeom>
                    <a:noFill/>
                    <a:ln w="9525">
                      <a:noFill/>
                      <a:miter lim="800000"/>
                      <a:headEnd/>
                      <a:tailEnd/>
                    </a:ln>
                  </pic:spPr>
                </pic:pic>
              </a:graphicData>
            </a:graphic>
          </wp:anchor>
        </w:drawing>
      </w:r>
    </w:p>
    <w:p w:rsidR="003D1F26" w:rsidRPr="002B1E61" w:rsidRDefault="003D1F26" w:rsidP="008214A0">
      <w:pPr>
        <w:tabs>
          <w:tab w:val="left" w:pos="288"/>
          <w:tab w:val="left" w:pos="1296"/>
          <w:tab w:val="left" w:pos="1584"/>
          <w:tab w:val="left" w:pos="3456"/>
          <w:tab w:val="left" w:pos="4896"/>
          <w:tab w:val="left" w:pos="5184"/>
          <w:tab w:val="left" w:pos="6336"/>
          <w:tab w:val="left" w:pos="6624"/>
          <w:tab w:val="left" w:pos="7920"/>
          <w:tab w:val="left" w:pos="8784"/>
        </w:tabs>
        <w:ind w:right="45"/>
        <w:jc w:val="both"/>
        <w:rPr>
          <w:highlight w:val="yellow"/>
        </w:rPr>
      </w:pPr>
    </w:p>
    <w:p w:rsidR="004038BD" w:rsidRPr="002B1E61" w:rsidRDefault="004038BD" w:rsidP="008214A0">
      <w:pPr>
        <w:tabs>
          <w:tab w:val="left" w:pos="288"/>
          <w:tab w:val="left" w:pos="1296"/>
          <w:tab w:val="left" w:pos="1584"/>
          <w:tab w:val="left" w:pos="3456"/>
          <w:tab w:val="left" w:pos="4896"/>
          <w:tab w:val="left" w:pos="5184"/>
          <w:tab w:val="left" w:pos="6336"/>
          <w:tab w:val="left" w:pos="6624"/>
          <w:tab w:val="left" w:pos="7920"/>
          <w:tab w:val="left" w:pos="8784"/>
        </w:tabs>
        <w:ind w:right="45"/>
        <w:jc w:val="both"/>
        <w:rPr>
          <w:highlight w:val="yellow"/>
        </w:rPr>
      </w:pPr>
    </w:p>
    <w:p w:rsidR="00592F01" w:rsidRPr="002B1E61" w:rsidRDefault="00592F01" w:rsidP="008214A0">
      <w:pPr>
        <w:tabs>
          <w:tab w:val="left" w:pos="288"/>
          <w:tab w:val="left" w:pos="1296"/>
          <w:tab w:val="left" w:pos="1584"/>
          <w:tab w:val="left" w:pos="3456"/>
          <w:tab w:val="left" w:pos="4896"/>
          <w:tab w:val="left" w:pos="5184"/>
          <w:tab w:val="left" w:pos="6336"/>
          <w:tab w:val="left" w:pos="6624"/>
          <w:tab w:val="left" w:pos="7920"/>
          <w:tab w:val="left" w:pos="8784"/>
        </w:tabs>
        <w:ind w:right="45"/>
        <w:jc w:val="both"/>
        <w:rPr>
          <w:highlight w:val="yellow"/>
        </w:rPr>
      </w:pPr>
    </w:p>
    <w:p w:rsidR="003D1F26" w:rsidRPr="002B1E61" w:rsidRDefault="0008152C" w:rsidP="008214A0">
      <w:pPr>
        <w:pStyle w:val="Import5"/>
        <w:tabs>
          <w:tab w:val="left" w:pos="288"/>
          <w:tab w:val="left" w:pos="1296"/>
          <w:tab w:val="left" w:pos="1584"/>
          <w:tab w:val="left" w:pos="3456"/>
          <w:tab w:val="left" w:pos="4896"/>
          <w:tab w:val="left" w:pos="5184"/>
          <w:tab w:val="left" w:pos="6336"/>
          <w:tab w:val="left" w:pos="6624"/>
          <w:tab w:val="left" w:pos="7920"/>
          <w:tab w:val="left" w:pos="8784"/>
        </w:tabs>
        <w:ind w:right="45"/>
        <w:jc w:val="center"/>
        <w:rPr>
          <w:rFonts w:ascii="Times New Roman" w:hAnsi="Times New Roman"/>
          <w:sz w:val="32"/>
          <w:szCs w:val="32"/>
          <w:lang w:val="sk-SK"/>
        </w:rPr>
      </w:pPr>
      <w:r w:rsidRPr="002B1E61">
        <w:rPr>
          <w:rFonts w:ascii="Times New Roman" w:hAnsi="Times New Roman"/>
          <w:b/>
          <w:color w:val="000000"/>
          <w:spacing w:val="30"/>
          <w:sz w:val="32"/>
          <w:szCs w:val="32"/>
          <w:lang w:val="sk-SK"/>
        </w:rPr>
        <w:t>ROZHODNUTIE</w:t>
      </w:r>
    </w:p>
    <w:p w:rsidR="009334A4" w:rsidRPr="002B1E61" w:rsidRDefault="009334A4" w:rsidP="008214A0">
      <w:pPr>
        <w:jc w:val="both"/>
        <w:rPr>
          <w:highlight w:val="yellow"/>
        </w:rPr>
      </w:pPr>
    </w:p>
    <w:p w:rsidR="003970F3" w:rsidRPr="002B1E61" w:rsidRDefault="003970F3" w:rsidP="008214A0">
      <w:pPr>
        <w:suppressAutoHyphens/>
        <w:ind w:firstLine="426"/>
        <w:jc w:val="both"/>
      </w:pPr>
      <w:r w:rsidRPr="002B1E61">
        <w:t>Slovenská inšpekcia životného prostredia, Inšpektorát životného prostredia Bratislava, odbor integrovaného povoľovania a kontroly (ďalej len „inšpekcia“), ako príslušný orgán štátnej správy podľa § 9 a 10 zákona č. 525/2003 Z.z. o štátnej správe starostlivosti o životné prostredie a o zmene a doplnení niektorých zákonov v znení neskorších predpisov a podľa § 32 ods. 1 písm. a) zákona NR SR č. 39/2013 Z. z. o integrovanej prevencii a kontrole znečisťovania životného prostredia a o zmene a doplnení niektorých zákonov v znení neskorších predpisov (ďalej len „zákon o IPKZ“), na základe vykonaného konania podľa § 3 ods. 2 zákona o IPKZ, § 3 ods. 3 písm. a) bod 2. zákona o IPKZ, § 33 ods. 1 písm. f) zákona o IPKZ,</w:t>
      </w:r>
      <w:r w:rsidR="00C260D1" w:rsidRPr="002B1E61">
        <w:t xml:space="preserve"> § 33 ods. 2 zákona o IPKZ, § 33 ods. 3 zákona o IPKZ,</w:t>
      </w:r>
      <w:r w:rsidRPr="002B1E61">
        <w:t xml:space="preserve"> § 19 ods. 1 zákona o IPKZ a na základe vykonaného konania podľa zákona č. 71/1967 Zb. o správnom konaní v znení neskorších predpisov (ďalej len „zákon o správnom konaní“), vydáva</w:t>
      </w:r>
    </w:p>
    <w:p w:rsidR="00154807" w:rsidRPr="002B1E61" w:rsidRDefault="00154807" w:rsidP="008214A0">
      <w:pPr>
        <w:jc w:val="both"/>
        <w:rPr>
          <w:highlight w:val="yellow"/>
        </w:rPr>
      </w:pPr>
    </w:p>
    <w:p w:rsidR="0060739B" w:rsidRPr="002B1E61" w:rsidRDefault="0060739B" w:rsidP="008214A0">
      <w:pPr>
        <w:jc w:val="center"/>
        <w:rPr>
          <w:b/>
          <w:color w:val="000000"/>
          <w:spacing w:val="30"/>
        </w:rPr>
      </w:pPr>
      <w:r w:rsidRPr="002B1E61">
        <w:rPr>
          <w:b/>
          <w:color w:val="000000"/>
          <w:spacing w:val="30"/>
        </w:rPr>
        <w:t xml:space="preserve">zmenu </w:t>
      </w:r>
      <w:r w:rsidR="00E54995" w:rsidRPr="002B1E61">
        <w:rPr>
          <w:b/>
          <w:color w:val="000000"/>
          <w:spacing w:val="30"/>
        </w:rPr>
        <w:t xml:space="preserve">č. </w:t>
      </w:r>
      <w:r w:rsidR="00154807" w:rsidRPr="002B1E61">
        <w:rPr>
          <w:b/>
          <w:color w:val="000000"/>
          <w:spacing w:val="30"/>
        </w:rPr>
        <w:t>1</w:t>
      </w:r>
      <w:r w:rsidR="003970F3" w:rsidRPr="002B1E61">
        <w:rPr>
          <w:b/>
          <w:color w:val="000000"/>
          <w:spacing w:val="30"/>
        </w:rPr>
        <w:t>5</w:t>
      </w:r>
      <w:r w:rsidR="00E54995" w:rsidRPr="002B1E61">
        <w:rPr>
          <w:b/>
          <w:color w:val="000000"/>
          <w:spacing w:val="30"/>
        </w:rPr>
        <w:t xml:space="preserve"> </w:t>
      </w:r>
      <w:r w:rsidRPr="002B1E61">
        <w:rPr>
          <w:b/>
          <w:color w:val="000000"/>
          <w:spacing w:val="30"/>
        </w:rPr>
        <w:t>integrovaného povolenia</w:t>
      </w:r>
    </w:p>
    <w:p w:rsidR="00B51809" w:rsidRPr="002B1E61" w:rsidRDefault="00B51809" w:rsidP="008214A0">
      <w:pPr>
        <w:pStyle w:val="Import24"/>
        <w:tabs>
          <w:tab w:val="left" w:pos="708"/>
        </w:tabs>
        <w:jc w:val="both"/>
        <w:rPr>
          <w:rFonts w:ascii="Times New Roman" w:hAnsi="Times New Roman"/>
          <w:highlight w:val="yellow"/>
          <w:lang w:val="sk-SK"/>
        </w:rPr>
      </w:pPr>
    </w:p>
    <w:p w:rsidR="003970F3" w:rsidRPr="002B1E61" w:rsidRDefault="003970F3" w:rsidP="008214A0">
      <w:pPr>
        <w:jc w:val="both"/>
        <w:rPr>
          <w:bCs/>
        </w:rPr>
      </w:pPr>
      <w:r w:rsidRPr="002B1E61">
        <w:rPr>
          <w:bCs/>
        </w:rPr>
        <w:t>ktorou mení a dopĺňa integrované povolenie vydané rozhodnutím č</w:t>
      </w:r>
      <w:r w:rsidRPr="002B1E61">
        <w:t>. . 268/OIPK-70/05-Vl/370120405  zo dňa 13.12.2005, ktoré nadobudlo právoplatnosť dňa 07.02.2006</w:t>
      </w:r>
      <w:r w:rsidR="00D475E8" w:rsidRPr="002B1E61">
        <w:t xml:space="preserve"> v znení jeho zmien a doplnkov</w:t>
      </w:r>
      <w:r w:rsidRPr="002B1E61">
        <w:t xml:space="preserve">, </w:t>
      </w:r>
      <w:r w:rsidRPr="002B1E61">
        <w:rPr>
          <w:bCs/>
        </w:rPr>
        <w:t xml:space="preserve">ktorým bola povolená činnosť v prevádzke: </w:t>
      </w:r>
    </w:p>
    <w:p w:rsidR="003970F3" w:rsidRPr="002B1E61" w:rsidRDefault="003970F3" w:rsidP="008214A0">
      <w:pPr>
        <w:jc w:val="center"/>
      </w:pPr>
    </w:p>
    <w:p w:rsidR="003970F3" w:rsidRPr="002B1E61" w:rsidRDefault="003970F3" w:rsidP="008214A0">
      <w:pPr>
        <w:jc w:val="center"/>
        <w:rPr>
          <w:b/>
        </w:rPr>
      </w:pPr>
      <w:r w:rsidRPr="002B1E61">
        <w:t>„</w:t>
      </w:r>
      <w:r w:rsidRPr="002B1E61">
        <w:rPr>
          <w:b/>
        </w:rPr>
        <w:t>Tepláreň“</w:t>
      </w:r>
    </w:p>
    <w:p w:rsidR="003970F3" w:rsidRPr="002B1E61" w:rsidRDefault="003970F3" w:rsidP="008214A0">
      <w:pPr>
        <w:jc w:val="center"/>
        <w:rPr>
          <w:b/>
        </w:rPr>
      </w:pPr>
    </w:p>
    <w:p w:rsidR="003970F3" w:rsidRPr="002B1E61" w:rsidRDefault="003970F3" w:rsidP="008214A0">
      <w:pPr>
        <w:rPr>
          <w:bCs/>
        </w:rPr>
      </w:pPr>
      <w:r w:rsidRPr="002B1E61">
        <w:t>pre prevádzkovateľa:</w:t>
      </w:r>
    </w:p>
    <w:p w:rsidR="00B65EFB" w:rsidRPr="002B1E61" w:rsidRDefault="003970F3" w:rsidP="008214A0">
      <w:pPr>
        <w:tabs>
          <w:tab w:val="left" w:pos="709"/>
          <w:tab w:val="left" w:pos="2580"/>
        </w:tabs>
        <w:ind w:left="2127" w:hanging="2127"/>
        <w:jc w:val="both"/>
        <w:rPr>
          <w:b/>
        </w:rPr>
      </w:pPr>
      <w:r w:rsidRPr="002B1E61">
        <w:t>obchodné meno</w:t>
      </w:r>
      <w:r w:rsidR="00B07D37" w:rsidRPr="002B1E61">
        <w:t>:</w:t>
      </w:r>
      <w:r w:rsidR="00B07D37" w:rsidRPr="002B1E61">
        <w:tab/>
      </w:r>
      <w:r w:rsidR="00B27B45" w:rsidRPr="002B1E61">
        <w:rPr>
          <w:b/>
        </w:rPr>
        <w:t>SLOVNAFT, a.s.</w:t>
      </w:r>
    </w:p>
    <w:p w:rsidR="00B07D37" w:rsidRPr="002B1E61" w:rsidRDefault="00B65EFB" w:rsidP="008214A0">
      <w:pPr>
        <w:tabs>
          <w:tab w:val="left" w:pos="709"/>
          <w:tab w:val="left" w:pos="2580"/>
        </w:tabs>
        <w:ind w:left="2127" w:hanging="2127"/>
        <w:jc w:val="both"/>
        <w:rPr>
          <w:b/>
        </w:rPr>
      </w:pPr>
      <w:r w:rsidRPr="002B1E61">
        <w:t>sídlo:</w:t>
      </w:r>
      <w:r w:rsidRPr="002B1E61">
        <w:rPr>
          <w:b/>
        </w:rPr>
        <w:tab/>
      </w:r>
      <w:r w:rsidRPr="002B1E61">
        <w:rPr>
          <w:b/>
        </w:rPr>
        <w:tab/>
      </w:r>
      <w:r w:rsidR="00B07D37" w:rsidRPr="002B1E61">
        <w:rPr>
          <w:b/>
        </w:rPr>
        <w:t>Vlčie hrdlo 1,</w:t>
      </w:r>
      <w:r w:rsidR="003970F3" w:rsidRPr="002B1E61">
        <w:rPr>
          <w:b/>
        </w:rPr>
        <w:t xml:space="preserve"> </w:t>
      </w:r>
      <w:r w:rsidRPr="002B1E61">
        <w:rPr>
          <w:b/>
        </w:rPr>
        <w:t xml:space="preserve">824 12 </w:t>
      </w:r>
      <w:r w:rsidR="00B07D37" w:rsidRPr="002B1E61">
        <w:rPr>
          <w:b/>
        </w:rPr>
        <w:t>Bratislava</w:t>
      </w:r>
    </w:p>
    <w:p w:rsidR="00B07D37" w:rsidRPr="002B1E61" w:rsidRDefault="00B07D37" w:rsidP="008214A0">
      <w:pPr>
        <w:tabs>
          <w:tab w:val="left" w:pos="1496"/>
          <w:tab w:val="left" w:pos="2057"/>
        </w:tabs>
        <w:ind w:left="2552" w:hanging="2552"/>
        <w:jc w:val="both"/>
        <w:rPr>
          <w:rStyle w:val="ra"/>
        </w:rPr>
      </w:pPr>
      <w:r w:rsidRPr="002B1E61">
        <w:t>IČO:</w:t>
      </w:r>
      <w:r w:rsidRPr="002B1E61">
        <w:tab/>
      </w:r>
      <w:r w:rsidRPr="002B1E61">
        <w:tab/>
      </w:r>
      <w:r w:rsidR="003970F3" w:rsidRPr="002B1E61">
        <w:t xml:space="preserve"> </w:t>
      </w:r>
      <w:r w:rsidR="00B27B45" w:rsidRPr="002B1E61">
        <w:rPr>
          <w:b/>
          <w:szCs w:val="22"/>
        </w:rPr>
        <w:t>31 322 832</w:t>
      </w:r>
    </w:p>
    <w:p w:rsidR="00B07D37" w:rsidRPr="002B1E61" w:rsidRDefault="00B07D37" w:rsidP="008214A0">
      <w:pPr>
        <w:tabs>
          <w:tab w:val="left" w:pos="1496"/>
          <w:tab w:val="left" w:pos="2057"/>
        </w:tabs>
        <w:ind w:left="2552" w:hanging="2552"/>
        <w:jc w:val="both"/>
        <w:rPr>
          <w:b/>
        </w:rPr>
      </w:pPr>
      <w:r w:rsidRPr="002B1E61">
        <w:rPr>
          <w:rStyle w:val="ra"/>
        </w:rPr>
        <w:t>VS:</w:t>
      </w:r>
      <w:r w:rsidRPr="002B1E61">
        <w:rPr>
          <w:rStyle w:val="ra"/>
        </w:rPr>
        <w:tab/>
      </w:r>
      <w:r w:rsidRPr="002B1E61">
        <w:rPr>
          <w:rStyle w:val="ra"/>
        </w:rPr>
        <w:tab/>
      </w:r>
      <w:r w:rsidR="003970F3" w:rsidRPr="002B1E61">
        <w:rPr>
          <w:rStyle w:val="ra"/>
        </w:rPr>
        <w:t xml:space="preserve"> </w:t>
      </w:r>
      <w:r w:rsidRPr="002B1E61">
        <w:rPr>
          <w:rStyle w:val="ra"/>
          <w:b/>
        </w:rPr>
        <w:t>370120405</w:t>
      </w:r>
    </w:p>
    <w:p w:rsidR="00B65EFB" w:rsidRPr="002B1E61" w:rsidRDefault="00B65EFB" w:rsidP="008214A0">
      <w:pPr>
        <w:jc w:val="both"/>
      </w:pPr>
      <w:r w:rsidRPr="002B1E61">
        <w:t xml:space="preserve">Prevádzka je kategorizovaná v zozname priemyselných činností v prílohe č. 1 zákona o IPKZ ako: </w:t>
      </w:r>
    </w:p>
    <w:p w:rsidR="003970F3" w:rsidRPr="002B1E61" w:rsidRDefault="003970F3" w:rsidP="008214A0">
      <w:pPr>
        <w:jc w:val="both"/>
      </w:pPr>
      <w:r w:rsidRPr="002B1E61">
        <w:lastRenderedPageBreak/>
        <w:t>1.1. Spaľovanie palív v prevádzkach s celkovým menovitým tepelným príkonom rovným alebo väčším ako 50 MW</w:t>
      </w:r>
    </w:p>
    <w:p w:rsidR="003970F3" w:rsidRPr="002B1E61" w:rsidRDefault="003970F3" w:rsidP="008214A0">
      <w:pPr>
        <w:tabs>
          <w:tab w:val="left" w:pos="709"/>
          <w:tab w:val="left" w:pos="2580"/>
        </w:tabs>
        <w:jc w:val="both"/>
        <w:rPr>
          <w:highlight w:val="yellow"/>
        </w:rPr>
      </w:pPr>
    </w:p>
    <w:p w:rsidR="00616BBB" w:rsidRPr="002B1E61" w:rsidRDefault="00616BBB" w:rsidP="008214A0">
      <w:pPr>
        <w:tabs>
          <w:tab w:val="left" w:pos="709"/>
          <w:tab w:val="left" w:pos="2580"/>
        </w:tabs>
        <w:jc w:val="both"/>
        <w:rPr>
          <w:highlight w:val="yellow"/>
        </w:rPr>
      </w:pPr>
    </w:p>
    <w:p w:rsidR="00B65EFB" w:rsidRPr="002B1E61" w:rsidRDefault="00B65EFB" w:rsidP="008214A0">
      <w:pPr>
        <w:jc w:val="center"/>
        <w:rPr>
          <w:b/>
          <w:sz w:val="28"/>
          <w:szCs w:val="28"/>
        </w:rPr>
      </w:pPr>
      <w:r w:rsidRPr="002B1E61">
        <w:rPr>
          <w:b/>
          <w:sz w:val="28"/>
          <w:szCs w:val="28"/>
        </w:rPr>
        <w:t>Súčasťou zmeny integrovaného povoľovania prevádzky je konanie podľa zákona</w:t>
      </w:r>
      <w:r w:rsidRPr="002B1E61">
        <w:rPr>
          <w:b/>
          <w:sz w:val="36"/>
          <w:szCs w:val="28"/>
        </w:rPr>
        <w:t xml:space="preserve"> </w:t>
      </w:r>
      <w:r w:rsidRPr="002B1E61">
        <w:rPr>
          <w:b/>
          <w:sz w:val="28"/>
          <w:szCs w:val="28"/>
        </w:rPr>
        <w:t>o IPKZ:</w:t>
      </w:r>
    </w:p>
    <w:p w:rsidR="007348B4" w:rsidRPr="002B1E61" w:rsidRDefault="007348B4" w:rsidP="008214A0">
      <w:pPr>
        <w:tabs>
          <w:tab w:val="left" w:pos="720"/>
        </w:tabs>
        <w:jc w:val="center"/>
        <w:rPr>
          <w:b/>
          <w:color w:val="000000"/>
          <w:spacing w:val="30"/>
          <w:highlight w:val="yellow"/>
        </w:rPr>
      </w:pPr>
    </w:p>
    <w:p w:rsidR="00B20547" w:rsidRPr="002B1E61" w:rsidRDefault="00B65EFB" w:rsidP="008214A0">
      <w:pPr>
        <w:pStyle w:val="Paragraf"/>
        <w:tabs>
          <w:tab w:val="left" w:pos="360"/>
          <w:tab w:val="left" w:pos="709"/>
        </w:tabs>
        <w:spacing w:after="0"/>
        <w:rPr>
          <w:b/>
          <w:lang w:val="sk-SK" w:eastAsia="en-US"/>
        </w:rPr>
      </w:pPr>
      <w:r w:rsidRPr="002B1E61">
        <w:rPr>
          <w:b/>
          <w:lang w:val="sk-SK" w:eastAsia="en-US"/>
        </w:rPr>
        <w:t>V oblasti ochrany ovzdušia:</w:t>
      </w:r>
    </w:p>
    <w:p w:rsidR="00EA301B" w:rsidRPr="002B1E61" w:rsidRDefault="00EA301B" w:rsidP="008214A0">
      <w:pPr>
        <w:numPr>
          <w:ilvl w:val="0"/>
          <w:numId w:val="6"/>
        </w:numPr>
        <w:tabs>
          <w:tab w:val="left" w:pos="240"/>
          <w:tab w:val="left" w:pos="600"/>
          <w:tab w:val="left" w:pos="960"/>
          <w:tab w:val="left" w:pos="1680"/>
        </w:tabs>
        <w:ind w:left="567"/>
        <w:jc w:val="both"/>
      </w:pPr>
      <w:r w:rsidRPr="002B1E61">
        <w:rPr>
          <w:bCs/>
        </w:rPr>
        <w:t xml:space="preserve">podľa § 3 ods. 3 písm. a) bod </w:t>
      </w:r>
      <w:r w:rsidR="00B65EFB" w:rsidRPr="002B1E61">
        <w:rPr>
          <w:bCs/>
        </w:rPr>
        <w:t>2</w:t>
      </w:r>
      <w:r w:rsidRPr="002B1E61">
        <w:rPr>
          <w:bCs/>
        </w:rPr>
        <w:t xml:space="preserve">. zákona o IPKZ </w:t>
      </w:r>
      <w:r w:rsidR="00B65EFB" w:rsidRPr="002B1E61">
        <w:t>konanie o zmene automatizovaného meracieho systému (AMS)</w:t>
      </w:r>
      <w:r w:rsidRPr="002B1E61">
        <w:rPr>
          <w:bCs/>
          <w:lang w:eastAsia="en-US"/>
        </w:rPr>
        <w:t>,</w:t>
      </w:r>
    </w:p>
    <w:p w:rsidR="00B65EFB" w:rsidRPr="002B1E61" w:rsidRDefault="00B65EFB" w:rsidP="008214A0">
      <w:pPr>
        <w:tabs>
          <w:tab w:val="left" w:pos="240"/>
          <w:tab w:val="left" w:pos="600"/>
          <w:tab w:val="left" w:pos="960"/>
          <w:tab w:val="left" w:pos="1680"/>
        </w:tabs>
        <w:ind w:left="567"/>
        <w:jc w:val="both"/>
        <w:rPr>
          <w:b/>
          <w:bCs/>
          <w:lang w:eastAsia="en-US"/>
        </w:rPr>
      </w:pPr>
      <w:r w:rsidRPr="002B1E61">
        <w:rPr>
          <w:b/>
          <w:bCs/>
          <w:lang w:eastAsia="en-US"/>
        </w:rPr>
        <w:t>Inšpekcia schvaľuje</w:t>
      </w:r>
      <w:r w:rsidR="00CD21F1" w:rsidRPr="002B1E61">
        <w:rPr>
          <w:b/>
          <w:bCs/>
          <w:lang w:eastAsia="en-US"/>
        </w:rPr>
        <w:t xml:space="preserve"> zmenu</w:t>
      </w:r>
      <w:r w:rsidRPr="002B1E61">
        <w:rPr>
          <w:b/>
          <w:bCs/>
          <w:lang w:eastAsia="en-US"/>
        </w:rPr>
        <w:t xml:space="preserve"> automatizovan</w:t>
      </w:r>
      <w:r w:rsidR="00CD21F1" w:rsidRPr="002B1E61">
        <w:rPr>
          <w:b/>
          <w:bCs/>
          <w:lang w:eastAsia="en-US"/>
        </w:rPr>
        <w:t>ého</w:t>
      </w:r>
      <w:r w:rsidRPr="002B1E61">
        <w:rPr>
          <w:b/>
          <w:bCs/>
          <w:lang w:eastAsia="en-US"/>
        </w:rPr>
        <w:t xml:space="preserve"> merac</w:t>
      </w:r>
      <w:r w:rsidR="00CD21F1" w:rsidRPr="002B1E61">
        <w:rPr>
          <w:b/>
          <w:bCs/>
          <w:lang w:eastAsia="en-US"/>
        </w:rPr>
        <w:t>ieho</w:t>
      </w:r>
      <w:r w:rsidRPr="002B1E61">
        <w:rPr>
          <w:b/>
          <w:bCs/>
          <w:lang w:eastAsia="en-US"/>
        </w:rPr>
        <w:t xml:space="preserve"> systém</w:t>
      </w:r>
      <w:r w:rsidR="00CD21F1" w:rsidRPr="002B1E61">
        <w:rPr>
          <w:b/>
          <w:bCs/>
          <w:lang w:eastAsia="en-US"/>
        </w:rPr>
        <w:t>u</w:t>
      </w:r>
      <w:r w:rsidRPr="002B1E61">
        <w:rPr>
          <w:b/>
          <w:bCs/>
          <w:lang w:eastAsia="en-US"/>
        </w:rPr>
        <w:t xml:space="preserve"> (AMS) s doplnkom k Príručke AMS vypracovaný dňa 05.06.2017</w:t>
      </w:r>
      <w:r w:rsidR="008D1D6C" w:rsidRPr="002B1E61">
        <w:rPr>
          <w:b/>
          <w:bCs/>
          <w:lang w:eastAsia="en-US"/>
        </w:rPr>
        <w:t>, vypracovaným Ing. Dušanom Orolinom, ENVItech s.r.o., Janka Kráľa 16, 911 01 Trenčín</w:t>
      </w:r>
    </w:p>
    <w:p w:rsidR="00677A59" w:rsidRPr="002B1E61" w:rsidRDefault="00677A59" w:rsidP="008214A0">
      <w:pPr>
        <w:tabs>
          <w:tab w:val="left" w:pos="240"/>
          <w:tab w:val="left" w:pos="600"/>
          <w:tab w:val="left" w:pos="960"/>
          <w:tab w:val="left" w:pos="1680"/>
        </w:tabs>
        <w:jc w:val="both"/>
      </w:pPr>
    </w:p>
    <w:p w:rsidR="003464BB" w:rsidRPr="002B1E61" w:rsidRDefault="00CD21F1" w:rsidP="008214A0">
      <w:pPr>
        <w:tabs>
          <w:tab w:val="left" w:pos="240"/>
          <w:tab w:val="left" w:pos="600"/>
          <w:tab w:val="left" w:pos="960"/>
          <w:tab w:val="left" w:pos="1680"/>
        </w:tabs>
        <w:jc w:val="both"/>
        <w:rPr>
          <w:b/>
        </w:rPr>
      </w:pPr>
      <w:r w:rsidRPr="002B1E61">
        <w:rPr>
          <w:b/>
        </w:rPr>
        <w:t>Podmienky prevádzky AMS</w:t>
      </w:r>
    </w:p>
    <w:p w:rsidR="00D475E8" w:rsidRPr="002B1E61" w:rsidRDefault="00D475E8" w:rsidP="00D475E8">
      <w:pPr>
        <w:pStyle w:val="Zarkazkladnhotextu"/>
        <w:numPr>
          <w:ilvl w:val="0"/>
          <w:numId w:val="6"/>
        </w:numPr>
        <w:ind w:left="567"/>
      </w:pPr>
      <w:r w:rsidRPr="002B1E61">
        <w:t>Prehodnotenie a ak je to potrebné aktualizácia podmienok určených v povolení, ak podľa § 33 ods. 1 písm. f) zákona o IPKZ v platnom znení bol uverejnený právne záväzný akt Európskej únie o záveroch o najlepších dostupných technikách (Vykonávacie rozhodnutie komisie z  9.októbra 2014, ktorým sa podľa smernice Európskeho parlamentu a  Rady 2010/75/EÚ o priemyselných emisiách stanovujú závery o najlepších dostupných technikách (BAT) pre rafináciu minerálnych olejov a plynu (2014/738/EÚ)).</w:t>
      </w:r>
    </w:p>
    <w:p w:rsidR="00D475E8" w:rsidRPr="002B1E61" w:rsidRDefault="00D475E8" w:rsidP="00D475E8">
      <w:pPr>
        <w:pStyle w:val="Zarkazkladnhotextu"/>
        <w:numPr>
          <w:ilvl w:val="0"/>
          <w:numId w:val="6"/>
        </w:numPr>
        <w:ind w:left="567"/>
      </w:pPr>
      <w:r w:rsidRPr="002B1E61">
        <w:t>konsolidácia a optimalizácia podmienkovej časti integrovaného povolenia a konsolidácia časti popisu prevádzky z dôvodu nutnosti sprehľadnenia integrovaného povolenia.</w:t>
      </w:r>
    </w:p>
    <w:p w:rsidR="00D475E8" w:rsidRPr="002B1E61" w:rsidRDefault="00D475E8" w:rsidP="00D475E8">
      <w:pPr>
        <w:pStyle w:val="Zarkazkladnhotextu"/>
        <w:ind w:left="567" w:firstLine="0"/>
        <w:rPr>
          <w:b/>
        </w:rPr>
      </w:pPr>
      <w:r w:rsidRPr="002B1E61">
        <w:rPr>
          <w:b/>
        </w:rPr>
        <w:t>Inšpekcia na základe vydaného právneho aktu Európskej únie o záveroch o najlepších dostupných technikách pre rafináciu minerálnych olejov a plynu (2014/738/EÚ) prehodnotila a aktualizovala podmienky určených v povolení.</w:t>
      </w:r>
    </w:p>
    <w:p w:rsidR="00D475E8" w:rsidRPr="002B1E61" w:rsidRDefault="00D475E8" w:rsidP="00D475E8">
      <w:pPr>
        <w:pStyle w:val="Zarkazkladnhotextu"/>
        <w:ind w:left="567" w:firstLine="0"/>
        <w:rPr>
          <w:b/>
        </w:rPr>
      </w:pPr>
    </w:p>
    <w:p w:rsidR="00BD595F" w:rsidRPr="002B1E61" w:rsidRDefault="00BD595F" w:rsidP="00D475E8">
      <w:pPr>
        <w:pStyle w:val="Zarkazkladnhotextu"/>
        <w:ind w:left="567" w:firstLine="0"/>
        <w:rPr>
          <w:b/>
        </w:rPr>
      </w:pPr>
    </w:p>
    <w:p w:rsidR="008D1D6C" w:rsidRPr="002B1E61" w:rsidRDefault="0067468D" w:rsidP="008214A0">
      <w:pPr>
        <w:jc w:val="center"/>
        <w:rPr>
          <w:b/>
          <w:sz w:val="32"/>
          <w:szCs w:val="28"/>
        </w:rPr>
      </w:pPr>
      <w:r w:rsidRPr="002B1E61">
        <w:rPr>
          <w:b/>
          <w:sz w:val="32"/>
          <w:szCs w:val="28"/>
        </w:rPr>
        <w:t>Inšpekcia m</w:t>
      </w:r>
      <w:r w:rsidR="008D1D6C" w:rsidRPr="002B1E61">
        <w:rPr>
          <w:b/>
          <w:sz w:val="32"/>
          <w:szCs w:val="28"/>
        </w:rPr>
        <w:t>ení integrované povolenie</w:t>
      </w:r>
    </w:p>
    <w:p w:rsidR="00F60ADB" w:rsidRPr="002B1E61" w:rsidRDefault="00F60ADB" w:rsidP="008214A0">
      <w:pPr>
        <w:jc w:val="center"/>
        <w:rPr>
          <w:b/>
          <w:sz w:val="32"/>
          <w:szCs w:val="28"/>
        </w:rPr>
      </w:pPr>
    </w:p>
    <w:p w:rsidR="0071793B" w:rsidRPr="002B1E61" w:rsidRDefault="0071793B" w:rsidP="008214A0">
      <w:pPr>
        <w:pStyle w:val="Zkladntext2"/>
        <w:numPr>
          <w:ilvl w:val="0"/>
          <w:numId w:val="8"/>
        </w:numPr>
        <w:ind w:left="426" w:hanging="426"/>
        <w:jc w:val="both"/>
        <w:rPr>
          <w:u w:val="single"/>
        </w:rPr>
      </w:pPr>
      <w:r w:rsidRPr="002B1E61">
        <w:rPr>
          <w:u w:val="single"/>
        </w:rPr>
        <w:t xml:space="preserve">V úvode integrovaného povolenia sa mení </w:t>
      </w:r>
      <w:r w:rsidR="0001081B" w:rsidRPr="002B1E61">
        <w:rPr>
          <w:u w:val="single"/>
        </w:rPr>
        <w:t xml:space="preserve">celý </w:t>
      </w:r>
      <w:r w:rsidRPr="002B1E61">
        <w:rPr>
          <w:u w:val="single"/>
        </w:rPr>
        <w:t>bod I.</w:t>
      </w:r>
      <w:r w:rsidR="0001081B" w:rsidRPr="002B1E61">
        <w:rPr>
          <w:u w:val="single"/>
        </w:rPr>
        <w:t xml:space="preserve"> Údaje o prevádzke</w:t>
      </w:r>
      <w:r w:rsidRPr="002B1E61">
        <w:rPr>
          <w:u w:val="single"/>
        </w:rPr>
        <w:t xml:space="preserve"> na: </w:t>
      </w:r>
    </w:p>
    <w:p w:rsidR="0001081B" w:rsidRPr="002B1E61" w:rsidRDefault="0001081B" w:rsidP="008214A0">
      <w:pPr>
        <w:pStyle w:val="Zkladntext2"/>
        <w:jc w:val="both"/>
        <w:rPr>
          <w:b w:val="0"/>
        </w:rPr>
      </w:pPr>
    </w:p>
    <w:p w:rsidR="0001081B" w:rsidRPr="002B1E61" w:rsidRDefault="0001081B" w:rsidP="008214A0">
      <w:pPr>
        <w:pStyle w:val="Zkladntext2"/>
        <w:tabs>
          <w:tab w:val="left" w:pos="567"/>
        </w:tabs>
        <w:jc w:val="both"/>
        <w:rPr>
          <w:sz w:val="32"/>
        </w:rPr>
      </w:pPr>
      <w:r w:rsidRPr="002B1E61">
        <w:rPr>
          <w:sz w:val="32"/>
        </w:rPr>
        <w:t>I.</w:t>
      </w:r>
      <w:r w:rsidRPr="002B1E61">
        <w:rPr>
          <w:sz w:val="32"/>
        </w:rPr>
        <w:tab/>
        <w:t>Údaje o prevádzke</w:t>
      </w:r>
    </w:p>
    <w:p w:rsidR="0001081B" w:rsidRPr="002B1E61" w:rsidRDefault="0001081B" w:rsidP="008214A0">
      <w:pPr>
        <w:pStyle w:val="Zkladntext2"/>
        <w:jc w:val="both"/>
        <w:rPr>
          <w:sz w:val="28"/>
        </w:rPr>
      </w:pPr>
    </w:p>
    <w:p w:rsidR="0071793B" w:rsidRPr="002B1E61" w:rsidRDefault="0071793B" w:rsidP="008214A0">
      <w:pPr>
        <w:pStyle w:val="Odsekzoznamu"/>
        <w:numPr>
          <w:ilvl w:val="1"/>
          <w:numId w:val="9"/>
        </w:numPr>
        <w:rPr>
          <w:b/>
        </w:rPr>
      </w:pPr>
      <w:r w:rsidRPr="002B1E61">
        <w:rPr>
          <w:b/>
        </w:rPr>
        <w:t>Zaradenie prevádzky</w:t>
      </w:r>
    </w:p>
    <w:p w:rsidR="0001081B" w:rsidRPr="002B1E61" w:rsidRDefault="0001081B" w:rsidP="008214A0">
      <w:pPr>
        <w:pStyle w:val="Odsekzoznamu"/>
        <w:ind w:left="0"/>
        <w:rPr>
          <w:b/>
        </w:rPr>
      </w:pPr>
    </w:p>
    <w:p w:rsidR="0071793B" w:rsidRPr="002B1E61" w:rsidRDefault="0071793B" w:rsidP="008214A0">
      <w:pPr>
        <w:tabs>
          <w:tab w:val="left" w:pos="567"/>
        </w:tabs>
        <w:rPr>
          <w:b/>
        </w:rPr>
      </w:pPr>
      <w:r w:rsidRPr="002B1E61">
        <w:rPr>
          <w:b/>
        </w:rPr>
        <w:t>1.</w:t>
      </w:r>
      <w:r w:rsidRPr="002B1E61">
        <w:rPr>
          <w:b/>
        </w:rPr>
        <w:tab/>
        <w:t>Vymedzenie kategórie priemyselnej činnosti:</w:t>
      </w:r>
    </w:p>
    <w:p w:rsidR="0071793B" w:rsidRPr="002B1E61" w:rsidRDefault="0071793B" w:rsidP="008214A0">
      <w:pPr>
        <w:ind w:firstLine="561"/>
        <w:jc w:val="both"/>
        <w:rPr>
          <w:color w:val="000000"/>
        </w:rPr>
      </w:pPr>
      <w:r w:rsidRPr="002B1E61">
        <w:rPr>
          <w:color w:val="000000"/>
        </w:rPr>
        <w:t>a) Povoľovaná priemyselná činnosť podľa prílohy č. 1 k zákonu o IPKZ</w:t>
      </w:r>
    </w:p>
    <w:p w:rsidR="0071793B" w:rsidRPr="002B1E61" w:rsidRDefault="0071793B" w:rsidP="008214A0">
      <w:pPr>
        <w:tabs>
          <w:tab w:val="left" w:pos="993"/>
        </w:tabs>
        <w:ind w:left="374" w:firstLine="187"/>
        <w:jc w:val="both"/>
        <w:rPr>
          <w:b/>
          <w:color w:val="000000"/>
        </w:rPr>
      </w:pPr>
      <w:r w:rsidRPr="002B1E61">
        <w:rPr>
          <w:b/>
          <w:color w:val="000000"/>
        </w:rPr>
        <w:t>1.</w:t>
      </w:r>
      <w:r w:rsidRPr="002B1E61">
        <w:rPr>
          <w:b/>
          <w:color w:val="000000"/>
        </w:rPr>
        <w:tab/>
        <w:t>Energetika</w:t>
      </w:r>
    </w:p>
    <w:p w:rsidR="0071793B" w:rsidRPr="002B1E61" w:rsidRDefault="0071793B" w:rsidP="008214A0">
      <w:pPr>
        <w:ind w:left="993" w:hanging="426"/>
        <w:jc w:val="both"/>
        <w:rPr>
          <w:b/>
          <w:color w:val="000000"/>
        </w:rPr>
      </w:pPr>
      <w:r w:rsidRPr="002B1E61">
        <w:rPr>
          <w:b/>
          <w:color w:val="000000"/>
        </w:rPr>
        <w:t>1.1. Spaľovanie palív v prevádzkach s celkovým menovitým príkonom  s rovným alebo väčším ako 50 MW</w:t>
      </w:r>
    </w:p>
    <w:p w:rsidR="0071793B" w:rsidRDefault="0071793B" w:rsidP="008214A0">
      <w:pPr>
        <w:ind w:left="374"/>
        <w:jc w:val="both"/>
        <w:rPr>
          <w:color w:val="000000"/>
        </w:rPr>
      </w:pPr>
    </w:p>
    <w:p w:rsidR="005C5B10" w:rsidRDefault="005C5B10" w:rsidP="008214A0">
      <w:pPr>
        <w:ind w:left="374"/>
        <w:jc w:val="both"/>
        <w:rPr>
          <w:color w:val="000000"/>
        </w:rPr>
      </w:pPr>
    </w:p>
    <w:p w:rsidR="005C5B10" w:rsidRPr="002B1E61" w:rsidRDefault="005C5B10" w:rsidP="008214A0">
      <w:pPr>
        <w:ind w:left="374"/>
        <w:jc w:val="both"/>
        <w:rPr>
          <w:color w:val="000000"/>
        </w:rPr>
      </w:pPr>
    </w:p>
    <w:p w:rsidR="0071793B" w:rsidRPr="002B1E61" w:rsidRDefault="0071793B" w:rsidP="008214A0">
      <w:pPr>
        <w:tabs>
          <w:tab w:val="left" w:pos="567"/>
        </w:tabs>
        <w:rPr>
          <w:b/>
        </w:rPr>
      </w:pPr>
      <w:r w:rsidRPr="002B1E61">
        <w:rPr>
          <w:b/>
        </w:rPr>
        <w:lastRenderedPageBreak/>
        <w:t>2.</w:t>
      </w:r>
      <w:r w:rsidRPr="002B1E61">
        <w:rPr>
          <w:b/>
        </w:rPr>
        <w:tab/>
      </w:r>
      <w:r w:rsidR="00D475E8" w:rsidRPr="002B1E61">
        <w:rPr>
          <w:b/>
        </w:rPr>
        <w:t>Učenie k</w:t>
      </w:r>
      <w:r w:rsidRPr="002B1E61">
        <w:rPr>
          <w:b/>
        </w:rPr>
        <w:t>ategóri</w:t>
      </w:r>
      <w:r w:rsidR="00D475E8" w:rsidRPr="002B1E61">
        <w:rPr>
          <w:b/>
        </w:rPr>
        <w:t>e</w:t>
      </w:r>
      <w:r w:rsidRPr="002B1E61">
        <w:rPr>
          <w:b/>
        </w:rPr>
        <w:t xml:space="preserve"> zdroja znečisťovania ovzdušia:</w:t>
      </w:r>
    </w:p>
    <w:p w:rsidR="0071793B" w:rsidRPr="002B1E61" w:rsidRDefault="0071793B" w:rsidP="008214A0">
      <w:pPr>
        <w:ind w:left="561"/>
        <w:jc w:val="both"/>
        <w:rPr>
          <w:color w:val="000000"/>
        </w:rPr>
      </w:pPr>
      <w:r w:rsidRPr="002B1E61">
        <w:rPr>
          <w:color w:val="000000"/>
        </w:rPr>
        <w:t>Prevádzka je v zmysle zákona č. 137/2010 Z. z. o ochrane ovzdušia a vyhlášky MŽP SR č. 410/2012 Z. z. v znení neskorších predpisov veľkým zdrojom znečisťovania ovzdušia.</w:t>
      </w:r>
    </w:p>
    <w:p w:rsidR="0071793B" w:rsidRPr="002B1E61" w:rsidRDefault="0071793B" w:rsidP="008214A0">
      <w:pPr>
        <w:numPr>
          <w:ilvl w:val="2"/>
          <w:numId w:val="9"/>
        </w:numPr>
        <w:jc w:val="both"/>
        <w:rPr>
          <w:color w:val="000000"/>
        </w:rPr>
      </w:pPr>
      <w:r w:rsidRPr="002B1E61">
        <w:rPr>
          <w:color w:val="000000"/>
        </w:rPr>
        <w:t>Palivovo- Energetický priemysel</w:t>
      </w:r>
    </w:p>
    <w:p w:rsidR="0071793B" w:rsidRPr="002B1E61" w:rsidRDefault="0071793B" w:rsidP="008214A0">
      <w:pPr>
        <w:ind w:left="568"/>
        <w:jc w:val="both"/>
        <w:rPr>
          <w:color w:val="000000"/>
        </w:rPr>
      </w:pPr>
      <w:r w:rsidRPr="002B1E61">
        <w:rPr>
          <w:color w:val="000000"/>
        </w:rPr>
        <w:t xml:space="preserve">1.1 </w:t>
      </w:r>
      <w:r w:rsidRPr="002B1E61">
        <w:t xml:space="preserve">Technologické celky obsahujúce spaľovacie zariadenia vrátane plynových turbín a stacionárnych piestových spaľovacích motorov, s nainštalovaným súhrnným menovitým tepelným príkonom </w:t>
      </w:r>
      <w:r w:rsidRPr="002B1E61">
        <w:rPr>
          <w:color w:val="000000"/>
        </w:rPr>
        <w:t>rovným alebo väčším</w:t>
      </w:r>
      <w:r w:rsidRPr="002B1E61">
        <w:t xml:space="preserve"> ako 50 MW</w:t>
      </w:r>
    </w:p>
    <w:p w:rsidR="00F116CA" w:rsidRPr="002B1E61" w:rsidRDefault="00F116CA" w:rsidP="008214A0">
      <w:pPr>
        <w:ind w:left="561"/>
        <w:jc w:val="both"/>
        <w:rPr>
          <w:color w:val="000000"/>
        </w:rPr>
      </w:pPr>
    </w:p>
    <w:p w:rsidR="0071793B" w:rsidRPr="002B1E61" w:rsidRDefault="0071793B" w:rsidP="008214A0">
      <w:pPr>
        <w:tabs>
          <w:tab w:val="left" w:pos="567"/>
        </w:tabs>
        <w:rPr>
          <w:b/>
        </w:rPr>
      </w:pPr>
      <w:r w:rsidRPr="002B1E61">
        <w:rPr>
          <w:b/>
        </w:rPr>
        <w:t>3.</w:t>
      </w:r>
      <w:r w:rsidRPr="002B1E61">
        <w:rPr>
          <w:b/>
        </w:rPr>
        <w:tab/>
        <w:t>Zaradenie do systému environmentálneho manažérstva:</w:t>
      </w:r>
    </w:p>
    <w:p w:rsidR="0071793B" w:rsidRPr="002B1E61" w:rsidRDefault="0071793B" w:rsidP="008214A0">
      <w:pPr>
        <w:ind w:left="561"/>
        <w:jc w:val="both"/>
        <w:rPr>
          <w:color w:val="000000"/>
        </w:rPr>
      </w:pPr>
      <w:r w:rsidRPr="002B1E61">
        <w:rPr>
          <w:color w:val="000000"/>
        </w:rPr>
        <w:t xml:space="preserve">Prevádzka </w:t>
      </w:r>
      <w:r w:rsidR="00017941">
        <w:rPr>
          <w:color w:val="000000"/>
        </w:rPr>
        <w:t>je</w:t>
      </w:r>
      <w:r w:rsidRPr="002B1E61">
        <w:rPr>
          <w:color w:val="000000"/>
        </w:rPr>
        <w:t xml:space="preserve"> zaradená do systému environmentálneho manažérstva od 1.1.2018. </w:t>
      </w:r>
    </w:p>
    <w:p w:rsidR="0001081B" w:rsidRPr="002B1E61" w:rsidRDefault="0001081B" w:rsidP="008214A0">
      <w:pPr>
        <w:tabs>
          <w:tab w:val="left" w:pos="0"/>
          <w:tab w:val="left" w:pos="709"/>
        </w:tabs>
        <w:rPr>
          <w:b/>
        </w:rPr>
      </w:pPr>
    </w:p>
    <w:p w:rsidR="00A1216A" w:rsidRPr="002B1E61" w:rsidRDefault="00A1216A" w:rsidP="00A1216A">
      <w:pPr>
        <w:tabs>
          <w:tab w:val="num" w:pos="567"/>
          <w:tab w:val="left" w:pos="2580"/>
        </w:tabs>
        <w:jc w:val="both"/>
        <w:rPr>
          <w:b/>
        </w:rPr>
      </w:pPr>
      <w:r w:rsidRPr="002B1E61">
        <w:rPr>
          <w:b/>
        </w:rPr>
        <w:t>4.</w:t>
      </w:r>
      <w:r w:rsidRPr="002B1E61">
        <w:rPr>
          <w:b/>
        </w:rPr>
        <w:tab/>
        <w:t>Východisková správa</w:t>
      </w:r>
    </w:p>
    <w:p w:rsidR="00A1216A" w:rsidRPr="002B1E61" w:rsidRDefault="00A1216A" w:rsidP="00A1216A">
      <w:pPr>
        <w:jc w:val="both"/>
        <w:rPr>
          <w:szCs w:val="22"/>
        </w:rPr>
      </w:pPr>
      <w:r w:rsidRPr="002B1E61">
        <w:rPr>
          <w:szCs w:val="22"/>
        </w:rPr>
        <w:t>Slovenská inšpekcia životného prostredia, Inšpektorát životného prostredia schválila východiskovú správu pre prevádzku</w:t>
      </w:r>
      <w:r w:rsidR="008A0B84">
        <w:rPr>
          <w:szCs w:val="22"/>
        </w:rPr>
        <w:t xml:space="preserve"> ,,Tepláreň“</w:t>
      </w:r>
      <w:r w:rsidRPr="002B1E61">
        <w:rPr>
          <w:szCs w:val="22"/>
        </w:rPr>
        <w:t xml:space="preserve"> spoločnosti </w:t>
      </w:r>
      <w:r w:rsidRPr="002B1E61">
        <w:t xml:space="preserve">CM European Power Slovakia, s.r.o., </w:t>
      </w:r>
      <w:r w:rsidRPr="002B1E61">
        <w:rPr>
          <w:szCs w:val="22"/>
        </w:rPr>
        <w:t xml:space="preserve">Vlčie hrdlo 1, 824 12  Bratislava rozhodnutím č. 3413-15513/37/2017/Vlt/370120405/Z14-SP zo dňa 19.05.2017, ktoré nadobudlo právoplatnosť dňa 09.06.2017 (v rámci zmeny integrovaného povolenia pre prevádzku </w:t>
      </w:r>
      <w:r w:rsidRPr="002B1E61">
        <w:t>Tepláreň</w:t>
      </w:r>
      <w:r w:rsidRPr="002B1E61">
        <w:rPr>
          <w:szCs w:val="22"/>
        </w:rPr>
        <w:t>).</w:t>
      </w:r>
    </w:p>
    <w:p w:rsidR="00A1216A" w:rsidRPr="002B1E61" w:rsidRDefault="00A1216A" w:rsidP="00A1216A">
      <w:pPr>
        <w:jc w:val="both"/>
        <w:rPr>
          <w:szCs w:val="22"/>
        </w:rPr>
      </w:pPr>
    </w:p>
    <w:p w:rsidR="00A1216A" w:rsidRPr="002B1E61" w:rsidRDefault="00A1216A" w:rsidP="00A1216A">
      <w:pPr>
        <w:ind w:left="1560" w:hanging="1560"/>
        <w:jc w:val="both"/>
        <w:rPr>
          <w:szCs w:val="22"/>
        </w:rPr>
      </w:pPr>
      <w:r w:rsidRPr="002B1E61">
        <w:rPr>
          <w:szCs w:val="22"/>
        </w:rPr>
        <w:t>Názov správy: Východisková správa spoločnosti CM European Power Slovakia, s.r.o., Vlčie hrdlo 1,  824 12 Bratislava,</w:t>
      </w:r>
    </w:p>
    <w:p w:rsidR="00A1216A" w:rsidRPr="002B1E61" w:rsidRDefault="00A1216A" w:rsidP="00A1216A">
      <w:pPr>
        <w:jc w:val="both"/>
        <w:rPr>
          <w:szCs w:val="22"/>
        </w:rPr>
      </w:pPr>
      <w:r w:rsidRPr="002B1E61">
        <w:rPr>
          <w:szCs w:val="22"/>
        </w:rPr>
        <w:t>Spracovateľ podkladov k východiskovej správe: EKOGEOS, spol. s.r.o., VÚRUP a.s.,</w:t>
      </w:r>
    </w:p>
    <w:p w:rsidR="00A1216A" w:rsidRPr="002B1E61" w:rsidRDefault="00A1216A" w:rsidP="00A1216A">
      <w:pPr>
        <w:jc w:val="both"/>
        <w:rPr>
          <w:szCs w:val="22"/>
        </w:rPr>
      </w:pPr>
      <w:r w:rsidRPr="002B1E61">
        <w:rPr>
          <w:szCs w:val="22"/>
        </w:rPr>
        <w:t>Podklad k východiskovej správe: Inžiniersko – geologický prieskum na blokoch 64, 65 a 74</w:t>
      </w:r>
    </w:p>
    <w:p w:rsidR="00A1216A" w:rsidRPr="002B1E61" w:rsidRDefault="00A1216A" w:rsidP="00A1216A">
      <w:pPr>
        <w:jc w:val="both"/>
        <w:rPr>
          <w:szCs w:val="22"/>
        </w:rPr>
      </w:pPr>
      <w:r w:rsidRPr="002B1E61">
        <w:rPr>
          <w:szCs w:val="22"/>
        </w:rPr>
        <w:t xml:space="preserve">Dátum vypracovania: 05.06.2009, </w:t>
      </w:r>
    </w:p>
    <w:p w:rsidR="00A1216A" w:rsidRPr="002B1E61" w:rsidRDefault="00A1216A" w:rsidP="008214A0">
      <w:pPr>
        <w:tabs>
          <w:tab w:val="left" w:pos="0"/>
          <w:tab w:val="left" w:pos="709"/>
        </w:tabs>
        <w:rPr>
          <w:b/>
        </w:rPr>
      </w:pPr>
    </w:p>
    <w:p w:rsidR="00225CEF" w:rsidRPr="002B1E61" w:rsidRDefault="0001081B" w:rsidP="008214A0">
      <w:pPr>
        <w:pStyle w:val="Odsekzoznamu"/>
        <w:numPr>
          <w:ilvl w:val="1"/>
          <w:numId w:val="9"/>
        </w:numPr>
        <w:tabs>
          <w:tab w:val="left" w:pos="567"/>
          <w:tab w:val="left" w:pos="709"/>
        </w:tabs>
        <w:ind w:left="567" w:hanging="567"/>
        <w:rPr>
          <w:b/>
          <w:sz w:val="28"/>
        </w:rPr>
      </w:pPr>
      <w:r w:rsidRPr="002B1E61">
        <w:rPr>
          <w:b/>
          <w:sz w:val="28"/>
        </w:rPr>
        <w:t>Opis prevádzky a technických zariadení na ochranu ovzdušia, vody a pôdy v prevádzke</w:t>
      </w:r>
    </w:p>
    <w:p w:rsidR="0001081B" w:rsidRPr="002B1E61" w:rsidRDefault="0001081B" w:rsidP="008214A0">
      <w:pPr>
        <w:pStyle w:val="Odsekzoznamu"/>
        <w:tabs>
          <w:tab w:val="left" w:pos="0"/>
          <w:tab w:val="left" w:pos="709"/>
        </w:tabs>
        <w:ind w:left="0"/>
        <w:rPr>
          <w:b/>
          <w:highlight w:val="yellow"/>
        </w:rPr>
      </w:pPr>
    </w:p>
    <w:p w:rsidR="0071793B" w:rsidRPr="002B1E61" w:rsidRDefault="0071793B" w:rsidP="008214A0">
      <w:pPr>
        <w:numPr>
          <w:ilvl w:val="1"/>
          <w:numId w:val="10"/>
        </w:numPr>
        <w:tabs>
          <w:tab w:val="clear" w:pos="567"/>
          <w:tab w:val="left" w:pos="561"/>
        </w:tabs>
        <w:ind w:left="561" w:hanging="561"/>
        <w:rPr>
          <w:b/>
        </w:rPr>
      </w:pPr>
      <w:r w:rsidRPr="002B1E61">
        <w:rPr>
          <w:b/>
        </w:rPr>
        <w:t>Charakteristika prevádzky</w:t>
      </w:r>
    </w:p>
    <w:p w:rsidR="00A32B08" w:rsidRPr="002B1E61" w:rsidRDefault="0071793B" w:rsidP="00A32B08">
      <w:pPr>
        <w:tabs>
          <w:tab w:val="left" w:pos="426"/>
        </w:tabs>
        <w:suppressAutoHyphens/>
        <w:jc w:val="both"/>
        <w:rPr>
          <w:color w:val="000000"/>
        </w:rPr>
      </w:pPr>
      <w:r w:rsidRPr="002B1E61">
        <w:tab/>
        <w:t xml:space="preserve">Územie sa nachádza na juhovýchodnom okraji Bratislavy v chránenej vodohospodárskej oblasti. Prevádzka je situovaná v areáli </w:t>
      </w:r>
      <w:r w:rsidR="00225CEF" w:rsidRPr="002B1E61">
        <w:t>SLOVNAFT, a.s., Vlčie hrdlo 1, 824 12 Bratislava</w:t>
      </w:r>
      <w:r w:rsidRPr="002B1E61">
        <w:t xml:space="preserve">. Do činnosti bola uvedená v roku 1961 a priebežne sa rekonštruovala. </w:t>
      </w:r>
    </w:p>
    <w:p w:rsidR="0071793B" w:rsidRPr="002B1E61" w:rsidRDefault="0071793B" w:rsidP="008214A0">
      <w:pPr>
        <w:tabs>
          <w:tab w:val="left" w:pos="426"/>
        </w:tabs>
        <w:ind w:right="57"/>
        <w:jc w:val="both"/>
      </w:pPr>
      <w:r w:rsidRPr="002B1E61">
        <w:t xml:space="preserve">Ukončenie činnosti v prevádzke sa nepredpokladá. </w:t>
      </w:r>
    </w:p>
    <w:p w:rsidR="00445916" w:rsidRPr="002B1E61" w:rsidRDefault="0071793B" w:rsidP="008214A0">
      <w:pPr>
        <w:pStyle w:val="Zkladntext2"/>
        <w:tabs>
          <w:tab w:val="left" w:pos="426"/>
        </w:tabs>
        <w:jc w:val="both"/>
      </w:pPr>
      <w:r w:rsidRPr="002B1E61">
        <w:t>Prevádzka zabezpečuje dodávku tepla vo forme pary</w:t>
      </w:r>
      <w:r w:rsidR="00225CEF" w:rsidRPr="002B1E61">
        <w:t xml:space="preserve"> a</w:t>
      </w:r>
      <w:r w:rsidRPr="002B1E61">
        <w:t xml:space="preserve"> dodávku elektrickej energie pre hlavnú technologickú výrobu v</w:t>
      </w:r>
      <w:r w:rsidR="00225CEF" w:rsidRPr="002B1E61">
        <w:t xml:space="preserve"> SLOVNAFT, a.s.. </w:t>
      </w:r>
      <w:r w:rsidRPr="002B1E61">
        <w:t xml:space="preserve">Súhrnný tepelný príkon je </w:t>
      </w:r>
      <w:r w:rsidR="00225CEF" w:rsidRPr="002B1E61">
        <w:t>867,8</w:t>
      </w:r>
      <w:r w:rsidRPr="002B1E61">
        <w:t xml:space="preserve"> MW.</w:t>
      </w:r>
      <w:r w:rsidR="00225CEF" w:rsidRPr="002B1E61">
        <w:t xml:space="preserve"> </w:t>
      </w:r>
    </w:p>
    <w:p w:rsidR="0071793B" w:rsidRPr="002B1E61" w:rsidRDefault="00445916" w:rsidP="008214A0">
      <w:pPr>
        <w:pStyle w:val="Zkladntext2"/>
        <w:tabs>
          <w:tab w:val="left" w:pos="426"/>
        </w:tabs>
        <w:jc w:val="both"/>
      </w:pPr>
      <w:r w:rsidRPr="002B1E61">
        <w:t xml:space="preserve">Do termínu 31.10.2018 je pre </w:t>
      </w:r>
      <w:r w:rsidR="00225CEF" w:rsidRPr="002B1E61">
        <w:t xml:space="preserve">potreby určenia emisného limitu súhrnný tepelný príkon 478,8 MW. </w:t>
      </w:r>
    </w:p>
    <w:p w:rsidR="0071793B" w:rsidRPr="002B1E61" w:rsidRDefault="0071793B" w:rsidP="008214A0">
      <w:pPr>
        <w:tabs>
          <w:tab w:val="left" w:pos="0"/>
          <w:tab w:val="left" w:pos="709"/>
        </w:tabs>
        <w:rPr>
          <w:b/>
          <w:highlight w:val="yellow"/>
        </w:rPr>
      </w:pPr>
    </w:p>
    <w:p w:rsidR="00225CEF" w:rsidRPr="002B1E61" w:rsidRDefault="00225CEF" w:rsidP="008214A0">
      <w:pPr>
        <w:numPr>
          <w:ilvl w:val="1"/>
          <w:numId w:val="10"/>
        </w:numPr>
        <w:rPr>
          <w:b/>
        </w:rPr>
      </w:pPr>
      <w:r w:rsidRPr="002B1E61">
        <w:rPr>
          <w:b/>
        </w:rPr>
        <w:t>Opis prevádzky</w:t>
      </w:r>
    </w:p>
    <w:p w:rsidR="00225CEF" w:rsidRPr="002B1E61" w:rsidRDefault="0001081B" w:rsidP="008214A0">
      <w:pPr>
        <w:pStyle w:val="Oznaitext"/>
        <w:tabs>
          <w:tab w:val="left" w:pos="426"/>
        </w:tabs>
        <w:spacing w:before="0"/>
        <w:ind w:left="0" w:firstLine="0"/>
        <w:rPr>
          <w:color w:val="auto"/>
          <w:sz w:val="24"/>
          <w:szCs w:val="24"/>
        </w:rPr>
      </w:pPr>
      <w:r w:rsidRPr="002B1E61">
        <w:rPr>
          <w:color w:val="auto"/>
          <w:sz w:val="24"/>
          <w:szCs w:val="24"/>
        </w:rPr>
        <w:tab/>
      </w:r>
      <w:r w:rsidR="00225CEF" w:rsidRPr="002B1E61">
        <w:rPr>
          <w:color w:val="auto"/>
          <w:sz w:val="24"/>
          <w:szCs w:val="24"/>
        </w:rPr>
        <w:t xml:space="preserve">Princíp výroby tepla spočíva v zmene formy energie. Napájacia voda z chemickej úpravne vody sa teplom, uvoľneným pri spaľovaní palív v parných kotloch kotolne, ohrieva a odparuje a takto vzniknutá para sa prehrieva. Časť energie obsiahnutej v pare sa využíva v strojovni na výrobu elektrickej energie pri expanzii v parných turbínach, ktoré poháňajú turbogenerátory (TG). V prípade potreby väčšieho množstva tepla, ako je možné získať odberom z turbín, sa potrebné množstvo tzv. admisnej pary redukuje v redukčných a </w:t>
      </w:r>
      <w:r w:rsidR="00225CEF" w:rsidRPr="002B1E61">
        <w:rPr>
          <w:color w:val="auto"/>
          <w:sz w:val="24"/>
          <w:szCs w:val="24"/>
        </w:rPr>
        <w:lastRenderedPageBreak/>
        <w:t xml:space="preserve">chladiacich staniciach. Teplo vo forme pary sa odvádza do rozvodnej siete podniku parovodmi s tromi tlakovými hladinami: 0,4 MPa, 1,0 MPa a 3,5 MPa. </w:t>
      </w:r>
    </w:p>
    <w:p w:rsidR="00A32B08" w:rsidRPr="002B1E61" w:rsidRDefault="00A32B08" w:rsidP="00017941">
      <w:pPr>
        <w:tabs>
          <w:tab w:val="left" w:pos="426"/>
        </w:tabs>
        <w:suppressAutoHyphens/>
        <w:jc w:val="both"/>
      </w:pPr>
      <w:r w:rsidRPr="002B1E61">
        <w:t>Prevádzka sa nachádza na</w:t>
      </w:r>
      <w:r w:rsidR="00E20F52" w:rsidRPr="002B1E61">
        <w:t xml:space="preserve"> bloku 64</w:t>
      </w:r>
      <w:r w:rsidR="00017941">
        <w:t>.</w:t>
      </w:r>
    </w:p>
    <w:p w:rsidR="00225CEF" w:rsidRPr="002B1E61" w:rsidRDefault="00225CEF" w:rsidP="008214A0">
      <w:pPr>
        <w:tabs>
          <w:tab w:val="left" w:pos="748"/>
        </w:tabs>
        <w:ind w:right="57"/>
        <w:jc w:val="both"/>
      </w:pPr>
      <w:r w:rsidRPr="002B1E61">
        <w:t xml:space="preserve">Prevádzku tvoria tieto technologické celky: </w:t>
      </w:r>
    </w:p>
    <w:p w:rsidR="00225CEF" w:rsidRPr="002B1E61" w:rsidRDefault="00225CEF" w:rsidP="008214A0">
      <w:pPr>
        <w:numPr>
          <w:ilvl w:val="0"/>
          <w:numId w:val="12"/>
        </w:numPr>
        <w:ind w:right="57"/>
        <w:jc w:val="both"/>
      </w:pPr>
      <w:r w:rsidRPr="002B1E61">
        <w:t>Kotolňa – vrátane odsírovacej jednotky spalín FGD a úpravne odpadových vôd WWTP,</w:t>
      </w:r>
    </w:p>
    <w:p w:rsidR="00225CEF" w:rsidRPr="002B1E61" w:rsidRDefault="00225CEF" w:rsidP="008214A0">
      <w:pPr>
        <w:numPr>
          <w:ilvl w:val="0"/>
          <w:numId w:val="12"/>
        </w:numPr>
        <w:ind w:right="57"/>
        <w:jc w:val="both"/>
      </w:pPr>
      <w:r w:rsidRPr="002B1E61">
        <w:t>Strojovňa vrátane cirkulačného centra CC8.</w:t>
      </w:r>
    </w:p>
    <w:p w:rsidR="00A32B08" w:rsidRPr="002B1E61" w:rsidRDefault="00A32B08" w:rsidP="00A32B08">
      <w:pPr>
        <w:jc w:val="both"/>
        <w:rPr>
          <w:i/>
        </w:rPr>
      </w:pPr>
    </w:p>
    <w:p w:rsidR="00A32B08" w:rsidRPr="002B1E61" w:rsidRDefault="00A32B08" w:rsidP="00704064">
      <w:pPr>
        <w:pStyle w:val="Odsekzoznamu"/>
        <w:numPr>
          <w:ilvl w:val="0"/>
          <w:numId w:val="40"/>
        </w:numPr>
        <w:ind w:left="426" w:hanging="426"/>
        <w:jc w:val="both"/>
        <w:rPr>
          <w:b/>
        </w:rPr>
      </w:pPr>
      <w:r w:rsidRPr="002B1E61">
        <w:rPr>
          <w:b/>
        </w:rPr>
        <w:t>Stavebné objekty:</w:t>
      </w:r>
    </w:p>
    <w:tbl>
      <w:tblPr>
        <w:tblW w:w="8784" w:type="dxa"/>
        <w:tblInd w:w="75" w:type="dxa"/>
        <w:tblCellMar>
          <w:left w:w="70" w:type="dxa"/>
          <w:right w:w="70" w:type="dxa"/>
        </w:tblCellMar>
        <w:tblLook w:val="04A0" w:firstRow="1" w:lastRow="0" w:firstColumn="1" w:lastColumn="0" w:noHBand="0" w:noVBand="1"/>
      </w:tblPr>
      <w:tblGrid>
        <w:gridCol w:w="674"/>
        <w:gridCol w:w="2360"/>
        <w:gridCol w:w="5750"/>
      </w:tblGrid>
      <w:tr w:rsidR="003E1D52" w:rsidRPr="002B1E61" w:rsidTr="00B5580F">
        <w:trPr>
          <w:trHeight w:val="630"/>
        </w:trPr>
        <w:tc>
          <w:tcPr>
            <w:tcW w:w="30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center"/>
              <w:rPr>
                <w:color w:val="000000"/>
              </w:rPr>
            </w:pPr>
            <w:r w:rsidRPr="002B1E61">
              <w:rPr>
                <w:color w:val="000000"/>
              </w:rPr>
              <w:t>Číslo objektu:</w:t>
            </w:r>
          </w:p>
        </w:tc>
        <w:tc>
          <w:tcPr>
            <w:tcW w:w="5750" w:type="dxa"/>
            <w:tcBorders>
              <w:top w:val="single" w:sz="4" w:space="0" w:color="auto"/>
              <w:left w:val="nil"/>
              <w:bottom w:val="single" w:sz="4" w:space="0" w:color="auto"/>
              <w:right w:val="single" w:sz="4" w:space="0" w:color="auto"/>
            </w:tcBorders>
            <w:shd w:val="clear" w:color="auto" w:fill="auto"/>
            <w:vAlign w:val="center"/>
            <w:hideMark/>
          </w:tcPr>
          <w:p w:rsidR="003E1D52" w:rsidRPr="002B1E61" w:rsidRDefault="003E1D52" w:rsidP="00677A59">
            <w:pPr>
              <w:jc w:val="center"/>
              <w:rPr>
                <w:color w:val="000000"/>
              </w:rPr>
            </w:pPr>
            <w:r w:rsidRPr="002B1E61">
              <w:rPr>
                <w:color w:val="000000"/>
              </w:rPr>
              <w:t>Názov objektu:</w:t>
            </w: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Blok:</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SO:</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6402</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Olejové hospodárstvo</w:t>
            </w: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6404</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Tepláreň HT1, vrátane zariadenia a U III/150</w:t>
            </w: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6407</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Premývacie hospodárstvo</w:t>
            </w: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6409</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Komín (Nový - 100 m)</w:t>
            </w: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6411</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Budova správy, velín a rozvodňa NN</w:t>
            </w: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6413</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Komín (Tehlový - 80 m pre K7,8)</w:t>
            </w: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6417</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Nádrž na mazut</w:t>
            </w: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6423</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Kotolňa K3 Inovácia kotla K-3</w:t>
            </w: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6424</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Elektroodlučovač a zák. pod ventilátory  (ESP 12)</w:t>
            </w: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6425</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Elektroodlučovač a zák. pod dymovody  (ESP 30)</w:t>
            </w: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6426</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Elektroodlučovač a zák. pod ventilátory  (ESP 78)</w:t>
            </w: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6428</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 xml:space="preserve">Odstredivka kalov  </w:t>
            </w: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6430</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Dohrievacia stanica mazutu (ZRZ)</w:t>
            </w: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6431</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Nádrž 6402 (Inovácia kotla K3)</w:t>
            </w: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6432</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Nádrž 6401 (Inovácia kotla K3)</w:t>
            </w: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6433</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Prevádzkový objekt odsírenia spalín</w:t>
            </w: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6434</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Zásobníky vápenca</w:t>
            </w: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6435</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Silá sadrovca s nadstavbou</w:t>
            </w: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6436</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Transformovňa a rozvodňa</w:t>
            </w: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6437</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Budova strojovne a medzistrojovne</w:t>
            </w: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6438</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Nový transformátor pre TG5</w:t>
            </w: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6439</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Nová kotolňa K4, K5</w:t>
            </w: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6440</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Filter</w:t>
            </w: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6441</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Úprava odpadových vôd</w:t>
            </w: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64</w:t>
            </w:r>
          </w:p>
        </w:tc>
        <w:tc>
          <w:tcPr>
            <w:tcW w:w="2360" w:type="dxa"/>
            <w:tcBorders>
              <w:top w:val="nil"/>
              <w:left w:val="nil"/>
              <w:bottom w:val="single" w:sz="4" w:space="0" w:color="auto"/>
              <w:right w:val="single" w:sz="4" w:space="0" w:color="auto"/>
            </w:tcBorders>
            <w:shd w:val="clear" w:color="auto" w:fill="auto"/>
            <w:noWrap/>
            <w:vAlign w:val="center"/>
            <w:hideMark/>
          </w:tcPr>
          <w:p w:rsidR="003E1D52" w:rsidRPr="002B1E61" w:rsidRDefault="003E1D52" w:rsidP="00677A59">
            <w:pPr>
              <w:jc w:val="right"/>
            </w:pPr>
            <w:r w:rsidRPr="002B1E61">
              <w:t>6442</w:t>
            </w:r>
          </w:p>
        </w:tc>
        <w:tc>
          <w:tcPr>
            <w:tcW w:w="5750" w:type="dxa"/>
            <w:tcBorders>
              <w:top w:val="nil"/>
              <w:left w:val="nil"/>
              <w:bottom w:val="single" w:sz="4" w:space="0" w:color="auto"/>
              <w:right w:val="single" w:sz="4" w:space="0" w:color="auto"/>
            </w:tcBorders>
            <w:shd w:val="clear" w:color="auto" w:fill="auto"/>
            <w:noWrap/>
            <w:vAlign w:val="center"/>
            <w:hideMark/>
          </w:tcPr>
          <w:p w:rsidR="003E1D52" w:rsidRPr="002B1E61" w:rsidRDefault="003E1D52" w:rsidP="00677A59">
            <w:r w:rsidRPr="002B1E61">
              <w:t>Stáčanie a vykládka chemikálií</w:t>
            </w: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65</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6509</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 xml:space="preserve">Garáž pre VZV </w:t>
            </w: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65</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6523</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Čerpacia stanica</w:t>
            </w: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65</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6524</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Chladiaca stanica 1</w:t>
            </w: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65</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6525</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Chladiaca stanica 2</w:t>
            </w: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lastRenderedPageBreak/>
              <w:t>65</w:t>
            </w:r>
          </w:p>
        </w:tc>
        <w:tc>
          <w:tcPr>
            <w:tcW w:w="2360" w:type="dxa"/>
            <w:tcBorders>
              <w:top w:val="nil"/>
              <w:left w:val="nil"/>
              <w:bottom w:val="single" w:sz="4" w:space="0" w:color="auto"/>
              <w:right w:val="single" w:sz="4" w:space="0" w:color="auto"/>
            </w:tcBorders>
            <w:shd w:val="clear" w:color="auto" w:fill="auto"/>
            <w:noWrap/>
            <w:vAlign w:val="center"/>
            <w:hideMark/>
          </w:tcPr>
          <w:p w:rsidR="003E1D52" w:rsidRPr="002B1E61" w:rsidRDefault="003E1D52" w:rsidP="00677A59">
            <w:pPr>
              <w:jc w:val="right"/>
            </w:pPr>
            <w:r w:rsidRPr="002B1E61">
              <w:t>6526</w:t>
            </w:r>
          </w:p>
        </w:tc>
        <w:tc>
          <w:tcPr>
            <w:tcW w:w="5750" w:type="dxa"/>
            <w:tcBorders>
              <w:top w:val="nil"/>
              <w:left w:val="nil"/>
              <w:bottom w:val="single" w:sz="4" w:space="0" w:color="auto"/>
              <w:right w:val="single" w:sz="4" w:space="0" w:color="auto"/>
            </w:tcBorders>
            <w:shd w:val="clear" w:color="auto" w:fill="auto"/>
            <w:noWrap/>
            <w:vAlign w:val="center"/>
            <w:hideMark/>
          </w:tcPr>
          <w:p w:rsidR="003E1D52" w:rsidRPr="002B1E61" w:rsidRDefault="003E1D52" w:rsidP="00677A59">
            <w:r w:rsidRPr="002B1E61">
              <w:t>Úprava vody (CC8)</w:t>
            </w: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65</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6527</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Silo popolčeka</w:t>
            </w:r>
          </w:p>
        </w:tc>
      </w:tr>
      <w:tr w:rsidR="003E1D52" w:rsidRPr="002B1E61" w:rsidTr="00B5580F">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65</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6528</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Úložisko Big Begov</w:t>
            </w:r>
          </w:p>
        </w:tc>
      </w:tr>
      <w:tr w:rsidR="003E1D52" w:rsidRPr="002B1E61" w:rsidTr="00B5580F">
        <w:trPr>
          <w:trHeight w:val="428"/>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65</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6530</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Úložisko odpadov</w:t>
            </w:r>
          </w:p>
        </w:tc>
      </w:tr>
      <w:tr w:rsidR="003E1D52" w:rsidRPr="002B1E61" w:rsidTr="00B5580F">
        <w:trPr>
          <w:trHeight w:val="392"/>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93</w:t>
            </w:r>
          </w:p>
        </w:tc>
        <w:tc>
          <w:tcPr>
            <w:tcW w:w="236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jc w:val="right"/>
              <w:rPr>
                <w:color w:val="000000"/>
              </w:rPr>
            </w:pPr>
            <w:r w:rsidRPr="002B1E61">
              <w:rPr>
                <w:color w:val="000000"/>
              </w:rPr>
              <w:t>9302</w:t>
            </w:r>
          </w:p>
        </w:tc>
        <w:tc>
          <w:tcPr>
            <w:tcW w:w="5750" w:type="dxa"/>
            <w:tcBorders>
              <w:top w:val="nil"/>
              <w:left w:val="nil"/>
              <w:bottom w:val="single" w:sz="4" w:space="0" w:color="auto"/>
              <w:right w:val="single" w:sz="4" w:space="0" w:color="auto"/>
            </w:tcBorders>
            <w:shd w:val="clear" w:color="auto" w:fill="auto"/>
            <w:vAlign w:val="center"/>
            <w:hideMark/>
          </w:tcPr>
          <w:p w:rsidR="003E1D52" w:rsidRPr="002B1E61" w:rsidRDefault="003E1D52" w:rsidP="00677A59">
            <w:pPr>
              <w:rPr>
                <w:color w:val="000000"/>
              </w:rPr>
            </w:pPr>
            <w:r w:rsidRPr="002B1E61">
              <w:rPr>
                <w:color w:val="000000"/>
              </w:rPr>
              <w:t>Balené centrály a domček pre batérie fliaš propán - bután</w:t>
            </w:r>
          </w:p>
        </w:tc>
      </w:tr>
    </w:tbl>
    <w:p w:rsidR="00225CEF" w:rsidRPr="002B1E61" w:rsidRDefault="00225CEF" w:rsidP="008214A0">
      <w:pPr>
        <w:pStyle w:val="Nadpis8"/>
        <w:spacing w:before="0" w:after="0"/>
        <w:jc w:val="both"/>
        <w:rPr>
          <w:b/>
          <w:i w:val="0"/>
        </w:rPr>
      </w:pPr>
    </w:p>
    <w:p w:rsidR="00B27B45" w:rsidRPr="002B1E61" w:rsidRDefault="00B27B45" w:rsidP="00A35A2B">
      <w:pPr>
        <w:tabs>
          <w:tab w:val="left" w:pos="993"/>
        </w:tabs>
      </w:pPr>
    </w:p>
    <w:p w:rsidR="00AD12ED" w:rsidRPr="002B1E61" w:rsidRDefault="00DB3CE5" w:rsidP="00AD12ED">
      <w:pPr>
        <w:tabs>
          <w:tab w:val="left" w:pos="993"/>
        </w:tabs>
      </w:pPr>
      <w:r>
        <w:rPr>
          <w:noProof/>
        </w:rPr>
        <w:pict>
          <v:oval id="_x0000_s1320" style="position:absolute;margin-left:408.45pt;margin-top:1.45pt;width:22.3pt;height:14.5pt;z-index:251759616" fillcolor="#7030a0"/>
        </w:pict>
      </w:r>
      <w:r w:rsidR="00CD21F1" w:rsidRPr="002B1E61">
        <w:t xml:space="preserve">Jednoduchá schéma </w:t>
      </w:r>
      <w:r w:rsidR="00AD12ED" w:rsidRPr="002B1E61">
        <w:t>zapojenia kotlov</w:t>
      </w:r>
      <w:r w:rsidR="004A5E9E">
        <w:t xml:space="preserve"> </w:t>
      </w:r>
    </w:p>
    <w:p w:rsidR="00AD12ED" w:rsidRPr="002B1E61" w:rsidRDefault="00DB3CE5" w:rsidP="00AD12ED">
      <w:pPr>
        <w:tabs>
          <w:tab w:val="left" w:pos="993"/>
        </w:tabs>
      </w:pPr>
      <w:r>
        <w:rPr>
          <w:noProof/>
        </w:rPr>
        <w:pict>
          <v:group id="Skupina 217" o:spid="_x0000_s1286" style="position:absolute;margin-left:404.05pt;margin-top:6.25pt;width:30.8pt;height:90.8pt;z-index:251734016" coordorigin="83646,7178" coordsize="5040,18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">
            <v:shape id="Lichobežník 218" o:spid="_x0000_s1287" style="position:absolute;left:83646;top:7898;width:5040;height:17282;visibility:visible;mso-wrap-style:square;v-text-anchor:middle" coordsize="504056,1728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w9LsMA&#10;AADbAAAADwAAAGRycy9kb3ducmV2LnhtbESPQWvCQBSE70L/w/IKvZmNObQaXUUKBSklYNT7Y/eZ&#10;xGbfhuxG03/fFQSPw8x8w6w2o23FlXrfOFYwS1IQxNqZhisFx8PXdA7CB2SDrWNS8EceNuuXyQpz&#10;4268p2sZKhEh7HNUUIfQ5VJ6XZNFn7iOOHpn11sMUfaVND3eIty2MkvTd2mx4bhQY0efNenfcrAK&#10;LrOtdu1PuvsYK30qskXx7XlQ6u113C5BBBrDM/xo74yCeQb3L/EHyP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Sw9LsMAAADbAAAADwAAAAAAAAAAAAAAAACYAgAAZHJzL2Rv&#10;d25yZXYueG1sUEsFBgAAAAAEAAQA9QAAAIgDAAAAAA==&#10;" path="m,1728192l126014,,378042,,504056,1728192,,1728192xe" fillcolor="#404040 [2429]" strokecolor="#243f60 [1604]" strokeweight="2pt">
              <v:path arrowok="t" o:connecttype="custom" o:connectlocs="0,17282;1260,0;3780,0;5040,17282;0,17282" o:connectangles="0,0,0,0,0"/>
            </v:shape>
            <v:group id="Skupina 219" o:spid="_x0000_s1288" style="position:absolute;left:84366;top:7178;width:3600;height:2880" coordorigin="84366,7178" coordsize="4320,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eXJ6sQAAADbAAAA&#10;DwAAAAAAAAAAAAAAAACqAgAAZHJzL2Rvd25yZXYueG1sUEsFBgAAAAAEAAQA+gAAAJsDAAAAAA==&#10;">
              <v:oval id="Ovál 220" o:spid="_x0000_s1289" style="position:absolute;left:84366;top:7178;width:432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yMw8MA&#10;AADbAAAADwAAAGRycy9kb3ducmV2LnhtbESPQWvCQBSE74L/YXkFb2aTIhJSVykFq9BTotDra/Y1&#10;G5p9G7Krxv56VxA8DjPzDbPajLYTZxp861hBlqQgiGunW24UHA/beQ7CB2SNnWNScCUPm/V0ssJC&#10;uwuXdK5CIyKEfYEKTAh9IaWvDVn0ieuJo/frBoshyqGResBLhNtOvqbpUlpsOS4Y7OnDUP1XnayC&#10;dFf29rMqa2/c98n859n+5ytTavYyvr+BCDSGZ/jR3msF+QLuX+IPkO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yMw8MAAADbAAAADwAAAAAAAAAAAAAAAACYAgAAZHJzL2Rv&#10;d25yZXYueG1sUEsFBgAAAAAEAAQA9QAAAIgDAAAAAA==&#10;" fillcolor="#bfbfbf [2412]" strokecolor="#243f60 [1604]" strokeweight="2pt"/>
              <v:oval id="Ovál 221" o:spid="_x0000_s1290" style="position:absolute;left:85230;top:8206;width:1296;height:15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BORcIA&#10;AADbAAAADwAAAGRycy9kb3ducmV2LnhtbESP3YrCMBSE7xd8h3AE79ZUpYtUo4jQZRH2YtUHODSn&#10;P9qclCRq+/ZmQfBymJlvmPW2N624k/ONZQWzaQKCuLC64UrB+ZR/LkH4gKyxtUwKBvKw3Yw+1php&#10;++A/uh9DJSKEfYYK6hC6TEpf1GTQT21HHL3SOoMhSldJ7fAR4aaV8yT5kgYbjgs1drSvqbgeb0ZB&#10;nqZucN9pfr4O8rD43ZcXOS+Vmoz73QpEoD68w6/2j1awTOH/S/wBcvM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gE5FwgAAANsAAAAPAAAAAAAAAAAAAAAAAJgCAABkcnMvZG93&#10;bnJldi54bWxQSwUGAAAAAAQABAD1AAAAhwMAAAAA&#10;" fillcolor="#d8d8d8 [2732]" strokecolor="#243f60 [1604]" strokeweight="2pt"/>
              <v:oval id="Ovál 222" o:spid="_x0000_s1291" style="position:absolute;left:86958;top:8206;width:1296;height:15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LQMsIA&#10;AADbAAAADwAAAGRycy9kb3ducmV2LnhtbESP3YrCMBSE74V9h3AWvNN0lYpUoyxCRRa8WPUBDs3p&#10;jzYnJYnavr1ZEPZymJlvmPW2N614kPONZQVf0wQEcWF1w5WCyzmfLEH4gKyxtUwKBvKw3XyM1php&#10;++RfepxCJSKEfYYK6hC6TEpf1GTQT21HHL3SOoMhSldJ7fAZ4aaVsyRZSIMNx4UaO9rVVNxOd6Mg&#10;T1M3uH2aX26D/Jkfd+VVzkqlxp/99wpEoD78h9/tg1awXMDfl/gD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UtAywgAAANsAAAAPAAAAAAAAAAAAAAAAAJgCAABkcnMvZG93&#10;bnJldi54bWxQSwUGAAAAAAQABAD1AAAAhwMAAAAA&#10;" fillcolor="#d8d8d8 [2732]" strokecolor="#243f60 [1604]" strokeweight="2pt"/>
            </v:group>
          </v:group>
        </w:pict>
      </w:r>
      <w:r>
        <w:rPr>
          <w:noProof/>
        </w:rPr>
        <w:pict>
          <v:group id="Skupina 213" o:spid="_x0000_s1283" style="position:absolute;margin-left:296pt;margin-top:6.25pt;width:45.85pt;height:36.5pt;z-index:251732992;mso-width-relative:margin" coordorigin="59883,7178" coordsize="6418,7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&#1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54" o:spid="_x0000_s1284" type="#_x0000_t22" style="position:absolute;left:59883;top:7178;width:6029;height:723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gwU8IA&#10;AADbAAAADwAAAGRycy9kb3ducmV2LnhtbERPW2vCMBR+H+w/hDPwZdh0ghe6RinCQFAYVhEfz5qz&#10;tqw5KU2M9d8vD4M9fnz3fDOaTgQaXGtZwVuSgiCurG65VnA+fUxXIJxH1thZJgUPcrBZPz/lmGl7&#10;5yOF0tcihrDLUEHjfZ9J6aqGDLrE9sSR+7aDQR/hUEs94D2Gm07O0nQhDbYcGxrsadtQ9VPejIIy&#10;zF+3oThdP2+z8yXQ18rti4NSk5exeAfhafT/4j/3TitYxrHxS/wB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yDBTwgAAANsAAAAPAAAAAAAAAAAAAAAAAJgCAABkcnMvZG93&#10;bnJldi54bWxQSwUGAAAAAAQABAD1AAAAhwMAAAAA&#10;" adj="5882" fillcolor="#969696" strokecolor="black [3213]" strokeweight="1.5pt"/>
            <v:shapetype id="_x0000_t202" coordsize="21600,21600" o:spt="202" path="m,l,21600r21600,l21600,xe">
              <v:stroke joinstyle="miter"/>
              <v:path gradientshapeok="t" o:connecttype="rect"/>
            </v:shapetype>
            <v:shape id="Text Box 120" o:spid="_x0000_s1285" type="#_x0000_t202" style="position:absolute;left:60096;top:10830;width:6206;height:31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ZxMMA&#10;AADbAAAADwAAAGRycy9kb3ducmV2LnhtbESPW4vCMBSE3wX/QziCb2uiuF6qUURZ2KcVr+DboTm2&#10;xeakNFnb/febhQUfh5n5hlmuW1uKJ9W+cKxhOFAgiFNnCs40nE8fbzMQPiAbLB2Thh/ysF51O0tM&#10;jGv4QM9jyESEsE9QQx5ClUjp05ws+oGriKN3d7XFEGWdSVNjE+G2lCOlJtJiwXEhx4q2OaWP47fV&#10;cPm6365jtc929r1qXKsk27nUut9rNwsQgdrwCv+3P42G6Rz+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WZxMMAAADbAAAADwAAAAAAAAAAAAAAAACYAgAAZHJzL2Rv&#10;d25yZXYueG1sUEsFBgAAAAAEAAQA9QAAAIgDAAAAAA==&#10;" filled="f" stroked="f">
              <v:textbox style="mso-next-textbox:#Text Box 120">
                <w:txbxContent>
                  <w:p w:rsidR="00704A82" w:rsidRPr="00981C53" w:rsidRDefault="00704A82" w:rsidP="00AD12ED">
                    <w:pPr>
                      <w:pStyle w:val="Normlnywebov"/>
                      <w:spacing w:before="0" w:beforeAutospacing="0" w:after="0" w:afterAutospacing="0"/>
                      <w:jc w:val="center"/>
                      <w:textAlignment w:val="baseline"/>
                      <w:rPr>
                        <w:sz w:val="20"/>
                      </w:rPr>
                    </w:pPr>
                    <w:r w:rsidRPr="00981C53">
                      <w:rPr>
                        <w:rFonts w:ascii="Arial" w:hAnsi="Arial" w:cstheme="minorBidi"/>
                        <w:b/>
                        <w:bCs/>
                        <w:color w:val="000000" w:themeColor="text1"/>
                        <w:kern w:val="24"/>
                        <w:sz w:val="18"/>
                        <w:szCs w:val="22"/>
                      </w:rPr>
                      <w:t>FGD</w:t>
                    </w:r>
                    <w:r>
                      <w:rPr>
                        <w:rFonts w:ascii="Arial" w:hAnsi="Arial" w:cstheme="minorBidi"/>
                        <w:b/>
                        <w:bCs/>
                        <w:color w:val="000000" w:themeColor="text1"/>
                        <w:kern w:val="24"/>
                        <w:sz w:val="18"/>
                        <w:szCs w:val="22"/>
                      </w:rPr>
                      <w:t>1</w:t>
                    </w:r>
                  </w:p>
                </w:txbxContent>
              </v:textbox>
            </v:shape>
          </v:group>
        </w:pict>
      </w:r>
    </w:p>
    <w:p w:rsidR="00AD12ED" w:rsidRPr="002B1E61" w:rsidRDefault="00DB3CE5" w:rsidP="00AD12ED">
      <w:pPr>
        <w:rPr>
          <w:sz w:val="22"/>
          <w:szCs w:val="22"/>
        </w:rPr>
      </w:pP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Rovná spojovacia šípka 206" o:spid="_x0000_s1278" type="#_x0000_t34" style="position:absolute;margin-left:339.05pt;margin-top:10.35pt;width:16.75pt;height:.15pt;z-index:251727872;visibility:visible;mso-wrap-style:square;mso-wrap-distance-left:9pt;mso-wrap-distance-top:0;mso-wrap-distance-right:9pt;mso-wrap-distance-bottom:0;mso-position-horizontal:absolute;mso-position-horizontal-relative:text;mso-position-vertical:absolute;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" adj="10768,-50119200,-546899" strokecolor="#4579b8 [3044]">
            <v:stroke endarrow="open"/>
          </v:shape>
        </w:pict>
      </w:r>
      <w:r>
        <w:rPr>
          <w:noProof/>
        </w:rPr>
        <w:pict>
          <v:oval id="Ovál 216" o:spid="_x0000_s1292" style="position:absolute;margin-left:355.05pt;margin-top:2.6pt;width:44.25pt;height:22.15pt;z-index:25173504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" fillcolor="#f30" strokecolor="#243f60 [1604]" strokeweight="0">
            <v:textbox style="mso-next-textbox:#Ovál 216">
              <w:txbxContent>
                <w:p w:rsidR="00704A82" w:rsidRPr="00B263FD" w:rsidRDefault="00704A82" w:rsidP="00AD12ED">
                  <w:pPr>
                    <w:pStyle w:val="Normlnywebov"/>
                    <w:spacing w:before="0" w:beforeAutospacing="0" w:after="0" w:afterAutospacing="0"/>
                    <w:jc w:val="center"/>
                    <w:textAlignment w:val="baseline"/>
                    <w:rPr>
                      <w:rFonts w:asciiTheme="majorHAnsi" w:hAnsiTheme="majorHAnsi"/>
                      <w:sz w:val="16"/>
                      <w:szCs w:val="16"/>
                    </w:rPr>
                  </w:pPr>
                  <w:r w:rsidRPr="00B263FD">
                    <w:rPr>
                      <w:rFonts w:asciiTheme="majorHAnsi" w:hAnsiTheme="majorHAnsi" w:cs="Arial"/>
                      <w:color w:val="000000" w:themeColor="text1"/>
                      <w:kern w:val="24"/>
                      <w:sz w:val="16"/>
                      <w:szCs w:val="16"/>
                    </w:rPr>
                    <w:t>AMS</w:t>
                  </w:r>
                </w:p>
              </w:txbxContent>
            </v:textbox>
          </v:oval>
        </w:pict>
      </w:r>
      <w:r>
        <w:rPr>
          <w:noProof/>
        </w:rPr>
        <w:pict>
          <v:shape id="_x0000_s1516" type="#_x0000_t34" style="position:absolute;margin-left:62.9pt;margin-top:10.35pt;width:232.55pt;height:54.7pt;flip:y;z-index:251763712;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" adj="-214,159038,-13742" strokecolor="#4579b8 [3044]">
            <v:stroke endarrow="open"/>
          </v:shape>
        </w:pict>
      </w:r>
      <w:r>
        <w:rPr>
          <w:noProof/>
        </w:rPr>
        <w:pict>
          <v:shape id="_x0000_s1515" type="#_x0000_t34" style="position:absolute;margin-left:138.9pt;margin-top:10.85pt;width:155.5pt;height:66.25pt;flip:y;z-index:251762688;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" adj="-126,135240,-31108" strokecolor="#4579b8 [3044]">
            <v:stroke endarrow="open"/>
          </v:shape>
        </w:pict>
      </w:r>
      <w:r w:rsidR="00AD12ED" w:rsidRPr="002B1E61">
        <w:rPr>
          <w:sz w:val="22"/>
          <w:szCs w:val="22"/>
        </w:rPr>
        <w:tab/>
      </w:r>
    </w:p>
    <w:p w:rsidR="00AD12ED" w:rsidRPr="002B1E61" w:rsidRDefault="00DB3CE5" w:rsidP="00AD12ED">
      <w:pPr>
        <w:rPr>
          <w:sz w:val="22"/>
          <w:szCs w:val="22"/>
        </w:rPr>
      </w:pPr>
      <w:r>
        <w:rPr>
          <w:noProof/>
        </w:rPr>
        <w:pict>
          <v:shape id="Zalomená spojnica 208" o:spid="_x0000_s1279" type="#_x0000_t34" style="position:absolute;margin-left:380.2pt;margin-top:2.45pt;width:25.75pt;height:24.6pt;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" adj="-839,-309776,-390268" strokecolor="#4579b8 [3044]">
            <v:stroke endarrow="open"/>
          </v:shape>
        </w:pict>
      </w:r>
    </w:p>
    <w:p w:rsidR="00AD12ED" w:rsidRPr="002B1E61" w:rsidRDefault="00DB3CE5" w:rsidP="00AD12ED">
      <w:pPr>
        <w:rPr>
          <w:sz w:val="22"/>
          <w:szCs w:val="22"/>
        </w:rPr>
      </w:pPr>
      <w:r>
        <w:rPr>
          <w:noProof/>
        </w:rPr>
        <w:pict>
          <v:shapetype id="_x0000_t32" coordsize="21600,21600" o:spt="32" o:oned="t" path="m,l21600,21600e" filled="f">
            <v:path arrowok="t" fillok="f" o:connecttype="none"/>
            <o:lock v:ext="edit" shapetype="t"/>
          </v:shapetype>
          <v:shape id="Rovná spojovacia šípka 204" o:spid="_x0000_s1277" type="#_x0000_t32" style="position:absolute;margin-left:262.2pt;margin-top:10.5pt;width:50.85pt;height:0;rotation:90;flip:x;z-index:251726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" strokecolor="#4579b8 [3044]"/>
        </w:pict>
      </w:r>
      <w:r>
        <w:rPr>
          <w:noProof/>
        </w:rPr>
        <w:pict>
          <v:rect id="Obdĺžnik 228" o:spid="_x0000_s1295" style="position:absolute;margin-left:364.55pt;margin-top:6.95pt;width:4.4pt;height:14.5pt;z-index:251738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" fillcolor="#4f81bd [3204]" strokecolor="#243f60 [1604]" strokeweight="2pt"/>
        </w:pict>
      </w:r>
    </w:p>
    <w:p w:rsidR="00AD12ED" w:rsidRPr="002B1E61" w:rsidRDefault="00DB3CE5" w:rsidP="00AD12ED">
      <w:pPr>
        <w:rPr>
          <w:sz w:val="22"/>
          <w:szCs w:val="22"/>
        </w:rPr>
      </w:pPr>
      <w:r>
        <w:rPr>
          <w:noProof/>
        </w:rPr>
        <w:pict>
          <v:shape id="Tvar 397" o:spid="_x0000_s1280" type="#_x0000_t34" style="position:absolute;margin-left:380.2pt;margin-top:1.75pt;width:25.75pt;height:18.75pt;flip:y;z-index:251729920;visibility:visible;mso-wrap-style:square;mso-wrap-distance-left:9pt;mso-wrap-distance-top:0;mso-wrap-distance-right:9pt;mso-wrap-distance-bottom:0;mso-position-horizontal-relative:text;mso-position-vertical-relative:text" o:connectortype="elbow" adj="-378,456365,-390268" strokecolor="#4579b8 [3044]">
            <v:stroke endarrow="open"/>
          </v:shape>
        </w:pict>
      </w:r>
      <w:r>
        <w:rPr>
          <w:noProof/>
        </w:rPr>
        <w:pict>
          <v:line id="Rovná spojnica 227" o:spid="_x0000_s1296" style="position:absolute;z-index:251739136;visibility:visible;mso-wrap-style:square;mso-wrap-distance-left:9pt;mso-wrap-distance-top:0;mso-wrap-distance-right:9pt;mso-wrap-distance-bottom:0;mso-position-horizontal:absolute;mso-position-horizontal-relative:text;mso-position-vertical:absolute;mso-position-vertical-relative:text;mso-width-relative:margin" from="287.7pt,1.75pt" to="380.2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" strokecolor="#4579b8 [3044]"/>
        </w:pict>
      </w:r>
      <w:r>
        <w:rPr>
          <w:noProof/>
        </w:rPr>
        <w:pict>
          <v:shapetype id="_x0000_t33" coordsize="21600,21600" o:spt="33" o:oned="t" path="m,l21600,r,21600e" filled="f">
            <v:stroke joinstyle="miter"/>
            <v:path arrowok="t" fillok="f" o:connecttype="none"/>
            <o:lock v:ext="edit" shapetype="t"/>
          </v:shapetype>
          <v:shape id="Tvar 315" o:spid="_x0000_s1276" type="#_x0000_t33" style="position:absolute;margin-left:273.15pt;margin-top:4.45pt;width:3.6pt;height:41.05pt;rotation:90;flip:x y;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" strokecolor="#4579b8 [3044]">
            <v:stroke endarrow="open"/>
          </v:shape>
        </w:pict>
      </w:r>
      <w:r>
        <w:rPr>
          <w:noProof/>
        </w:rPr>
        <w:pict>
          <v:group id="Skupina 189" o:spid="_x0000_s1261" style="position:absolute;margin-left:294.45pt;margin-top:4.75pt;width:50.45pt;height:36.1pt;z-index:251719680;mso-width-relative:margin" coordorigin="59883,17259" coordsize="6486,71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">
            <v:shape id="AutoShape 55" o:spid="_x0000_s1262" type="#_x0000_t22" style="position:absolute;left:59883;top:17259;width:5943;height:715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f8BMQA&#10;AADbAAAADwAAAGRycy9kb3ducmV2LnhtbESPT4vCMBTE7wt+h/CEva2p666UahQRFA8i+A89Pppn&#10;U2xeSpOt3W+/ERY8DjPzG2Y672wlWmp86VjBcJCAIM6dLrlQcDquPlIQPiBrrByTgl/yMJ/13qaY&#10;affgPbWHUIgIYZ+hAhNCnUnpc0MW/cDVxNG7ucZiiLIppG7wEeG2kp9JMpYWS44LBmtaGsrvhx+r&#10;YLRdp8Vqv73vLt6Oz2l3bZdmo9R7v1tMQATqwiv8395oBd9f8PwSf4C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H/ATEAAAA2wAAAA8AAAAAAAAAAAAAAAAAmAIAAGRycy9k&#10;b3ducmV2LnhtbFBLBQYAAAAABAAEAPUAAACJAwAAAAA=&#10;" adj="5863" fillcolor="#969696" strokecolor="black [3213]" strokeweight="1.5pt"/>
            <v:shape id="Text Box 121" o:spid="_x0000_s1263" type="#_x0000_t202" style="position:absolute;left:60163;top:20382;width:6206;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style="mso-next-textbox:#Text Box 121">
                <w:txbxContent>
                  <w:p w:rsidR="00704A82" w:rsidRPr="002227B9" w:rsidRDefault="00704A82" w:rsidP="00AD12ED">
                    <w:pPr>
                      <w:pStyle w:val="Normlnywebov"/>
                      <w:spacing w:before="0" w:beforeAutospacing="0" w:after="0" w:afterAutospacing="0"/>
                      <w:jc w:val="center"/>
                      <w:textAlignment w:val="baseline"/>
                      <w:rPr>
                        <w:sz w:val="20"/>
                      </w:rPr>
                    </w:pPr>
                    <w:r w:rsidRPr="00981C53">
                      <w:rPr>
                        <w:rFonts w:ascii="Arial" w:hAnsi="Arial" w:cstheme="minorBidi"/>
                        <w:b/>
                        <w:bCs/>
                        <w:color w:val="000000" w:themeColor="text1"/>
                        <w:kern w:val="24"/>
                        <w:sz w:val="18"/>
                        <w:szCs w:val="22"/>
                      </w:rPr>
                      <w:t>FGD</w:t>
                    </w:r>
                    <w:r>
                      <w:rPr>
                        <w:rFonts w:ascii="Arial" w:hAnsi="Arial" w:cstheme="minorBidi"/>
                        <w:b/>
                        <w:bCs/>
                        <w:color w:val="000000" w:themeColor="text1"/>
                        <w:kern w:val="24"/>
                        <w:sz w:val="22"/>
                        <w:szCs w:val="22"/>
                      </w:rPr>
                      <w:t xml:space="preserve"> </w:t>
                    </w:r>
                    <w:r w:rsidRPr="002227B9">
                      <w:rPr>
                        <w:rFonts w:ascii="Arial" w:hAnsi="Arial" w:cstheme="minorBidi"/>
                        <w:b/>
                        <w:bCs/>
                        <w:color w:val="000000" w:themeColor="text1"/>
                        <w:kern w:val="24"/>
                        <w:sz w:val="18"/>
                        <w:szCs w:val="22"/>
                      </w:rPr>
                      <w:t>2</w:t>
                    </w:r>
                  </w:p>
                </w:txbxContent>
              </v:textbox>
            </v:shape>
          </v:group>
        </w:pict>
      </w:r>
    </w:p>
    <w:p w:rsidR="00AD12ED" w:rsidRPr="002B1E61" w:rsidRDefault="00DB3CE5" w:rsidP="00AD12ED">
      <w:pPr>
        <w:rPr>
          <w:sz w:val="22"/>
          <w:szCs w:val="22"/>
        </w:rPr>
      </w:pPr>
      <w:r>
        <w:rPr>
          <w:noProof/>
        </w:rPr>
        <w:pict>
          <v:oval id="Ovál 229" o:spid="_x0000_s1297" style="position:absolute;margin-left:355.8pt;margin-top:1.85pt;width:43.5pt;height:23.3pt;z-index:25174016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" fillcolor="#f30" strokecolor="#243f60 [1604]" strokeweight="0">
            <v:textbox style="mso-next-textbox:#Ovál 229">
              <w:txbxContent>
                <w:p w:rsidR="00704A82" w:rsidRPr="00B263FD" w:rsidRDefault="00704A82" w:rsidP="00AD12ED">
                  <w:pPr>
                    <w:pStyle w:val="Normlnywebov"/>
                    <w:spacing w:before="0" w:beforeAutospacing="0" w:after="0" w:afterAutospacing="0"/>
                    <w:jc w:val="center"/>
                    <w:textAlignment w:val="baseline"/>
                    <w:rPr>
                      <w:rFonts w:asciiTheme="majorHAnsi" w:hAnsiTheme="majorHAnsi"/>
                      <w:sz w:val="16"/>
                      <w:szCs w:val="16"/>
                    </w:rPr>
                  </w:pPr>
                  <w:r w:rsidRPr="00B263FD">
                    <w:rPr>
                      <w:rFonts w:asciiTheme="majorHAnsi" w:hAnsiTheme="majorHAnsi" w:cs="Arial"/>
                      <w:color w:val="000000" w:themeColor="text1"/>
                      <w:kern w:val="24"/>
                      <w:sz w:val="16"/>
                      <w:szCs w:val="16"/>
                    </w:rPr>
                    <w:t>AMS</w:t>
                  </w:r>
                </w:p>
              </w:txbxContent>
            </v:textbox>
          </v:oval>
        </w:pict>
      </w:r>
    </w:p>
    <w:p w:rsidR="00AD12ED" w:rsidRPr="002B1E61" w:rsidRDefault="00DB3CE5" w:rsidP="00AD12ED">
      <w:pPr>
        <w:rPr>
          <w:sz w:val="22"/>
          <w:szCs w:val="22"/>
        </w:rPr>
      </w:pPr>
      <w:r>
        <w:rPr>
          <w:noProof/>
        </w:rPr>
        <w:pict>
          <v:shape id="Rovná spojovacia šípka 205" o:spid="_x0000_s1282" type="#_x0000_t34" style="position:absolute;margin-left:340.7pt;margin-top:1.3pt;width:15.1pt;height:.2pt;flip:y;z-index:251731968;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" adj=",43464600,-609020" strokecolor="#4579b8 [3044]">
            <v:stroke endarrow="open"/>
          </v:shape>
        </w:pict>
      </w:r>
      <w:r>
        <w:rPr>
          <w:noProof/>
        </w:rPr>
        <w:pict>
          <v:oval id="Ovál 192" o:spid="_x0000_s1264" style="position:absolute;margin-left:116.2pt;margin-top:12.5pt;width:39.6pt;height:14.5pt;z-index:251720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" fillcolor="#4878fe" strokecolor="#243f60 [1604]" strokeweight="0"/>
        </w:pict>
      </w:r>
      <w:r>
        <w:rPr>
          <w:noProof/>
        </w:rPr>
        <w:pict>
          <v:shape id="Zalomená spojnica 202" o:spid="_x0000_s1281" type="#_x0000_t34" style="position:absolute;margin-left:227.1pt;margin-top:7pt;width:18.15pt;height:36.45pt;rotation:90;flip:x y;z-index:25173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" strokecolor="#4579b8 [3044]">
            <v:stroke endarrow="open"/>
          </v:shape>
        </w:pict>
      </w:r>
      <w:r>
        <w:rPr>
          <w:noProof/>
        </w:rPr>
        <w:pict>
          <v:oval id="Ovál 231" o:spid="_x0000_s1298" style="position:absolute;margin-left:234.6pt;margin-top:1.6pt;width:39.6pt;height:14.55pt;z-index:251741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" fillcolor="#4878fe" strokecolor="#243f60 [1604]" strokeweight="0"/>
        </w:pict>
      </w:r>
      <w:r>
        <w:rPr>
          <w:noProof/>
        </w:rPr>
        <w:pict>
          <v:oval id="Ovál 232" o:spid="_x0000_s1299" style="position:absolute;margin-left:42.15pt;margin-top:1.35pt;width:39.6pt;height:14.55pt;z-index:251742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" fillcolor="#4878fe" strokecolor="#243f60 [1604]" strokeweight="0"/>
        </w:pict>
      </w:r>
    </w:p>
    <w:p w:rsidR="00AD12ED" w:rsidRPr="002B1E61" w:rsidRDefault="00DB3CE5" w:rsidP="00AD12ED">
      <w:pPr>
        <w:rPr>
          <w:sz w:val="22"/>
          <w:szCs w:val="22"/>
        </w:rPr>
      </w:pPr>
      <w:r>
        <w:rPr>
          <w:noProof/>
        </w:rPr>
        <w:pict>
          <v:shape id="Zalomená spojnica 201" o:spid="_x0000_s1275" type="#_x0000_t33" style="position:absolute;margin-left:273.85pt;margin-top:-15.65pt;width:11.2pt;height:52.75pt;rotation:90;flip:y;z-index:251724800;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" strokecolor="#4579b8 [3044]">
            <v:stroke endarrow="open"/>
          </v:shape>
        </w:pict>
      </w:r>
      <w:r>
        <w:rPr>
          <w:noProof/>
        </w:rPr>
        <w:pict>
          <v:shape id="Rovná spojovacia šípka 211" o:spid="_x0000_s1293" type="#_x0000_t32" style="position:absolute;margin-left:61.5pt;margin-top:3.25pt;width:.45pt;height:11.1pt;flip:y;z-index:251736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" strokecolor="#4579b8 [3044]">
            <v:stroke endarrow="open"/>
          </v:shape>
        </w:pict>
      </w:r>
    </w:p>
    <w:p w:rsidR="00AD12ED" w:rsidRPr="002B1E61" w:rsidRDefault="00DB3CE5" w:rsidP="00AD12ED">
      <w:pPr>
        <w:rPr>
          <w:sz w:val="22"/>
          <w:szCs w:val="22"/>
        </w:rPr>
      </w:pPr>
      <w:r>
        <w:rPr>
          <w:noProof/>
        </w:rPr>
        <w:pict>
          <v:group id="Skupina 140" o:spid="_x0000_s1226" style="position:absolute;margin-left:195.35pt;margin-top:9pt;width:41.15pt;height:31.15pt;z-index:251713536" coordorigin="41881,28060" coordsize="6740,6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36" o:spid="_x0000_s1227" type="#_x0000_t16" style="position:absolute;left:41881;top:28060;width:2702;height:449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se4cMA&#10;AADaAAAADwAAAGRycy9kb3ducmV2LnhtbESPQWvCQBSE7wX/w/IEb3VTQ0XSrCItQjGFojb3R/aZ&#10;hGbfht1tEv+9Wyj0OMzMN0y+m0wnBnK+tazgaZmAIK6sbrlW8HU5PG5A+ICssbNMCm7kYbedPeSY&#10;aTvyiYZzqEWEsM9QQRNCn0npq4YM+qXtiaN3tc5giNLVUjscI9x0cpUka2mw5bjQYE+vDVXf5x+j&#10;oKQy3fvLcfPxue5rN+kifbsWSi3m0/4FRKAp/If/2u9awTP8Xok3QG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yse4cMAAADaAAAADwAAAAAAAAAAAAAAAACYAgAAZHJzL2Rv&#10;d25yZXYueG1sUEsFBgAAAAAEAAQA9QAAAIgDAAAAAA==&#10;" fillcolor="#fabf8f [1945]" strokecolor="black [3213]"/>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37" o:spid="_x0000_s1228" type="#_x0000_t5" style="position:absolute;left:41881;top:32552;width:2019;height:1683;rotation:18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uy2MQA&#10;AADaAAAADwAAAGRycy9kb3ducmV2LnhtbESPQYvCMBSE74L/ITzBi2jqHkS6RlFBcEGEtYVdb4/m&#10;2Rabl9pErf76jSDscZiZb5jZojWVuFHjSssKxqMIBHFmdcm5gjTZDKcgnEfWWFkmBQ9ysJh3OzOM&#10;tb3zN90OPhcBwi5GBYX3dSylywoy6Ea2Jg7eyTYGfZBNLnWD9wA3lfyIook0WHJYKLCmdUHZ+XA1&#10;Cp52d/xKy5/lY/ObrAaXNNF7mSjV77XLTxCeWv8ffre3WsEEXlfCDZ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rstjEAAAA2gAAAA8AAAAAAAAAAAAAAAAAmAIAAGRycy9k&#10;b3ducmV2LnhtbFBLBQYAAAAABAAEAPUAAACJAwAAAAA=&#10;" fillcolor="#fabf8f [1945]" strokecolor="black [3213]"/>
            <v:shape id="AutoShape 38" o:spid="_x0000_s1229" type="#_x0000_t16" style="position:absolute;left:43900;top:28060;width:2702;height:449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UlDcIA&#10;AADaAAAADwAAAGRycy9kb3ducmV2LnhtbESPQWvCQBSE7wX/w/IEb3VTA6mkriItQlGhqPX+yD6T&#10;0OzbsLtN4r93BcHjMDPfMIvVYBrRkfO1ZQVv0wQEcWF1zaWC39PmdQ7CB2SNjWVScCUPq+XoZYG5&#10;tj0fqDuGUkQI+xwVVCG0uZS+qMign9qWOHoX6wyGKF0ptcM+wk0jZ0mSSYM1x4UKW/qsqPg7/hsF&#10;Zzqna3/azvc/WVu6Qe/Sr8tOqcl4WH+ACDSEZ/jR/tYK3uF+Jd4Aub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tSUNwgAAANoAAAAPAAAAAAAAAAAAAAAAAJgCAABkcnMvZG93&#10;bnJldi54bWxQSwUGAAAAAAQABAD1AAAAhwMAAAAA&#10;" fillcolor="#fabf8f [1945]" strokecolor="black [3213]"/>
            <v:shape id="AutoShape 39" o:spid="_x0000_s1230" type="#_x0000_t5" style="position:absolute;left:43900;top:32552;width:2019;height:1683;rotation:18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iDMcIA&#10;AADaAAAADwAAAGRycy9kb3ducmV2LnhtbERPTWvCQBC9C/6HZQQvUjf1UCR1FS0EWhChSUB7G7LT&#10;JJidTbNbk/TXdw+Cx8f73uwG04gbda62rOB5GYEgLqyuuVSQZ8nTGoTzyBoby6RgJAe77XSywVjb&#10;nj/plvpShBB2MSqovG9jKV1RkUG3tC1x4L5tZ9AH2JVSd9iHcNPIVRS9SIM1h4YKW3qrqLimv0bB&#10;nz1+feT1eT8ml+yw+MkzfZKZUvPZsH8F4WnwD/Hd/a4VhK3hSrgBcvs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OIMxwgAAANoAAAAPAAAAAAAAAAAAAAAAAJgCAABkcnMvZG93&#10;bnJldi54bWxQSwUGAAAAAAQABAD1AAAAhwMAAAAA&#10;" fillcolor="#fabf8f [1945]" strokecolor="black [3213]"/>
            <v:shape id="AutoShape 40" o:spid="_x0000_s1231" type="#_x0000_t16" style="position:absolute;left:45919;top:28060;width:2703;height:449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YU5MAA&#10;AADaAAAADwAAAGRycy9kb3ducmV2LnhtbESP3YrCMBSE7wXfIRzBO01VEK1GEUUQFRb/7g/NsS02&#10;JyWJWt9+syDs5TAz3zDzZWMq8SLnS8sKBv0EBHFmdcm5gutl25uA8AFZY2WZFHzIw3LRbs0x1fbN&#10;J3qdQy4ihH2KCooQ6lRKnxVk0PdtTRy9u3UGQ5Qul9rhO8JNJYdJMpYGS44LBda0Lih7nJ9GwY1u&#10;o5W/7CfHn3Gdu0YfRpv7Qalup1nNQARqwn/4295pBVP4uxJvgFz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mYU5MAAAADaAAAADwAAAAAAAAAAAAAAAACYAgAAZHJzL2Rvd25y&#10;ZXYueG1sUEsFBgAAAAAEAAQA9QAAAIUDAAAAAA==&#10;" fillcolor="#fabf8f [1945]" strokecolor="black [3213]"/>
            <v:shape id="AutoShape 41" o:spid="_x0000_s1232" type="#_x0000_t5" style="position:absolute;left:45919;top:32552;width:2020;height:1683;rotation:18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Yk1MYA&#10;AADbAAAADwAAAGRycy9kb3ducmV2LnhtbESPQWvCQBCF7wX/wzJCL0U37aGU6CoqCBVKoSag3obs&#10;mASzszG7auyv7xwK3mZ4b977ZjrvXaOu1IXas4HXcQKKuPC25tJAnq1HH6BCRLbYeCYDdwownw2e&#10;pphaf+Mfum5jqSSEQ4oGqhjbVOtQVOQwjH1LLNrRdw6jrF2pbYc3CXeNfkuSd+2wZmmosKVVRcVp&#10;e3EGfv3XYZPXu8V9vc+WL+c8s986M+Z52C8moCL18WH+v/60gi/08osMo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nYk1MYAAADbAAAADwAAAAAAAAAAAAAAAACYAgAAZHJz&#10;L2Rvd25yZXYueG1sUEsFBgAAAAAEAAQA9QAAAIsDAAAAAA==&#10;" fillcolor="#fabf8f [1945]" strokecolor="black [3213]"/>
            <v:shape id="Text Box 118" o:spid="_x0000_s1233" type="#_x0000_t202" style="position:absolute;left:42575;top:28551;width:4855;height:5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704A82" w:rsidRPr="00B263FD" w:rsidRDefault="00704A82" w:rsidP="00AD12ED">
                    <w:pPr>
                      <w:pStyle w:val="Normlnywebov"/>
                      <w:spacing w:before="0" w:beforeAutospacing="0" w:after="0" w:afterAutospacing="0"/>
                      <w:jc w:val="center"/>
                      <w:textAlignment w:val="baseline"/>
                      <w:rPr>
                        <w:rFonts w:asciiTheme="majorHAnsi" w:hAnsiTheme="majorHAnsi"/>
                        <w:sz w:val="16"/>
                        <w:szCs w:val="16"/>
                      </w:rPr>
                    </w:pPr>
                    <w:r w:rsidRPr="00B263FD">
                      <w:rPr>
                        <w:rFonts w:asciiTheme="majorHAnsi" w:hAnsiTheme="majorHAnsi" w:cstheme="minorBidi"/>
                        <w:b/>
                        <w:bCs/>
                        <w:color w:val="FFFFFF" w:themeColor="background1"/>
                        <w:kern w:val="24"/>
                        <w:sz w:val="16"/>
                        <w:szCs w:val="16"/>
                      </w:rPr>
                      <w:t>ESP</w:t>
                    </w:r>
                  </w:p>
                  <w:p w:rsidR="00704A82" w:rsidRPr="00B263FD" w:rsidRDefault="00704A82" w:rsidP="00AD12ED">
                    <w:pPr>
                      <w:pStyle w:val="Normlnywebov"/>
                      <w:spacing w:before="0" w:beforeAutospacing="0" w:after="0" w:afterAutospacing="0"/>
                      <w:jc w:val="center"/>
                      <w:textAlignment w:val="baseline"/>
                      <w:rPr>
                        <w:rFonts w:asciiTheme="majorHAnsi" w:hAnsiTheme="majorHAnsi"/>
                        <w:sz w:val="16"/>
                        <w:szCs w:val="16"/>
                      </w:rPr>
                    </w:pPr>
                    <w:r w:rsidRPr="00B263FD">
                      <w:rPr>
                        <w:rFonts w:asciiTheme="majorHAnsi" w:hAnsiTheme="majorHAnsi" w:cstheme="minorBidi"/>
                        <w:b/>
                        <w:bCs/>
                        <w:color w:val="FFFFFF" w:themeColor="background1"/>
                        <w:kern w:val="24"/>
                        <w:sz w:val="16"/>
                        <w:szCs w:val="16"/>
                      </w:rPr>
                      <w:t>45</w:t>
                    </w:r>
                  </w:p>
                </w:txbxContent>
              </v:textbox>
            </v:shape>
          </v:group>
        </w:pict>
      </w:r>
      <w:r>
        <w:rPr>
          <w:noProof/>
        </w:rPr>
        <w:pict>
          <v:group id="Skupina 160" o:spid="_x0000_s1245" style="position:absolute;margin-left:39pt;margin-top:1.7pt;width:40.95pt;height:31.2pt;z-index:251717632" coordorigin="16266,26620" coordsize="6707,6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">
            <v:shape id="AutoShape 22" o:spid="_x0000_s1246" type="#_x0000_t16" style="position:absolute;left:16266;top:26620;width:2689;height:449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15MMA&#10;AADbAAAADwAAAGRycy9kb3ducmV2LnhtbESPQWvCQBSE7wX/w/IK3uomwRRNXUUFpXirevH2mn1N&#10;gtm3YXc18d93hUKPw8x8wyxWg2nFnZxvLCtIJwkI4tLqhisF59PubQbCB2SNrWVS8CAPq+XoZYGF&#10;tj1/0f0YKhEh7AtUUIfQFVL6siaDfmI74uj9WGcwROkqqR32EW5amSXJuzTYcFyosaNtTeX1eDMK&#10;8n1usvY8d/33dXPbTn16OlxSpcavw/oDRKAh/If/2p9aQZbD80v8A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N15MMAAADbAAAADwAAAAAAAAAAAAAAAACYAgAAZHJzL2Rv&#10;d25yZXYueG1sUEsFBgAAAAAEAAQA9QAAAIgDAAAAAA==&#10;" fillcolor="#090" strokecolor="black [3213]"/>
            <v:shape id="AutoShape 23" o:spid="_x0000_s1247" type="#_x0000_t5" style="position:absolute;left:16266;top:31112;width:2010;height:1683;rotation:18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OzHMMA&#10;AADbAAAADwAAAGRycy9kb3ducmV2LnhtbESPQWsCMRSE74L/ITzBW826UrGrUazFouDB2l68PTbP&#10;zeLmZdlEXf+9EQoeh5n5hpktWluJKzW+dKxgOEhAEOdOl1wo+Ptdv01A+ICssXJMCu7kYTHvdmaY&#10;aXfjH7oeQiEihH2GCkwIdSalzw1Z9ANXE0fv5BqLIcqmkLrBW4TbSqZJMpYWS44LBmtaGcrPh4tV&#10;sF3tvr/e2Xx+7LfHkS2NzdOQKtXvtcspiEBteIX/2xutIB3D80v8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OzHMMAAADbAAAADwAAAAAAAAAAAAAAAACYAgAAZHJzL2Rv&#10;d25yZXYueG1sUEsFBgAAAAAEAAQA9QAAAIgDAAAAAA==&#10;" fillcolor="#090" strokecolor="black [3213]"/>
            <v:shape id="AutoShape 24" o:spid="_x0000_s1248" type="#_x0000_t16" style="position:absolute;left:18276;top:26620;width:2689;height:449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1OCMQA&#10;AADbAAAADwAAAGRycy9kb3ducmV2LnhtbESPT2vCQBTE70K/w/IKvekmoWqNrqJCS/Hmn0tvz+wz&#10;CWbfht3VpN++WxA8DjPzG2ax6k0j7uR8bVlBOkpAEBdW11wqOB0/hx8gfEDW2FgmBb/kYbV8GSww&#10;17bjPd0PoRQRwj5HBVUIbS6lLyoy6Ee2JY7exTqDIUpXSu2wi3DTyCxJJtJgzXGhwpa2FRXXw80o&#10;GH+NTdacZq47Xze37btPj7ufVKm31349BxGoD8/wo/2tFWRT+P8Sf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NTgjEAAAA2wAAAA8AAAAAAAAAAAAAAAAAmAIAAGRycy9k&#10;b3ducmV2LnhtbFBLBQYAAAAABAAEAPUAAACJAwAAAAA=&#10;" fillcolor="#090" strokecolor="black [3213]"/>
            <v:shape id="AutoShape 25" o:spid="_x0000_s1249" type="#_x0000_t5" style="position:absolute;left:18276;top:31112;width:2009;height:1683;rotation:18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CC9cAA&#10;AADbAAAADwAAAGRycy9kb3ducmV2LnhtbERPTYvCMBC9C/sfwix403Qrits1yqooCh5c9bK3oRmb&#10;YjMpTdT6781B8Ph435NZaytxo8aXjhV89RMQxLnTJRcKTsdVbwzCB2SNlWNS8CAPs+lHZ4KZdnf+&#10;o9shFCKGsM9QgQmhzqT0uSGLvu9q4sidXWMxRNgUUjd4j+G2kmmSjKTFkmODwZoWhvLL4WoVbBe7&#10;9XLIZv693/4PbGlsnoZUqe5n+/sDIlAb3uKXe6MVpHFs/BJ/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ZCC9cAAAADbAAAADwAAAAAAAAAAAAAAAACYAgAAZHJzL2Rvd25y&#10;ZXYueG1sUEsFBgAAAAAEAAQA9QAAAIUDAAAAAA==&#10;" fillcolor="#090" strokecolor="black [3213]"/>
            <v:shape id="AutoShape 26" o:spid="_x0000_s1250" type="#_x0000_t16" style="position:absolute;left:20285;top:26620;width:2689;height:449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5/4cMA&#10;AADbAAAADwAAAGRycy9kb3ducmV2LnhtbESPQWvCQBSE7wX/w/IEb3WToEWjq1ihUrxVvXh7Zp9J&#10;MPs27K4m/vuuUOhxmJlvmOW6N414kPO1ZQXpOAFBXFhdc6ngdPx6n4HwAVljY5kUPMnDejV4W2Ku&#10;bcc/9DiEUkQI+xwVVCG0uZS+qMigH9uWOHpX6wyGKF0ptcMuwk0jsyT5kAZrjgsVtrStqLgd7kbB&#10;dDc1WXOau+5y+7xvJz497s+pUqNhv1mACNSH//Bf+1sryObw+h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95/4cMAAADbAAAADwAAAAAAAAAAAAAAAACYAgAAZHJzL2Rv&#10;d25yZXYueG1sUEsFBgAAAAAEAAQA9QAAAIgDAAAAAA==&#10;" fillcolor="#090" strokecolor="black [3213]"/>
            <v:shape id="AutoShape 27" o:spid="_x0000_s1251" type="#_x0000_t5" style="position:absolute;left:20285;top:31112;width:2009;height:1683;rotation:18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8YLsAA&#10;AADbAAAADwAAAGRycy9kb3ducmV2LnhtbERPy4rCMBTdC/5DuIK7MbUyg1aj+MBhhFmMj427S3Nt&#10;is1NaaLWvzeLAZeH854tWluJOzW+dKxgOEhAEOdOl1woOB23H2MQPiBrrByTgid5WMy7nRlm2j14&#10;T/dDKEQMYZ+hAhNCnUnpc0MW/cDVxJG7uMZiiLAppG7wEcNtJdMk+ZIWS44NBmtaG8qvh5tVsFv/&#10;fm8+2awmf7vzyJbG5mlIler32uUURKA2vMX/7h+tYBTXxy/xB8j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j8YLsAAAADbAAAADwAAAAAAAAAAAAAAAACYAgAAZHJzL2Rvd25y&#10;ZXYueG1sUEsFBgAAAAAEAAQA9QAAAIUDAAAAAA==&#10;" fillcolor="#090" strokecolor="black [3213]"/>
            <v:shape id="Text Box 116" o:spid="_x0000_s1252" type="#_x0000_t202" style="position:absolute;left:16786;top:27015;width:4856;height:5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704A82" w:rsidRPr="00981C53" w:rsidRDefault="00704A82" w:rsidP="00AD12ED">
                    <w:pPr>
                      <w:pStyle w:val="Normlnywebov"/>
                      <w:spacing w:before="0" w:beforeAutospacing="0" w:after="0" w:afterAutospacing="0"/>
                      <w:jc w:val="center"/>
                      <w:textAlignment w:val="baseline"/>
                      <w:rPr>
                        <w:rFonts w:asciiTheme="majorHAnsi" w:hAnsiTheme="majorHAnsi"/>
                        <w:sz w:val="16"/>
                        <w:szCs w:val="16"/>
                      </w:rPr>
                    </w:pPr>
                    <w:r w:rsidRPr="00981C53">
                      <w:rPr>
                        <w:rFonts w:asciiTheme="majorHAnsi" w:hAnsiTheme="majorHAnsi" w:cstheme="minorBidi"/>
                        <w:b/>
                        <w:bCs/>
                        <w:color w:val="FFFFFF" w:themeColor="background1"/>
                        <w:kern w:val="24"/>
                        <w:sz w:val="16"/>
                        <w:szCs w:val="16"/>
                      </w:rPr>
                      <w:t>ESP</w:t>
                    </w:r>
                  </w:p>
                  <w:p w:rsidR="00704A82" w:rsidRPr="00981C53" w:rsidRDefault="00704A82" w:rsidP="00AD12ED">
                    <w:pPr>
                      <w:pStyle w:val="Normlnywebov"/>
                      <w:spacing w:before="0" w:beforeAutospacing="0" w:after="0" w:afterAutospacing="0"/>
                      <w:jc w:val="center"/>
                      <w:textAlignment w:val="baseline"/>
                      <w:rPr>
                        <w:rFonts w:asciiTheme="majorHAnsi" w:hAnsiTheme="majorHAnsi"/>
                        <w:sz w:val="16"/>
                        <w:szCs w:val="16"/>
                      </w:rPr>
                    </w:pPr>
                    <w:r w:rsidRPr="00981C53">
                      <w:rPr>
                        <w:rFonts w:asciiTheme="majorHAnsi" w:hAnsiTheme="majorHAnsi" w:cstheme="minorBidi"/>
                        <w:b/>
                        <w:bCs/>
                        <w:color w:val="FFFFFF" w:themeColor="background1"/>
                        <w:kern w:val="24"/>
                        <w:sz w:val="16"/>
                        <w:szCs w:val="16"/>
                      </w:rPr>
                      <w:t>12</w:t>
                    </w:r>
                  </w:p>
                </w:txbxContent>
              </v:textbox>
            </v:shape>
          </v:group>
        </w:pict>
      </w:r>
      <w:r>
        <w:rPr>
          <w:noProof/>
        </w:rPr>
        <w:pict>
          <v:oval id="Ovál 240" o:spid="_x0000_s1304" style="position:absolute;margin-left:286pt;margin-top:1.9pt;width:39.55pt;height:14.55pt;z-index:251747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" fillcolor="#4878fe" strokecolor="#243f60 [1604]" strokeweight="0"/>
        </w:pict>
      </w:r>
    </w:p>
    <w:p w:rsidR="00AD12ED" w:rsidRPr="002B1E61" w:rsidRDefault="00DB3CE5" w:rsidP="00AD12ED">
      <w:pPr>
        <w:rPr>
          <w:sz w:val="22"/>
          <w:szCs w:val="22"/>
        </w:rPr>
      </w:pPr>
      <w:r>
        <w:rPr>
          <w:noProof/>
        </w:rPr>
        <w:pict>
          <v:shape id="Rovná spojovacia šípka 209" o:spid="_x0000_s1294" type="#_x0000_t32" style="position:absolute;margin-left:305.75pt;margin-top:3.8pt;width:0;height:10.7pt;flip:y;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" strokecolor="#4579b8 [3044]">
            <v:stroke endarrow="open"/>
          </v:shape>
        </w:pict>
      </w:r>
      <w:r>
        <w:rPr>
          <w:noProof/>
        </w:rPr>
        <w:pict>
          <v:shape id="Rovná spojovacia šípka 210" o:spid="_x0000_s1300" type="#_x0000_t32" style="position:absolute;margin-left:123.7pt;margin-top:1.35pt;width:25.45pt;height:.85pt;rotation:90;flip:y;z-index:251743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" strokecolor="#4579b8 [3044]">
            <v:stroke endarrow="open"/>
          </v:shape>
        </w:pict>
      </w:r>
    </w:p>
    <w:p w:rsidR="00AD12ED" w:rsidRPr="002B1E61" w:rsidRDefault="00DB3CE5" w:rsidP="00AD12ED">
      <w:pPr>
        <w:rPr>
          <w:sz w:val="22"/>
          <w:szCs w:val="22"/>
        </w:rPr>
      </w:pPr>
      <w:r>
        <w:rPr>
          <w:noProof/>
        </w:rPr>
        <w:pict>
          <v:group id="Skupina 168" o:spid="_x0000_s1253" style="position:absolute;margin-left:283.25pt;margin-top:1.85pt;width:40.95pt;height:31.15pt;z-index:251718656" coordorigin="56283,31660" coordsize="6707,6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">
            <v:shape id="AutoShape 43" o:spid="_x0000_s1254" type="#_x0000_t16" style="position:absolute;left:56283;top:31660;width:2689;height:449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sQA&#10;AADbAAAADwAAAGRycy9kb3ducmV2LnhtbESPT4vCMBTE7wt+h/CEva1pdRWtRnEFF9mbfy7ens2z&#10;LTYvJYm2fnuzsLDHYWZ+wyxWnanFg5yvLCtIBwkI4tzqigsFp+P2YwrCB2SNtWVS8CQPq2XvbYGZ&#10;ti3v6XEIhYgQ9hkqKENoMil9XpJBP7ANcfSu1hkMUbpCaodthJtaDpNkIg1WHBdKbGhTUn473I2C&#10;8ffYDOvTzLWX29d98+nT4885Veq9363nIAJ14T/8195pBaMR/H6JP0A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3tbEAAAA2wAAAA8AAAAAAAAAAAAAAAAAmAIAAGRycy9k&#10;b3ducmV2LnhtbFBLBQYAAAAABAAEAPUAAACJAwAAAAA=&#10;" fillcolor="#090" strokecolor="black [3213]"/>
            <v:shape id="AutoShape 44" o:spid="_x0000_s1255" type="#_x0000_t5" style="position:absolute;left:56283;top:36153;width:2009;height:1683;rotation:18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QeLcQA&#10;AADbAAAADwAAAGRycy9kb3ducmV2LnhtbESPT2sCMRTE7wW/Q3iCt5p1taKrUVrFUqEH/128PTbP&#10;zeLmZdlEXb99Uyj0OMzMb5j5srWVuFPjS8cKBv0EBHHudMmFgtNx8zoB4QOyxsoxKXiSh+Wi8zLH&#10;TLsH7+l+CIWIEPYZKjAh1JmUPjdk0fddTRy9i2sshiibQuoGHxFuK5kmyVhaLDkuGKxpZSi/Hm5W&#10;wXb1/bl+Y/Mx3W3PQ1sam6chVarXbd9nIAK14T/81/7SCoYj+P0Sf4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EHi3EAAAA2wAAAA8AAAAAAAAAAAAAAAAAmAIAAGRycy9k&#10;b3ducmV2LnhtbFBLBQYAAAAABAAEAPUAAACJAwAAAAA=&#10;" fillcolor="#090" strokecolor="black [3213]"/>
            <v:shape id="AutoShape 45" o:spid="_x0000_s1256" type="#_x0000_t16" style="position:absolute;left:58292;top:31660;width:2689;height:449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rjOcQA&#10;AADbAAAADwAAAGRycy9kb3ducmV2LnhtbESPQWvCQBSE70L/w/IKvekm1pQaXUWFSvFW9dLbM/tM&#10;gtm3YXc16b/vCoLHYWa+YebL3jTiRs7XlhWkowQEcWF1zaWC4+Fr+AnCB2SNjWVS8EcelouXwRxz&#10;bTv+ods+lCJC2OeooAqhzaX0RUUG/ci2xNE7W2cwROlKqR12EW4aOU6SD2mw5rhQYUubiorL/moU&#10;ZNvMjJvj1HWny/q6mfj0sPtNlXp77VczEIH68Aw/2t9awXsG9y/xB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K4znEAAAA2wAAAA8AAAAAAAAAAAAAAAAAmAIAAGRycy9k&#10;b3ducmV2LnhtbFBLBQYAAAAABAAEAPUAAACJAwAAAAA=&#10;" fillcolor="#090" strokecolor="black [3213]"/>
            <v:shape id="AutoShape 46" o:spid="_x0000_s1257" type="#_x0000_t5" style="position:absolute;left:58292;top:36153;width:2009;height:1683;rotation:18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olwcQA&#10;AADbAAAADwAAAGRycy9kb3ducmV2LnhtbESPQWvCQBSE7wX/w/KE3symCUqNrtKmVBR6aNWLt0f2&#10;mQ3Nvg3Zrab/visIPQ4z8w2zXA+2FRfqfeNYwVOSgiCunG64VnA8vE+eQfiArLF1TAp+ycN6NXpY&#10;YqHdlb/osg+1iBD2BSowIXSFlL4yZNEnriOO3tn1FkOUfS11j9cIt63M0nQmLTYcFwx2VBqqvvc/&#10;VsGu/Ni8Tdm8zj93p9w2xlZZyJR6HA8vCxCBhvAfvre3WkE+g9uX+A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aJcHEAAAA2wAAAA8AAAAAAAAAAAAAAAAAmAIAAGRycy9k&#10;b3ducmV2LnhtbFBLBQYAAAAABAAEAPUAAACJAwAAAAA=&#10;" fillcolor="#090" strokecolor="black [3213]"/>
            <v:shape id="AutoShape 47" o:spid="_x0000_s1258" type="#_x0000_t16" style="position:absolute;left:60301;top:31660;width:2689;height:449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TY1cQA&#10;AADbAAAADwAAAGRycy9kb3ducmV2LnhtbESPzW7CMBCE70h9B2uRegMntFAIGNQitULc+Ln0tsRL&#10;EhGvI9uQ9O1rJCSOo5n5RrNYdaYWN3K+sqwgHSYgiHOrKy4UHA/fgykIH5A11pZJwR95WC1fegvM&#10;tG15R7d9KESEsM9QQRlCk0np85IM+qFtiKN3ts5giNIVUjtsI9zUcpQkE2mw4rhQYkPrkvLL/moU&#10;jH/GZlQfZ649Xb6u63efHra/qVKv/e5zDiJQF57hR3ujFbx9wP1L/AF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U2NXEAAAA2wAAAA8AAAAAAAAAAAAAAAAAmAIAAGRycy9k&#10;b3ducmV2LnhtbFBLBQYAAAAABAAEAPUAAACJAwAAAAA=&#10;" fillcolor="#090" strokecolor="black [3213]"/>
            <v:shape id="AutoShape 48" o:spid="_x0000_s1259" type="#_x0000_t5" style="position:absolute;left:60301;top:36153;width:2010;height:1683;rotation:18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kUKMAA&#10;AADbAAAADwAAAGRycy9kb3ducmV2LnhtbERPy4rCMBTdC/5DuIK7MbUyg1aj+MBhhFmMj427S3Nt&#10;is1NaaLWvzeLAZeH854tWluJOzW+dKxgOEhAEOdOl1woOB23H2MQPiBrrByTgid5WMy7nRlm2j14&#10;T/dDKEQMYZ+hAhNCnUnpc0MW/cDVxJG7uMZiiLAppG7wEcNtJdMk+ZIWS44NBmtaG8qvh5tVsFv/&#10;fm8+2awmf7vzyJbG5mlIler32uUURKA2vMX/7h+tYBTHxi/xB8j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EkUKMAAAADbAAAADwAAAAAAAAAAAAAAAACYAgAAZHJzL2Rvd25y&#10;ZXYueG1sUEsFBgAAAAAEAAQA9QAAAIUDAAAAAA==&#10;" fillcolor="#090" strokecolor="black [3213]"/>
            <v:shape id="Text Box 119" o:spid="_x0000_s1260" type="#_x0000_t202" style="position:absolute;left:57014;top:32151;width:4855;height:5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704A82" w:rsidRPr="00981C53" w:rsidRDefault="00704A82" w:rsidP="00AD12ED">
                    <w:pPr>
                      <w:pStyle w:val="Normlnywebov"/>
                      <w:spacing w:before="0" w:beforeAutospacing="0" w:after="0" w:afterAutospacing="0"/>
                      <w:jc w:val="center"/>
                      <w:textAlignment w:val="baseline"/>
                      <w:rPr>
                        <w:rFonts w:asciiTheme="majorHAnsi" w:hAnsiTheme="majorHAnsi"/>
                        <w:sz w:val="16"/>
                        <w:szCs w:val="16"/>
                      </w:rPr>
                    </w:pPr>
                    <w:r w:rsidRPr="00981C53">
                      <w:rPr>
                        <w:rFonts w:asciiTheme="majorHAnsi" w:hAnsiTheme="majorHAnsi" w:cstheme="minorBidi"/>
                        <w:b/>
                        <w:bCs/>
                        <w:color w:val="FFFFFF" w:themeColor="background1"/>
                        <w:kern w:val="24"/>
                        <w:sz w:val="16"/>
                        <w:szCs w:val="16"/>
                      </w:rPr>
                      <w:t>ESP</w:t>
                    </w:r>
                  </w:p>
                  <w:p w:rsidR="00704A82" w:rsidRPr="00981C53" w:rsidRDefault="00704A82" w:rsidP="00AD12ED">
                    <w:pPr>
                      <w:pStyle w:val="Normlnywebov"/>
                      <w:spacing w:before="0" w:beforeAutospacing="0" w:after="0" w:afterAutospacing="0"/>
                      <w:jc w:val="center"/>
                      <w:textAlignment w:val="baseline"/>
                      <w:rPr>
                        <w:rFonts w:asciiTheme="majorHAnsi" w:hAnsiTheme="majorHAnsi"/>
                        <w:sz w:val="16"/>
                        <w:szCs w:val="16"/>
                      </w:rPr>
                    </w:pPr>
                    <w:r w:rsidRPr="00981C53">
                      <w:rPr>
                        <w:rFonts w:asciiTheme="majorHAnsi" w:hAnsiTheme="majorHAnsi" w:cstheme="minorBidi"/>
                        <w:b/>
                        <w:bCs/>
                        <w:color w:val="FFFFFF" w:themeColor="background1"/>
                        <w:kern w:val="24"/>
                        <w:sz w:val="16"/>
                        <w:szCs w:val="16"/>
                      </w:rPr>
                      <w:t>78</w:t>
                    </w:r>
                  </w:p>
                </w:txbxContent>
              </v:textbox>
            </v:shape>
          </v:group>
        </w:pict>
      </w:r>
      <w:r>
        <w:rPr>
          <w:noProof/>
        </w:rPr>
        <w:pict>
          <v:group id="Skupina 181" o:spid="_x0000_s1265" style="position:absolute;margin-left:114.35pt;margin-top:1.85pt;width:40.95pt;height:38.85pt;z-index:251721728" coordorigin="28611,31660" coordsize="6707,76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">
            <v:shape id="AutoShape 29" o:spid="_x0000_s1266" type="#_x0000_t16" style="position:absolute;left:28611;top:31660;width:2689;height:449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4OM8MA&#10;AADbAAAADwAAAGRycy9kb3ducmV2LnhtbESPQYvCMBSE7wv+h/AEb2taUdFqFFdYkb2tevH2bJ5t&#10;sXkpSbT13xthYY/DzHzDLNedqcWDnK8sK0iHCQji3OqKCwWn4/fnDIQPyBpry6TgSR7Wq97HEjNt&#10;W/6lxyEUIkLYZ6igDKHJpPR5SQb90DbE0btaZzBE6QqpHbYRbmo5SpKpNFhxXCixoW1J+e1wNwom&#10;u4kZ1ae5ay+3r/t27NPjzzlVatDvNgsQgbrwH/5r77WC8RTeX+IPkK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54OM8MAAADbAAAADwAAAAAAAAAAAAAAAACYAgAAZHJzL2Rv&#10;d25yZXYueG1sUEsFBgAAAAAEAAQA9QAAAIgDAAAAAA==&#10;" fillcolor="#090" strokecolor="black [3213]"/>
            <v:shape id="AutoShape 30" o:spid="_x0000_s1267" type="#_x0000_t5" style="position:absolute;left:28611;top:36153;width:2010;height:1683;rotation:18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DzJ8UA&#10;AADbAAAADwAAAGRycy9kb3ducmV2LnhtbESPT2vCQBTE70K/w/IKvZlNU6s2uop/UCp4UNtLb4/s&#10;MxuafRuyq6bfvisUehxm5jfMdN7ZWlyp9ZVjBc9JCoK4cLriUsHnx6Y/BuEDssbaMSn4IQ/z2UNv&#10;irl2Nz7S9RRKESHsc1RgQmhyKX1hyKJPXEMcvbNrLYYo21LqFm8RbmuZpelQWqw4LhhsaGWo+D5d&#10;rILdar9dv7JZvh12Xy+2MrbIQqbU02O3mIAI1IX/8F/7XSsYjOD+Jf4AO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0PMnxQAAANsAAAAPAAAAAAAAAAAAAAAAAJgCAABkcnMv&#10;ZG93bnJldi54bWxQSwUGAAAAAAQABAD1AAAAigMAAAAA&#10;" fillcolor="#090" strokecolor="black [3213]"/>
            <v:shape id="AutoShape 31" o:spid="_x0000_s1268" type="#_x0000_t16" style="position:absolute;left:30621;top:31660;width:2689;height:449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0/2r8A&#10;AADbAAAADwAAAGRycy9kb3ducmV2LnhtbERPTYvCMBC9L/gfwgje1rSii1ajuMKKeFv14m1sxrbY&#10;TEoSbf335iB4fLzvxaoztXiQ85VlBekwAUGcW11xoeB0/PuegvABWWNtmRQ8ycNq2ftaYKZty//0&#10;OIRCxBD2GSooQ2gyKX1ekkE/tA1x5K7WGQwRukJqh20MN7UcJcmPNFhxbCixoU1J+e1wNwom24kZ&#10;1aeZay+33/tm7NPj/pwqNeh36zmIQF34iN/unVYwjmPjl/gD5P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TT/avwAAANsAAAAPAAAAAAAAAAAAAAAAAJgCAABkcnMvZG93bnJl&#10;di54bWxQSwUGAAAAAAQABAD1AAAAhAMAAAAA&#10;" fillcolor="#090" strokecolor="black [3213]"/>
            <v:shape id="AutoShape 32" o:spid="_x0000_s1269" type="#_x0000_t5" style="position:absolute;left:30621;top:36153;width:2009;height:1683;rotation:18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PCzsUA&#10;AADbAAAADwAAAGRycy9kb3ducmV2LnhtbESPQWvCQBSE74L/YXlCb7oxrVKjm9BaWhQ8WNuLt0f2&#10;mQ3Nvg3Zrab/visIHoeZ+YZZFb1txJk6XztWMJ0kIIhLp2uuFHx/vY+fQfiArLFxTAr+yEORDwcr&#10;zLS78CedD6ESEcI+QwUmhDaT0peGLPqJa4mjd3KdxRBlV0nd4SXCbSPTJJlLizXHBYMtrQ2VP4df&#10;q2C73n28zdi8Lvbb46OtjS3TkCr1MOpfliAC9eEevrU3WsHTAq5f4g+Q+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A8LOxQAAANsAAAAPAAAAAAAAAAAAAAAAAJgCAABkcnMv&#10;ZG93bnJldi54bWxQSwUGAAAAAAQABAD1AAAAigMAAAAA&#10;" fillcolor="#090" strokecolor="black [3213]"/>
            <v:shape id="AutoShape 33" o:spid="_x0000_s1270" type="#_x0000_t16" style="position:absolute;left:32630;top:31660;width:2689;height:449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KlAcEA&#10;AADbAAAADwAAAGRycy9kb3ducmV2LnhtbERPTWvCQBC9C/0PyxR6002kShtdpRVaSm9GL71Ns2MS&#10;zM6G3dXEf+8cCj0+3vd6O7pOXSnE1rOBfJaBIq68bbk2cDx8TF9AxYRssfNMBm4UYbt5mKyxsH7g&#10;PV3LVCsJ4ViggSalvtA6Vg05jDPfEwt38sFhEhhqbQMOEu46Pc+ypXbYsjQ02NOuoepcXpyBxefC&#10;zbvjaxh+z++X3XPMD98/uTFPj+PbClSiMf2L/9xfVnyyXr7ID9Cb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ipQHBAAAA2wAAAA8AAAAAAAAAAAAAAAAAmAIAAGRycy9kb3du&#10;cmV2LnhtbFBLBQYAAAAABAAEAPUAAACGAwAAAAA=&#10;" fillcolor="#090" strokecolor="black [3213]"/>
            <v:shape id="AutoShape 34" o:spid="_x0000_s1271" type="#_x0000_t5" style="position:absolute;left:32630;top:36153;width:2009;height:1683;rotation:18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xYFcQA&#10;AADbAAAADwAAAGRycy9kb3ducmV2LnhtbESPT2vCQBTE7wW/w/IKvZmNKZYaXcU/KBU8WPXi7ZF9&#10;ZkOzb0N21fjtuwWhx2FmfsNMZp2txY1aXzlWMEhSEMSF0xWXCk7Hdf8ThA/IGmvHpOBBHmbT3ssE&#10;c+3u/E23QyhFhLDPUYEJocml9IUhiz5xDXH0Lq61GKJsS6lbvEe4rWWWph/SYsVxwWBDS0PFz+Fq&#10;FWyXu81qyGYx2m/P77YytshCptTbazcfgwjUhf/ws/2lFQwH8Pcl/g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sWBXEAAAA2wAAAA8AAAAAAAAAAAAAAAAAmAIAAGRycy9k&#10;b3ducmV2LnhtbFBLBQYAAAAABAAEAPUAAACJAwAAAAA=&#10;" fillcolor="#090" strokecolor="black [3213]"/>
            <v:shape id="Text Box 117" o:spid="_x0000_s1272" type="#_x0000_t202" style="position:absolute;left:29022;top:32379;width:4679;height:69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rsidR="00704A82" w:rsidRPr="00981C53" w:rsidRDefault="00704A82" w:rsidP="00AD12ED">
                    <w:pPr>
                      <w:pStyle w:val="Normlnywebov"/>
                      <w:spacing w:before="0" w:beforeAutospacing="0" w:after="0" w:afterAutospacing="0"/>
                      <w:jc w:val="center"/>
                      <w:textAlignment w:val="baseline"/>
                      <w:rPr>
                        <w:rFonts w:asciiTheme="majorHAnsi" w:hAnsiTheme="majorHAnsi"/>
                        <w:sz w:val="16"/>
                        <w:szCs w:val="16"/>
                      </w:rPr>
                    </w:pPr>
                    <w:r w:rsidRPr="00981C53">
                      <w:rPr>
                        <w:rFonts w:asciiTheme="majorHAnsi" w:hAnsiTheme="majorHAnsi" w:cstheme="minorBidi"/>
                        <w:b/>
                        <w:bCs/>
                        <w:color w:val="FFFFFF" w:themeColor="background1"/>
                        <w:kern w:val="24"/>
                        <w:sz w:val="16"/>
                        <w:szCs w:val="16"/>
                      </w:rPr>
                      <w:t>ESP</w:t>
                    </w:r>
                  </w:p>
                  <w:p w:rsidR="00704A82" w:rsidRPr="00981C53" w:rsidRDefault="00704A82" w:rsidP="00AD12ED">
                    <w:pPr>
                      <w:pStyle w:val="Normlnywebov"/>
                      <w:spacing w:before="0" w:beforeAutospacing="0" w:after="0" w:afterAutospacing="0"/>
                      <w:jc w:val="center"/>
                      <w:textAlignment w:val="baseline"/>
                      <w:rPr>
                        <w:rFonts w:asciiTheme="majorHAnsi" w:hAnsiTheme="majorHAnsi"/>
                        <w:sz w:val="16"/>
                        <w:szCs w:val="16"/>
                      </w:rPr>
                    </w:pPr>
                    <w:r w:rsidRPr="00981C53">
                      <w:rPr>
                        <w:rFonts w:asciiTheme="majorHAnsi" w:hAnsiTheme="majorHAnsi" w:cstheme="minorBidi"/>
                        <w:b/>
                        <w:bCs/>
                        <w:color w:val="FFFFFF" w:themeColor="background1"/>
                        <w:kern w:val="24"/>
                        <w:sz w:val="16"/>
                        <w:szCs w:val="16"/>
                      </w:rPr>
                      <w:t>30</w:t>
                    </w:r>
                  </w:p>
                </w:txbxContent>
              </v:textbox>
            </v:shape>
          </v:group>
        </w:pict>
      </w:r>
      <w:r>
        <w:rPr>
          <w:noProof/>
        </w:rPr>
        <w:pict>
          <v:shape id="Zalomená spojnica 195" o:spid="_x0000_s1273" type="#_x0000_t34" style="position:absolute;margin-left:61.45pt;margin-top:3.55pt;width:17.15pt;height:25.3pt;rotation:90;flip:y;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" strokecolor="#4579b8 [3044]">
            <v:stroke endarrow="open"/>
          </v:shape>
        </w:pict>
      </w:r>
      <w:r>
        <w:rPr>
          <w:noProof/>
        </w:rPr>
        <w:pict>
          <v:shape id="Zalomená spojnica 196" o:spid="_x0000_s1274" type="#_x0000_t34" style="position:absolute;margin-left:34.8pt;margin-top:1.85pt;width:16.85pt;height:28.35pt;rotation:90;flip:x y;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" strokecolor="#4579b8 [3044]">
            <v:stroke endarrow="open"/>
          </v:shape>
        </w:pict>
      </w:r>
      <w:r>
        <w:rPr>
          <w:noProof/>
        </w:rPr>
        <w:pict>
          <v:shape id="Zalomená spojnica 225" o:spid="_x0000_s1301" type="#_x0000_t34" style="position:absolute;margin-left:193.95pt;margin-top:4.5pt;width:9.6pt;height:30.25pt;rotation:90;flip:x y;z-index:251744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" strokecolor="#4579b8 [3044]">
            <v:stroke endarrow="open"/>
          </v:shape>
        </w:pict>
      </w:r>
      <w:r>
        <w:rPr>
          <w:noProof/>
        </w:rPr>
        <w:pict>
          <v:shape id="Zalomená spojnica 226" o:spid="_x0000_s1302" type="#_x0000_t34" style="position:absolute;margin-left:220.25pt;margin-top:8.45pt;width:9.9pt;height:22.65pt;rotation:90;flip:y;z-index:251745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" strokecolor="#4579b8 [3044]">
            <v:stroke endarrow="open"/>
          </v:shape>
        </w:pict>
      </w:r>
    </w:p>
    <w:p w:rsidR="00AD12ED" w:rsidRPr="002B1E61" w:rsidRDefault="00DB3CE5" w:rsidP="00AD12ED">
      <w:pPr>
        <w:rPr>
          <w:sz w:val="22"/>
          <w:szCs w:val="22"/>
        </w:rPr>
      </w:pPr>
      <w:r>
        <w:rPr>
          <w:noProof/>
        </w:rPr>
        <w:pict>
          <v:oval id="Ovál 236" o:spid="_x0000_s1303" style="position:absolute;margin-left:216.7pt;margin-top:12.1pt;width:39.55pt;height:14.5pt;z-index:251746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" fillcolor="#4878fe" strokecolor="#243f60 [1604]" strokeweight="0"/>
        </w:pict>
      </w:r>
      <w:r>
        <w:rPr>
          <w:noProof/>
        </w:rPr>
        <w:pict>
          <v:oval id="Ovál 237" o:spid="_x0000_s1305" style="position:absolute;margin-left:163.8pt;margin-top:11.8pt;width:39.55pt;height:14.55pt;z-index:251748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" fillcolor="#4878fe" strokecolor="#243f60 [1604]" strokeweight="0"/>
        </w:pict>
      </w:r>
      <w:r>
        <w:rPr>
          <w:noProof/>
        </w:rPr>
        <w:pict>
          <v:oval id="Ovál 238" o:spid="_x0000_s1306" style="position:absolute;margin-left:62.9pt;margin-top:12.1pt;width:39.6pt;height:14.5pt;z-index:251749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" fillcolor="#4878fe" strokecolor="#243f60 [1604]" strokeweight="0"/>
        </w:pict>
      </w:r>
      <w:r>
        <w:rPr>
          <w:noProof/>
        </w:rPr>
        <w:pict>
          <v:oval id="Ovál 239" o:spid="_x0000_s1307" style="position:absolute;margin-left:9.3pt;margin-top:11.8pt;width:39.55pt;height:14.55pt;z-index:251750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" fillcolor="#4878fe" strokecolor="#243f60 [1604]" strokeweight="0"/>
        </w:pict>
      </w:r>
    </w:p>
    <w:p w:rsidR="00AD12ED" w:rsidRPr="002B1E61" w:rsidRDefault="00DB3CE5" w:rsidP="00AD12ED">
      <w:pPr>
        <w:rPr>
          <w:sz w:val="22"/>
          <w:szCs w:val="22"/>
        </w:rPr>
      </w:pPr>
      <w:r>
        <w:rPr>
          <w:noProof/>
        </w:rPr>
        <w:pict>
          <v:shape id="Zalomená spojnica 193" o:spid="_x0000_s1308" type="#_x0000_t34" style="position:absolute;margin-left:30.35pt;margin-top:12.4pt;width:10.15pt;height:12.8pt;rotation:90;flip:y;z-index:251751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" strokecolor="#4579b8 [3044]">
            <v:stroke endarrow="open"/>
          </v:shape>
        </w:pict>
      </w:r>
      <w:r>
        <w:rPr>
          <w:noProof/>
        </w:rPr>
        <w:pict>
          <v:shape id="Zalomená spojnica 199" o:spid="_x0000_s1309" type="#_x0000_t34" style="position:absolute;margin-left:286.1pt;margin-top:8.35pt;width:16.15pt;height:14.9pt;rotation:90;flip:x y;z-index:251752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" strokecolor="#4579b8 [3044]">
            <v:stroke endarrow="open"/>
          </v:shape>
        </w:pict>
      </w:r>
      <w:r>
        <w:rPr>
          <w:noProof/>
        </w:rPr>
        <w:pict>
          <v:shape id="Zalomená spojnica 200" o:spid="_x0000_s1310" type="#_x0000_t34" style="position:absolute;margin-left:303.85pt;margin-top:5.5pt;width:16.15pt;height:20.55pt;rotation:90;flip:y;z-index:251753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" strokecolor="#4579b8 [3044]">
            <v:stroke endarrow="open"/>
          </v:shape>
        </w:pict>
      </w:r>
    </w:p>
    <w:p w:rsidR="00AD12ED" w:rsidRPr="002B1E61" w:rsidRDefault="00DB3CE5" w:rsidP="00AD12ED">
      <w:pPr>
        <w:rPr>
          <w:sz w:val="22"/>
          <w:szCs w:val="22"/>
        </w:rPr>
      </w:pPr>
      <w:r>
        <w:rPr>
          <w:noProof/>
        </w:rPr>
        <w:pict>
          <v:shape id="AutoShape 114" o:spid="_x0000_s1244" type="#_x0000_t16" style="position:absolute;margin-left:96.15pt;margin-top:7.6pt;width:55pt;height:45.65pt;z-index:251716608;visibility:visibl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" fillcolor="#77933c" stroked="f">
            <v:fill color2="#fc0" rotate="t" colors="0 #77933c;655f #77933c;1 #fc0" focus="100%" type="gradient"/>
            <v:textbox>
              <w:txbxContent>
                <w:p w:rsidR="00704A82" w:rsidRPr="00BD10FE" w:rsidRDefault="00704A82">
                  <w:pPr>
                    <w:rPr>
                      <w:b/>
                      <w:sz w:val="16"/>
                    </w:rPr>
                  </w:pPr>
                  <w:r w:rsidRPr="00BD10FE">
                    <w:rPr>
                      <w:b/>
                      <w:sz w:val="16"/>
                    </w:rPr>
                    <w:t>K3</w:t>
                  </w:r>
                </w:p>
                <w:p w:rsidR="00704A82" w:rsidRPr="00BD10FE" w:rsidRDefault="00704A82">
                  <w:pPr>
                    <w:rPr>
                      <w:b/>
                      <w:sz w:val="16"/>
                    </w:rPr>
                  </w:pPr>
                  <w:r w:rsidRPr="00BD10FE">
                    <w:rPr>
                      <w:b/>
                      <w:sz w:val="16"/>
                    </w:rPr>
                    <w:t>193</w:t>
                  </w:r>
                </w:p>
              </w:txbxContent>
            </v:textbox>
          </v:shape>
        </w:pict>
      </w:r>
      <w:r>
        <w:rPr>
          <w:noProof/>
        </w:rPr>
        <w:pict>
          <v:group id="Skupina 148" o:spid="_x0000_s1234" style="position:absolute;margin-left:157.65pt;margin-top:11.2pt;width:88.1pt;height:40pt;z-index:251714560" coordorigin="35707,41039" coordsize="14434,79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">
            <v:shape id="AutoShape 199" o:spid="_x0000_s1235" type="#_x0000_t16" style="position:absolute;left:36443;top:41039;width:7670;height:792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A368AA&#10;AADbAAAADwAAAGRycy9kb3ducmV2LnhtbERPS2vCQBC+C/6HZQq91U2tVImuIkJpeym+z0N2mizN&#10;zoTsGtN/3y0I3ubje85i1ftaddQGJ2zgeZSBIi7EOi4NHA9vTzNQISJbrIXJwC8FWC2HgwXmVq68&#10;o24fS5VCOORooIqxybUORUUew0ga4sR9S+sxJtiW2rZ4TeG+1uMse9UeHaeGChvaVFT87C/egHTj&#10;o5y254lMPrX74ugu0/eNMY8P/XoOKlIf7+Kb+8Om+S/w/0s6Q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lA368AAAADbAAAADwAAAAAAAAAAAAAAAACYAgAAZHJzL2Rvd25y&#10;ZXYueG1sUEsFBgAAAAAEAAQA9QAAAIUDAAAAAA==&#10;" fillcolor="#f93" stroked="f">
              <v:fill color2="#fc0" rotate="t" focus="100%" type="gradient"/>
            </v:shape>
            <v:shape id="AutoShape 200" o:spid="_x0000_s1236" type="#_x0000_t16" style="position:absolute;left:42472;top:41039;width:7670;height:792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mvn8AA&#10;AADbAAAADwAAAGRycy9kb3ducmV2LnhtbERPS2vCQBC+F/wPywi91Y0SrKSuUgRpe5HW13nITpOl&#10;2ZmQXWP677sFwdt8fM9ZrgffqJ664IQNTCcZKOJSrOPKwPGwfVqAChHZYiNMBn4pwHo1elhiYeXK&#10;X9TvY6VSCIcCDdQxtoXWoazJY5hIS5y4b+k8xgS7StsOryncN3qWZXPt0XFqqLGlTU3lz/7iDUg/&#10;O8rp85xL/qHdjqO7PL9tjHkcD68voCIN8S6+ud9tmp/D/y/pAL3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bmvn8AAAADbAAAADwAAAAAAAAAAAAAAAACYAgAAZHJzL2Rvd25y&#10;ZXYueG1sUEsFBgAAAAAEAAQA9QAAAIUDAAAAAA==&#10;" fillcolor="#f93" stroked="f">
              <v:fill color2="#fc0" rotate="t" focus="100%" type="gradient"/>
            </v:shape>
            <v:shape id="Text Box 201" o:spid="_x0000_s1237" type="#_x0000_t202" style="position:absolute;left:35707;top:43701;width:7563;height:5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style="mso-next-textbox:#Text Box 201">
                <w:txbxContent>
                  <w:p w:rsidR="00704A82" w:rsidRPr="00981C53" w:rsidRDefault="00704A82" w:rsidP="00AD12ED">
                    <w:pPr>
                      <w:pStyle w:val="Normlnywebov"/>
                      <w:spacing w:before="0" w:beforeAutospacing="0" w:after="0" w:afterAutospacing="0"/>
                      <w:jc w:val="center"/>
                      <w:textAlignment w:val="baseline"/>
                      <w:rPr>
                        <w:rFonts w:asciiTheme="majorHAnsi" w:hAnsiTheme="majorHAnsi" w:cstheme="minorBidi"/>
                        <w:b/>
                        <w:bCs/>
                        <w:color w:val="000000" w:themeColor="text1"/>
                        <w:kern w:val="24"/>
                        <w:sz w:val="16"/>
                        <w:szCs w:val="16"/>
                      </w:rPr>
                    </w:pPr>
                    <w:r w:rsidRPr="00981C53">
                      <w:rPr>
                        <w:rFonts w:asciiTheme="majorHAnsi" w:hAnsiTheme="majorHAnsi" w:cstheme="minorBidi"/>
                        <w:b/>
                        <w:bCs/>
                        <w:color w:val="000000" w:themeColor="text1"/>
                        <w:kern w:val="24"/>
                        <w:sz w:val="16"/>
                        <w:szCs w:val="16"/>
                      </w:rPr>
                      <w:t>K4</w:t>
                    </w:r>
                  </w:p>
                  <w:p w:rsidR="00704A82" w:rsidRDefault="00704A82" w:rsidP="00AD12ED">
                    <w:pPr>
                      <w:pStyle w:val="Normlnywebov"/>
                      <w:spacing w:before="0" w:beforeAutospacing="0" w:after="0" w:afterAutospacing="0"/>
                      <w:jc w:val="center"/>
                      <w:textAlignment w:val="baseline"/>
                    </w:pPr>
                    <w:r w:rsidRPr="00981C53">
                      <w:rPr>
                        <w:rFonts w:asciiTheme="majorHAnsi" w:hAnsiTheme="majorHAnsi" w:cstheme="minorBidi"/>
                        <w:b/>
                        <w:bCs/>
                        <w:color w:val="000000" w:themeColor="text1"/>
                        <w:kern w:val="24"/>
                        <w:sz w:val="16"/>
                        <w:szCs w:val="16"/>
                      </w:rPr>
                      <w:t>132</w:t>
                    </w:r>
                    <w:r>
                      <w:rPr>
                        <w:rFonts w:ascii="Arial" w:hAnsi="Arial" w:cstheme="minorBidi"/>
                        <w:b/>
                        <w:bCs/>
                        <w:color w:val="000000" w:themeColor="text1"/>
                        <w:kern w:val="24"/>
                        <w:sz w:val="22"/>
                        <w:szCs w:val="22"/>
                      </w:rPr>
                      <w:t xml:space="preserve"> MW</w:t>
                    </w:r>
                  </w:p>
                </w:txbxContent>
              </v:textbox>
            </v:shape>
            <v:shape id="Text Box 202" o:spid="_x0000_s1238" type="#_x0000_t202" style="position:absolute;left:41776;top:43701;width:7329;height:5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style="mso-next-textbox:#Text Box 202">
                <w:txbxContent>
                  <w:p w:rsidR="00704A82" w:rsidRPr="00981C53" w:rsidRDefault="00704A82" w:rsidP="00AD12ED">
                    <w:pPr>
                      <w:pStyle w:val="Normlnywebov"/>
                      <w:spacing w:before="0" w:beforeAutospacing="0" w:after="0" w:afterAutospacing="0"/>
                      <w:jc w:val="center"/>
                      <w:textAlignment w:val="baseline"/>
                      <w:rPr>
                        <w:rFonts w:asciiTheme="majorHAnsi" w:hAnsiTheme="majorHAnsi" w:cstheme="minorBidi"/>
                        <w:b/>
                        <w:bCs/>
                        <w:color w:val="000000" w:themeColor="text1"/>
                        <w:kern w:val="24"/>
                        <w:sz w:val="16"/>
                        <w:szCs w:val="16"/>
                      </w:rPr>
                    </w:pPr>
                    <w:r w:rsidRPr="00981C53">
                      <w:rPr>
                        <w:rFonts w:asciiTheme="majorHAnsi" w:hAnsiTheme="majorHAnsi" w:cstheme="minorBidi"/>
                        <w:b/>
                        <w:bCs/>
                        <w:color w:val="000000" w:themeColor="text1"/>
                        <w:kern w:val="24"/>
                        <w:sz w:val="16"/>
                        <w:szCs w:val="16"/>
                      </w:rPr>
                      <w:t>K5</w:t>
                    </w:r>
                  </w:p>
                  <w:p w:rsidR="00704A82" w:rsidRDefault="00704A82" w:rsidP="00AD12ED">
                    <w:pPr>
                      <w:pStyle w:val="Normlnywebov"/>
                      <w:spacing w:before="0" w:beforeAutospacing="0" w:after="0" w:afterAutospacing="0"/>
                      <w:jc w:val="center"/>
                      <w:textAlignment w:val="baseline"/>
                    </w:pPr>
                    <w:r w:rsidRPr="00981C53">
                      <w:rPr>
                        <w:rFonts w:asciiTheme="majorHAnsi" w:hAnsiTheme="majorHAnsi" w:cstheme="minorBidi"/>
                        <w:b/>
                        <w:bCs/>
                        <w:color w:val="000000" w:themeColor="text1"/>
                        <w:kern w:val="24"/>
                        <w:sz w:val="16"/>
                        <w:szCs w:val="16"/>
                      </w:rPr>
                      <w:t>132</w:t>
                    </w:r>
                    <w:r>
                      <w:rPr>
                        <w:rFonts w:ascii="Arial" w:hAnsi="Arial" w:cstheme="minorBidi"/>
                        <w:b/>
                        <w:bCs/>
                        <w:color w:val="000000" w:themeColor="text1"/>
                        <w:kern w:val="24"/>
                        <w:sz w:val="22"/>
                        <w:szCs w:val="22"/>
                      </w:rPr>
                      <w:t xml:space="preserve"> MW</w:t>
                    </w:r>
                  </w:p>
                </w:txbxContent>
              </v:textbox>
            </v:shape>
          </v:group>
        </w:pict>
      </w:r>
      <w:r>
        <w:rPr>
          <w:noProof/>
        </w:rPr>
        <w:pict>
          <v:group id="Skupina 153" o:spid="_x0000_s1239" style="position:absolute;margin-left:12.6pt;margin-top:11.2pt;width:81.85pt;height:38.55pt;z-index:251715584" coordorigin="11945,41039" coordsize="13410,7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">
            <v:shape id="AutoShape 19" o:spid="_x0000_s1240" type="#_x0000_t16" style="position:absolute;left:12189;top:41039;width:7370;height:688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7EYMMA&#10;AADbAAAADwAAAGRycy9kb3ducmV2LnhtbESPO2/DMAyE9wL5DwIDZGvkZMjDjRIEQYp06ZDXzlqs&#10;bVSiDEu13X9fDgGykbjj3cfNbvBOddTGOrCB2TQDRVwEW3Np4HZ9f12BignZogtMBv4owm47etlg&#10;bkPPZ+ouqVQSwjFHA1VKTa51LCryGKehIRbtO7Qek6xtqW2LvYR7p+dZttAea5aGChs6VFT8XH69&#10;gS7e7GmJX3d/70/OHtz6vD5+GjMZD/s3UImG9DQ/rj+s4Aus/CID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7EYMMAAADbAAAADwAAAAAAAAAAAAAAAACYAgAAZHJzL2Rv&#10;d25yZXYueG1sUEsFBgAAAAAEAAQA9QAAAIgDAAAAAA==&#10;" fillcolor="#ff6" stroked="f">
              <v:fill color2="#fc0" rotate="t" focus="100%" type="gradient"/>
            </v:shape>
            <v:shape id="AutoShape 20" o:spid="_x0000_s1241" type="#_x0000_t16" style="position:absolute;left:17986;top:41039;width:7370;height:688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Jh+8EA&#10;AADbAAAADwAAAGRycy9kb3ducmV2LnhtbERPPU/DMBDdkfofrKvERp0yFJLWraqoVVgYEtr9iK9J&#10;VPscxSYJ/x4jIbHd0/u83WG2Row0+M6xgvUqAUFcO91xo+DycX56BeEDskbjmBR8k4fDfvGww0y7&#10;iUsaq9CIGMI+QwVtCH0mpa9bsuhXrieO3M0NFkOEQyP1gFMMt0Y+J8lGWuw4NrTYU95Sfa++rILR&#10;X3Txgp9Xe50Ko3OTlunpXanH5Xzcggg0h3/xn/tNx/kp/P4SD5D7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byYfvBAAAA2wAAAA8AAAAAAAAAAAAAAAAAmAIAAGRycy9kb3du&#10;cmV2LnhtbFBLBQYAAAAABAAEAPUAAACGAwAAAAA=&#10;" fillcolor="#ff6" stroked="f">
              <v:fill color2="#fc0" rotate="t" focus="100%" type="gradient"/>
            </v:shape>
            <v:shape id="Text Box 111" o:spid="_x0000_s1242" type="#_x0000_t202" style="position:absolute;left:11945;top:43576;width:6924;height:5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style="mso-next-textbox:#Text Box 111">
                <w:txbxContent>
                  <w:p w:rsidR="00704A82" w:rsidRPr="00981C53" w:rsidRDefault="00704A82" w:rsidP="00AD12ED">
                    <w:pPr>
                      <w:pStyle w:val="Normlnywebov"/>
                      <w:spacing w:before="0" w:beforeAutospacing="0" w:after="0" w:afterAutospacing="0"/>
                      <w:jc w:val="center"/>
                      <w:textAlignment w:val="baseline"/>
                      <w:rPr>
                        <w:rFonts w:asciiTheme="majorHAnsi" w:hAnsiTheme="majorHAnsi"/>
                        <w:sz w:val="16"/>
                        <w:szCs w:val="16"/>
                      </w:rPr>
                    </w:pPr>
                    <w:r w:rsidRPr="00981C53">
                      <w:rPr>
                        <w:rFonts w:asciiTheme="majorHAnsi" w:hAnsiTheme="majorHAnsi" w:cstheme="minorBidi"/>
                        <w:b/>
                        <w:bCs/>
                        <w:color w:val="000000" w:themeColor="text1"/>
                        <w:kern w:val="24"/>
                        <w:sz w:val="16"/>
                        <w:szCs w:val="16"/>
                      </w:rPr>
                      <w:t>K1</w:t>
                    </w:r>
                  </w:p>
                  <w:p w:rsidR="00704A82" w:rsidRPr="00981C53" w:rsidRDefault="00704A82" w:rsidP="00AD12ED">
                    <w:pPr>
                      <w:pStyle w:val="Normlnywebov"/>
                      <w:spacing w:before="0" w:beforeAutospacing="0" w:after="0" w:afterAutospacing="0"/>
                      <w:jc w:val="center"/>
                      <w:textAlignment w:val="baseline"/>
                      <w:rPr>
                        <w:rFonts w:asciiTheme="majorHAnsi" w:hAnsiTheme="majorHAnsi"/>
                        <w:sz w:val="16"/>
                        <w:szCs w:val="16"/>
                      </w:rPr>
                    </w:pPr>
                    <w:r w:rsidRPr="00981C53">
                      <w:rPr>
                        <w:rFonts w:asciiTheme="majorHAnsi" w:hAnsiTheme="majorHAnsi" w:cstheme="minorBidi"/>
                        <w:b/>
                        <w:bCs/>
                        <w:color w:val="000000" w:themeColor="text1"/>
                        <w:kern w:val="24"/>
                        <w:sz w:val="16"/>
                        <w:szCs w:val="16"/>
                      </w:rPr>
                      <w:t>107</w:t>
                    </w:r>
                    <w:r>
                      <w:rPr>
                        <w:rFonts w:asciiTheme="majorHAnsi" w:hAnsiTheme="majorHAnsi" w:cstheme="minorBidi"/>
                        <w:b/>
                        <w:bCs/>
                        <w:color w:val="000000" w:themeColor="text1"/>
                        <w:kern w:val="24"/>
                        <w:sz w:val="16"/>
                        <w:szCs w:val="16"/>
                      </w:rPr>
                      <w:t xml:space="preserve"> </w:t>
                    </w:r>
                    <w:r w:rsidRPr="00981C53">
                      <w:rPr>
                        <w:rFonts w:asciiTheme="majorHAnsi" w:hAnsiTheme="majorHAnsi" w:cstheme="minorBidi"/>
                        <w:b/>
                        <w:bCs/>
                        <w:color w:val="000000" w:themeColor="text1"/>
                        <w:kern w:val="24"/>
                        <w:sz w:val="16"/>
                        <w:szCs w:val="16"/>
                      </w:rPr>
                      <w:t>MW</w:t>
                    </w:r>
                  </w:p>
                </w:txbxContent>
              </v:textbox>
            </v:shape>
            <v:shape id="Text Box 112" o:spid="_x0000_s1243" type="#_x0000_t202" style="position:absolute;left:16949;top:43624;width:7328;height:5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style="mso-next-textbox:#Text Box 112">
                <w:txbxContent>
                  <w:p w:rsidR="00704A82" w:rsidRPr="00981C53" w:rsidRDefault="00704A82" w:rsidP="00AD12ED">
                    <w:pPr>
                      <w:pStyle w:val="Normlnywebov"/>
                      <w:spacing w:before="0" w:beforeAutospacing="0" w:after="0" w:afterAutospacing="0"/>
                      <w:jc w:val="center"/>
                      <w:textAlignment w:val="baseline"/>
                      <w:rPr>
                        <w:rFonts w:asciiTheme="majorHAnsi" w:hAnsiTheme="majorHAnsi"/>
                        <w:sz w:val="16"/>
                        <w:szCs w:val="16"/>
                      </w:rPr>
                    </w:pPr>
                    <w:r w:rsidRPr="00981C53">
                      <w:rPr>
                        <w:rFonts w:asciiTheme="majorHAnsi" w:hAnsiTheme="majorHAnsi" w:cstheme="minorBidi"/>
                        <w:b/>
                        <w:bCs/>
                        <w:color w:val="000000" w:themeColor="text1"/>
                        <w:kern w:val="24"/>
                        <w:sz w:val="16"/>
                        <w:szCs w:val="16"/>
                      </w:rPr>
                      <w:t>K2</w:t>
                    </w:r>
                  </w:p>
                  <w:p w:rsidR="00704A82" w:rsidRPr="00981C53" w:rsidRDefault="00704A82" w:rsidP="00AD12ED">
                    <w:pPr>
                      <w:pStyle w:val="Normlnywebov"/>
                      <w:spacing w:before="0" w:beforeAutospacing="0" w:after="0" w:afterAutospacing="0"/>
                      <w:jc w:val="center"/>
                      <w:textAlignment w:val="baseline"/>
                      <w:rPr>
                        <w:rFonts w:asciiTheme="majorHAnsi" w:hAnsiTheme="majorHAnsi"/>
                        <w:sz w:val="16"/>
                        <w:szCs w:val="16"/>
                      </w:rPr>
                    </w:pPr>
                    <w:r w:rsidRPr="00981C53">
                      <w:rPr>
                        <w:rFonts w:asciiTheme="majorHAnsi" w:hAnsiTheme="majorHAnsi" w:cstheme="minorBidi"/>
                        <w:b/>
                        <w:bCs/>
                        <w:color w:val="000000" w:themeColor="text1"/>
                        <w:kern w:val="24"/>
                        <w:sz w:val="16"/>
                        <w:szCs w:val="16"/>
                      </w:rPr>
                      <w:t>107 MW</w:t>
                    </w:r>
                  </w:p>
                </w:txbxContent>
              </v:textbox>
            </v:shape>
          </v:group>
        </w:pict>
      </w:r>
      <w:r>
        <w:rPr>
          <w:noProof/>
        </w:rPr>
        <w:pict>
          <v:group id="Skupina 176" o:spid="_x0000_s1311" style="position:absolute;margin-left:258.75pt;margin-top:11.2pt;width:80.7pt;height:38pt;z-index:251754496" coordorigin="52268,41039" coordsize="13220,7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">
            <v:shape id="AutoShape 210" o:spid="_x0000_s1312" type="#_x0000_t16" style="position:absolute;left:52300;top:41039;width:7393;height:689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ntI8QA&#10;AADbAAAADwAAAGRycy9kb3ducmV2LnhtbESPQWvCQBSE7wX/w/KE3uomIkViVrEBaS89qKXm+Mg+&#10;s6HZtyG7JvHfdwsFj8PMfMPku8m2YqDeN44VpIsEBHHldMO1gq/z4WUNwgdkja1jUnAnD7vt7CnH&#10;TLuRjzScQi0ihH2GCkwIXSalrwxZ9AvXEUfv6nqLIcq+lrrHMcJtK5dJ8iotNhwXDHZUGKp+Tjer&#10;oPPFhd++18v90byPdjWUn9d7qdTzfNpvQASawiP83/7QClYp/H2JP0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p7SPEAAAA2wAAAA8AAAAAAAAAAAAAAAAAmAIAAGRycy9k&#10;b3ducmV2LnhtbFBLBQYAAAAABAAEAPUAAACJAwAAAAA=&#10;" fillcolor="#76923c [2406]" stroked="f">
              <v:fill color2="#fc0" rotate="t" focus="100%" type="gradient"/>
            </v:shape>
            <v:shape id="AutoShape 211" o:spid="_x0000_s1313" type="#_x0000_t16" style="position:absolute;left:58111;top:41039;width:7377;height:689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tzVMIA&#10;AADbAAAADwAAAGRycy9kb3ducmV2LnhtbESPQYvCMBSE74L/ITzBm6YWWaRrFBUWvXjQFfX4aJ5N&#10;2ealNNm2/vuNIOxxmJlvmOW6t5VoqfGlYwWzaQKCOHe65ELB5ftrsgDhA7LGyjEpeJKH9Wo4WGKm&#10;Xccnas+hEBHCPkMFJoQ6k9Lnhiz6qauJo/dwjcUQZVNI3WAX4baSaZJ8SIslxwWDNe0M5T/nX6ug&#10;9rsbb6+LdHMy+87O2/vx8bwrNR71m08QgfrwH363D1rBPIXXl/g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u3NUwgAAANsAAAAPAAAAAAAAAAAAAAAAAJgCAABkcnMvZG93&#10;bnJldi54bWxQSwUGAAAAAAQABAD1AAAAhwMAAAAA&#10;" fillcolor="#76923c [2406]" stroked="f">
              <v:fill color2="#fc0" rotate="t" focus="100%" type="gradient"/>
            </v:shape>
            <v:shape id="Text Box 212" o:spid="_x0000_s1314" type="#_x0000_t202" style="position:absolute;left:52268;top:43508;width:6526;height:5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style="mso-next-textbox:#Text Box 212">
                <w:txbxContent>
                  <w:p w:rsidR="00704A82" w:rsidRPr="00981C53" w:rsidRDefault="00704A82" w:rsidP="00AD12ED">
                    <w:pPr>
                      <w:pStyle w:val="Normlnywebov"/>
                      <w:spacing w:before="0" w:beforeAutospacing="0" w:after="0" w:afterAutospacing="0"/>
                      <w:jc w:val="center"/>
                      <w:textAlignment w:val="baseline"/>
                      <w:rPr>
                        <w:rFonts w:asciiTheme="majorHAnsi" w:hAnsiTheme="majorHAnsi" w:cstheme="minorBidi"/>
                        <w:b/>
                        <w:bCs/>
                        <w:color w:val="000000" w:themeColor="text1"/>
                        <w:kern w:val="24"/>
                        <w:sz w:val="16"/>
                        <w:szCs w:val="16"/>
                      </w:rPr>
                    </w:pPr>
                    <w:r w:rsidRPr="00981C53">
                      <w:rPr>
                        <w:rFonts w:asciiTheme="majorHAnsi" w:hAnsiTheme="majorHAnsi" w:cstheme="minorBidi"/>
                        <w:b/>
                        <w:bCs/>
                        <w:color w:val="000000" w:themeColor="text1"/>
                        <w:kern w:val="24"/>
                        <w:sz w:val="16"/>
                        <w:szCs w:val="16"/>
                      </w:rPr>
                      <w:t>K7</w:t>
                    </w:r>
                  </w:p>
                  <w:p w:rsidR="00704A82" w:rsidRDefault="00704A82" w:rsidP="00AD12ED">
                    <w:pPr>
                      <w:pStyle w:val="Normlnywebov"/>
                      <w:spacing w:before="0" w:beforeAutospacing="0" w:after="0" w:afterAutospacing="0"/>
                      <w:jc w:val="center"/>
                      <w:textAlignment w:val="baseline"/>
                    </w:pPr>
                    <w:r w:rsidRPr="00981C53">
                      <w:rPr>
                        <w:rFonts w:asciiTheme="majorHAnsi" w:hAnsiTheme="majorHAnsi" w:cstheme="minorBidi"/>
                        <w:b/>
                        <w:bCs/>
                        <w:color w:val="000000" w:themeColor="text1"/>
                        <w:kern w:val="24"/>
                        <w:sz w:val="16"/>
                        <w:szCs w:val="16"/>
                      </w:rPr>
                      <w:t>98</w:t>
                    </w:r>
                    <w:r>
                      <w:rPr>
                        <w:rFonts w:ascii="Arial" w:hAnsi="Arial" w:cstheme="minorBidi"/>
                        <w:b/>
                        <w:bCs/>
                        <w:color w:val="000000" w:themeColor="text1"/>
                        <w:kern w:val="24"/>
                        <w:sz w:val="22"/>
                        <w:szCs w:val="22"/>
                      </w:rPr>
                      <w:t xml:space="preserve"> MW</w:t>
                    </w:r>
                  </w:p>
                </w:txbxContent>
              </v:textbox>
            </v:shape>
            <v:shape id="Text Box 213" o:spid="_x0000_s1315" type="#_x0000_t202" style="position:absolute;left:58123;top:43508;width:6526;height:5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style="mso-next-textbox:#Text Box 213">
                <w:txbxContent>
                  <w:p w:rsidR="00704A82" w:rsidRPr="00981C53" w:rsidRDefault="00704A82" w:rsidP="00AD12ED">
                    <w:pPr>
                      <w:pStyle w:val="Normlnywebov"/>
                      <w:spacing w:before="0" w:beforeAutospacing="0" w:after="0" w:afterAutospacing="0"/>
                      <w:jc w:val="center"/>
                      <w:textAlignment w:val="baseline"/>
                      <w:rPr>
                        <w:rFonts w:asciiTheme="majorHAnsi" w:hAnsiTheme="majorHAnsi" w:cstheme="minorBidi"/>
                        <w:b/>
                        <w:bCs/>
                        <w:color w:val="000000" w:themeColor="text1"/>
                        <w:kern w:val="24"/>
                        <w:sz w:val="16"/>
                        <w:szCs w:val="16"/>
                      </w:rPr>
                    </w:pPr>
                    <w:r w:rsidRPr="00981C53">
                      <w:rPr>
                        <w:rFonts w:asciiTheme="majorHAnsi" w:hAnsiTheme="majorHAnsi" w:cstheme="minorBidi"/>
                        <w:b/>
                        <w:bCs/>
                        <w:color w:val="000000" w:themeColor="text1"/>
                        <w:kern w:val="24"/>
                        <w:sz w:val="16"/>
                        <w:szCs w:val="16"/>
                      </w:rPr>
                      <w:t>K8</w:t>
                    </w:r>
                  </w:p>
                  <w:p w:rsidR="00704A82" w:rsidRPr="00981C53" w:rsidRDefault="00704A82" w:rsidP="00AD12ED">
                    <w:pPr>
                      <w:pStyle w:val="Normlnywebov"/>
                      <w:spacing w:before="0" w:beforeAutospacing="0" w:after="0" w:afterAutospacing="0"/>
                      <w:jc w:val="center"/>
                      <w:textAlignment w:val="baseline"/>
                      <w:rPr>
                        <w:rFonts w:asciiTheme="majorHAnsi" w:hAnsiTheme="majorHAnsi" w:cstheme="minorBidi"/>
                        <w:b/>
                        <w:bCs/>
                        <w:color w:val="000000" w:themeColor="text1"/>
                        <w:kern w:val="24"/>
                        <w:sz w:val="16"/>
                        <w:szCs w:val="16"/>
                      </w:rPr>
                    </w:pPr>
                    <w:r w:rsidRPr="00981C53">
                      <w:rPr>
                        <w:rFonts w:asciiTheme="majorHAnsi" w:hAnsiTheme="majorHAnsi" w:cstheme="minorBidi"/>
                        <w:b/>
                        <w:bCs/>
                        <w:color w:val="000000" w:themeColor="text1"/>
                        <w:kern w:val="24"/>
                        <w:sz w:val="16"/>
                        <w:szCs w:val="16"/>
                      </w:rPr>
                      <w:t>98 MW</w:t>
                    </w:r>
                  </w:p>
                </w:txbxContent>
              </v:textbox>
            </v:shape>
          </v:group>
        </w:pict>
      </w:r>
      <w:r>
        <w:rPr>
          <w:noProof/>
        </w:rPr>
        <w:pict>
          <v:shape id="Zalomená spojnica 194" o:spid="_x0000_s1316" type="#_x0000_t34" style="position:absolute;margin-left:75.05pt;margin-top:3.5pt;width:9.9pt;height:5.45pt;rotation:90;flip:x y;z-index:251755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" strokecolor="#4579b8 [3044]">
            <v:stroke endarrow="open"/>
          </v:shape>
        </w:pict>
      </w:r>
      <w:r>
        <w:rPr>
          <w:noProof/>
        </w:rPr>
        <w:pict>
          <v:shape id="Rovná spojovacia šípka 212" o:spid="_x0000_s1317" type="#_x0000_t32" style="position:absolute;margin-left:126.85pt;margin-top:.95pt;width:12.55pt;height:.8pt;rotation:90;flip:y;z-index:251756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" strokecolor="#4579b8 [3044]">
            <v:stroke endarrow="open"/>
          </v:shape>
        </w:pict>
      </w:r>
      <w:r>
        <w:rPr>
          <w:noProof/>
        </w:rPr>
        <w:pict>
          <v:shape id="Zalomená spojnica 223" o:spid="_x0000_s1318" type="#_x0000_t34" style="position:absolute;margin-left:182.4pt;margin-top:2.25pt;width:10.15pt;height:7.8pt;rotation:90;flip:y;z-index:251757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" strokecolor="#4579b8 [3044]">
            <v:stroke endarrow="open"/>
          </v:shape>
        </w:pict>
      </w:r>
      <w:r>
        <w:rPr>
          <w:noProof/>
        </w:rPr>
        <w:pict>
          <v:shape id="Zalomená spojnica 224" o:spid="_x0000_s1319" type="#_x0000_t34" style="position:absolute;margin-left:227.4pt;margin-top:2.1pt;width:9.9pt;height:8.3pt;rotation:90;flip:x y;z-index:251758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" strokecolor="#4579b8 [3044]">
            <v:stroke endarrow="open"/>
          </v:shape>
        </w:pict>
      </w:r>
    </w:p>
    <w:p w:rsidR="00B27B45" w:rsidRPr="002B1E61" w:rsidRDefault="00B27B45" w:rsidP="00B27B45">
      <w:pPr>
        <w:rPr>
          <w:sz w:val="22"/>
          <w:szCs w:val="22"/>
        </w:rPr>
      </w:pPr>
    </w:p>
    <w:p w:rsidR="00B27B45" w:rsidRPr="002B1E61" w:rsidRDefault="00B27B45" w:rsidP="00A32B08">
      <w:pPr>
        <w:rPr>
          <w:lang w:eastAsia="en-US"/>
        </w:rPr>
      </w:pPr>
    </w:p>
    <w:p w:rsidR="00B27B45" w:rsidRPr="002B1E61" w:rsidRDefault="00B27B45" w:rsidP="00B27B45">
      <w:pPr>
        <w:rPr>
          <w:sz w:val="22"/>
          <w:szCs w:val="22"/>
        </w:rPr>
      </w:pPr>
    </w:p>
    <w:p w:rsidR="00B27B45" w:rsidRPr="002B1E61" w:rsidRDefault="00DB3CE5" w:rsidP="00B27B45">
      <w:pPr>
        <w:rPr>
          <w:sz w:val="22"/>
          <w:szCs w:val="22"/>
        </w:rPr>
      </w:pPr>
      <w:r>
        <w:rPr>
          <w:noProof/>
        </w:rPr>
        <w:pict>
          <v:shape id="BlokTextu 7" o:spid="_x0000_s1223" type="#_x0000_t202" style="position:absolute;margin-left:106.15pt;margin-top:5.4pt;width:354.4pt;height:75.15pt;z-index:251710464;visibility:visible;mso-wrap-distance-left:9pt;mso-wrap-distance-top:0;mso-wrap-distance-right:9pt;mso-wrap-distance-bottom:0;mso-position-horizontal:absolute;mso-position-horizontal-relative:text;mso-position-vertical:absolute;mso-position-vertical-relative:text;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" filled="f" stroked="f">
            <v:textbox>
              <w:txbxContent>
                <w:p w:rsidR="00704A82" w:rsidRPr="00B263FD" w:rsidRDefault="00704A82" w:rsidP="00B27B45">
                  <w:pPr>
                    <w:pStyle w:val="Normlnywebov"/>
                    <w:spacing w:before="0" w:beforeAutospacing="0" w:after="0" w:afterAutospacing="0"/>
                    <w:ind w:left="1134"/>
                    <w:textAlignment w:val="baseline"/>
                    <w:rPr>
                      <w:rFonts w:asciiTheme="majorHAnsi" w:hAnsiTheme="majorHAnsi"/>
                      <w:sz w:val="16"/>
                      <w:szCs w:val="16"/>
                    </w:rPr>
                  </w:pPr>
                  <w:r w:rsidRPr="00B263FD">
                    <w:rPr>
                      <w:rFonts w:asciiTheme="majorHAnsi" w:hAnsiTheme="majorHAnsi" w:cstheme="minorBidi"/>
                      <w:b/>
                      <w:bCs/>
                      <w:color w:val="000000" w:themeColor="text1"/>
                      <w:kern w:val="24"/>
                      <w:sz w:val="16"/>
                      <w:szCs w:val="16"/>
                    </w:rPr>
                    <w:t>Dodržanie a zisťovanie EL a množstva ZL:</w:t>
                  </w:r>
                </w:p>
                <w:p w:rsidR="00704A82" w:rsidRPr="00B263FD" w:rsidRDefault="00704A82" w:rsidP="00704064">
                  <w:pPr>
                    <w:pStyle w:val="Odsekzoznamu"/>
                    <w:numPr>
                      <w:ilvl w:val="0"/>
                      <w:numId w:val="42"/>
                    </w:numPr>
                    <w:tabs>
                      <w:tab w:val="clear" w:pos="720"/>
                      <w:tab w:val="num" w:pos="567"/>
                    </w:tabs>
                    <w:ind w:left="284" w:hanging="284"/>
                    <w:textAlignment w:val="baseline"/>
                    <w:rPr>
                      <w:rFonts w:asciiTheme="majorHAnsi" w:eastAsiaTheme="minorEastAsia" w:hAnsiTheme="majorHAnsi" w:cstheme="minorBidi"/>
                      <w:color w:val="000000" w:themeColor="text1"/>
                      <w:kern w:val="24"/>
                      <w:sz w:val="16"/>
                      <w:szCs w:val="16"/>
                    </w:rPr>
                  </w:pPr>
                  <w:r w:rsidRPr="00B263FD">
                    <w:rPr>
                      <w:rFonts w:asciiTheme="majorHAnsi" w:eastAsiaTheme="minorEastAsia" w:hAnsiTheme="majorHAnsi" w:cstheme="minorBidi"/>
                      <w:color w:val="000000" w:themeColor="text1"/>
                      <w:kern w:val="24"/>
                      <w:sz w:val="16"/>
                      <w:szCs w:val="16"/>
                    </w:rPr>
                    <w:t>za FGD je pre NOx , CO určujúce palivo ZRZ</w:t>
                  </w:r>
                </w:p>
                <w:p w:rsidR="00704A82" w:rsidRPr="00B263FD" w:rsidRDefault="00704A82" w:rsidP="00B27B45">
                  <w:pPr>
                    <w:pStyle w:val="Normlnywebov"/>
                    <w:spacing w:before="0" w:beforeAutospacing="0" w:after="0" w:afterAutospacing="0"/>
                    <w:textAlignment w:val="baseline"/>
                    <w:rPr>
                      <w:rFonts w:asciiTheme="majorHAnsi" w:hAnsiTheme="majorHAnsi" w:cstheme="minorBidi"/>
                      <w:color w:val="000000" w:themeColor="text1"/>
                      <w:kern w:val="24"/>
                      <w:sz w:val="16"/>
                      <w:szCs w:val="16"/>
                    </w:rPr>
                  </w:pPr>
                  <w:r w:rsidRPr="00B263FD">
                    <w:rPr>
                      <w:rFonts w:asciiTheme="majorHAnsi" w:hAnsiTheme="majorHAnsi" w:cstheme="minorBidi"/>
                      <w:color w:val="000000" w:themeColor="text1"/>
                      <w:kern w:val="24"/>
                      <w:sz w:val="16"/>
                      <w:szCs w:val="16"/>
                    </w:rPr>
                    <w:t xml:space="preserve">    pre SO</w:t>
                  </w:r>
                  <w:r w:rsidRPr="00B263FD">
                    <w:rPr>
                      <w:rFonts w:asciiTheme="majorHAnsi" w:hAnsiTheme="majorHAnsi" w:cstheme="minorBidi"/>
                      <w:color w:val="000000" w:themeColor="text1"/>
                      <w:kern w:val="24"/>
                      <w:position w:val="-6"/>
                      <w:sz w:val="16"/>
                      <w:szCs w:val="16"/>
                      <w:vertAlign w:val="subscript"/>
                    </w:rPr>
                    <w:t>2</w:t>
                  </w:r>
                  <w:r w:rsidRPr="00B263FD">
                    <w:rPr>
                      <w:rFonts w:asciiTheme="majorHAnsi" w:hAnsiTheme="majorHAnsi" w:cstheme="minorBidi"/>
                      <w:color w:val="000000" w:themeColor="text1"/>
                      <w:kern w:val="24"/>
                      <w:sz w:val="16"/>
                      <w:szCs w:val="16"/>
                    </w:rPr>
                    <w:t xml:space="preserve"> </w:t>
                  </w:r>
                  <w:r>
                    <w:rPr>
                      <w:rFonts w:asciiTheme="majorHAnsi" w:hAnsiTheme="majorHAnsi" w:cstheme="minorBidi"/>
                      <w:color w:val="000000" w:themeColor="text1"/>
                      <w:kern w:val="24"/>
                      <w:sz w:val="16"/>
                      <w:szCs w:val="16"/>
                    </w:rPr>
                    <w:t xml:space="preserve">- </w:t>
                  </w:r>
                  <w:r w:rsidRPr="00B263FD">
                    <w:rPr>
                      <w:rFonts w:asciiTheme="majorHAnsi" w:hAnsiTheme="majorHAnsi" w:cstheme="minorBidi"/>
                      <w:color w:val="000000" w:themeColor="text1"/>
                      <w:kern w:val="24"/>
                      <w:sz w:val="16"/>
                      <w:szCs w:val="16"/>
                    </w:rPr>
                    <w:t>merané iba množstvo ZL</w:t>
                  </w:r>
                </w:p>
                <w:p w:rsidR="00704A82" w:rsidRPr="00B263FD" w:rsidRDefault="00704A82" w:rsidP="00B27B45">
                  <w:pPr>
                    <w:pStyle w:val="Normlnywebov"/>
                    <w:spacing w:before="0" w:beforeAutospacing="0" w:after="0" w:afterAutospacing="0"/>
                    <w:textAlignment w:val="baseline"/>
                    <w:rPr>
                      <w:rFonts w:asciiTheme="majorHAnsi" w:hAnsiTheme="majorHAnsi"/>
                      <w:sz w:val="16"/>
                      <w:szCs w:val="16"/>
                    </w:rPr>
                  </w:pPr>
                </w:p>
                <w:p w:rsidR="00704A82" w:rsidRPr="00B263FD" w:rsidRDefault="00704A82" w:rsidP="00B27B45">
                  <w:pPr>
                    <w:pStyle w:val="Normlnywebov"/>
                    <w:spacing w:before="0" w:beforeAutospacing="0" w:after="0" w:afterAutospacing="0"/>
                    <w:textAlignment w:val="baseline"/>
                    <w:rPr>
                      <w:rFonts w:asciiTheme="majorHAnsi" w:hAnsiTheme="majorHAnsi"/>
                      <w:sz w:val="16"/>
                      <w:szCs w:val="16"/>
                    </w:rPr>
                  </w:pPr>
                  <w:r w:rsidRPr="00B263FD">
                    <w:rPr>
                      <w:rFonts w:asciiTheme="majorHAnsi" w:hAnsiTheme="majorHAnsi" w:cs="Arial"/>
                      <w:color w:val="000000" w:themeColor="text1"/>
                      <w:kern w:val="24"/>
                      <w:sz w:val="16"/>
                      <w:szCs w:val="16"/>
                    </w:rPr>
                    <w:t>- technologické meranie - s</w:t>
                  </w:r>
                  <w:r w:rsidRPr="00B263FD">
                    <w:rPr>
                      <w:rFonts w:asciiTheme="majorHAnsi" w:hAnsiTheme="majorHAnsi" w:cstheme="minorBidi"/>
                      <w:color w:val="000000" w:themeColor="text1"/>
                      <w:kern w:val="24"/>
                      <w:sz w:val="16"/>
                      <w:szCs w:val="16"/>
                    </w:rPr>
                    <w:t>a využíva iba v prípade bypassu (resp. výpadku AMS za FGD)</w:t>
                  </w:r>
                </w:p>
              </w:txbxContent>
            </v:textbox>
          </v:shape>
        </w:pict>
      </w:r>
      <w:r>
        <w:rPr>
          <w:noProof/>
        </w:rPr>
        <w:pict>
          <v:oval id="Ovál 230" o:spid="_x0000_s1224" style="position:absolute;margin-left:-1.45pt;margin-top:.75pt;width:113.75pt;height:38.05pt;z-index:251709440;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" fillcolor="#f30" strokecolor="#243f60 [1604]" strokeweight="0">
            <v:textbox>
              <w:txbxContent>
                <w:p w:rsidR="00704A82" w:rsidRPr="00B263FD" w:rsidRDefault="00704A82" w:rsidP="00B27B45">
                  <w:pPr>
                    <w:pStyle w:val="Normlnywebov"/>
                    <w:spacing w:before="0" w:beforeAutospacing="0" w:after="0" w:afterAutospacing="0"/>
                    <w:jc w:val="center"/>
                    <w:textAlignment w:val="baseline"/>
                    <w:rPr>
                      <w:rFonts w:asciiTheme="majorHAnsi" w:hAnsiTheme="majorHAnsi"/>
                      <w:sz w:val="16"/>
                      <w:szCs w:val="16"/>
                    </w:rPr>
                  </w:pPr>
                  <w:r w:rsidRPr="00B263FD">
                    <w:rPr>
                      <w:rFonts w:asciiTheme="majorHAnsi" w:hAnsiTheme="majorHAnsi" w:cs="Arial"/>
                      <w:color w:val="000000" w:themeColor="text1"/>
                      <w:kern w:val="24"/>
                      <w:sz w:val="16"/>
                      <w:szCs w:val="16"/>
                    </w:rPr>
                    <w:t xml:space="preserve">AMS </w:t>
                  </w:r>
                </w:p>
                <w:p w:rsidR="00704A82" w:rsidRDefault="00704A82" w:rsidP="00B27B45">
                  <w:pPr>
                    <w:pStyle w:val="Normlnywebov"/>
                    <w:spacing w:before="0" w:beforeAutospacing="0" w:after="0" w:afterAutospacing="0"/>
                    <w:jc w:val="center"/>
                    <w:textAlignment w:val="baseline"/>
                  </w:pPr>
                  <w:r w:rsidRPr="00B263FD">
                    <w:rPr>
                      <w:rFonts w:asciiTheme="majorHAnsi" w:hAnsiTheme="majorHAnsi" w:cs="Arial"/>
                      <w:color w:val="000000" w:themeColor="text1"/>
                      <w:kern w:val="24"/>
                      <w:sz w:val="16"/>
                      <w:szCs w:val="16"/>
                    </w:rPr>
                    <w:t>(SO</w:t>
                  </w:r>
                  <w:r w:rsidRPr="00B263FD">
                    <w:rPr>
                      <w:rFonts w:asciiTheme="majorHAnsi" w:hAnsiTheme="majorHAnsi" w:cs="Arial"/>
                      <w:color w:val="000000" w:themeColor="text1"/>
                      <w:kern w:val="24"/>
                      <w:position w:val="-5"/>
                      <w:sz w:val="16"/>
                      <w:szCs w:val="16"/>
                      <w:vertAlign w:val="subscript"/>
                    </w:rPr>
                    <w:t>2</w:t>
                  </w:r>
                  <w:r w:rsidRPr="00B263FD">
                    <w:rPr>
                      <w:rFonts w:asciiTheme="majorHAnsi" w:hAnsiTheme="majorHAnsi" w:cs="Arial"/>
                      <w:color w:val="000000" w:themeColor="text1"/>
                      <w:kern w:val="24"/>
                      <w:sz w:val="16"/>
                      <w:szCs w:val="16"/>
                    </w:rPr>
                    <w:t>, CO, NOx</w:t>
                  </w:r>
                  <w:r w:rsidRPr="00B263FD">
                    <w:rPr>
                      <w:rFonts w:asciiTheme="majorHAnsi" w:hAnsiTheme="majorHAnsi" w:cs="Arial"/>
                      <w:color w:val="000000" w:themeColor="text1"/>
                      <w:kern w:val="24"/>
                      <w:sz w:val="18"/>
                      <w:szCs w:val="18"/>
                    </w:rPr>
                    <w:t xml:space="preserve"> TZL)</w:t>
                  </w:r>
                </w:p>
              </w:txbxContent>
            </v:textbox>
          </v:oval>
        </w:pict>
      </w:r>
    </w:p>
    <w:p w:rsidR="00B27B45" w:rsidRPr="002B1E61" w:rsidRDefault="00B27B45" w:rsidP="00B27B45">
      <w:pPr>
        <w:rPr>
          <w:sz w:val="22"/>
          <w:szCs w:val="22"/>
        </w:rPr>
      </w:pPr>
    </w:p>
    <w:p w:rsidR="00B27B45" w:rsidRPr="002B1E61" w:rsidRDefault="00B27B45" w:rsidP="00B27B45">
      <w:pPr>
        <w:rPr>
          <w:sz w:val="22"/>
          <w:szCs w:val="22"/>
        </w:rPr>
      </w:pPr>
    </w:p>
    <w:p w:rsidR="00B27B45" w:rsidRPr="002B1E61" w:rsidRDefault="00B27B45" w:rsidP="00B27B45">
      <w:pPr>
        <w:rPr>
          <w:sz w:val="22"/>
          <w:szCs w:val="22"/>
        </w:rPr>
      </w:pPr>
    </w:p>
    <w:p w:rsidR="00B27B45" w:rsidRPr="002B1E61" w:rsidRDefault="00DB3CE5" w:rsidP="00B27B45">
      <w:pPr>
        <w:rPr>
          <w:sz w:val="22"/>
          <w:szCs w:val="22"/>
        </w:rPr>
      </w:pPr>
      <w:r>
        <w:rPr>
          <w:noProof/>
        </w:rPr>
        <w:pict>
          <v:oval id="Ovál 233" o:spid="_x0000_s1222" style="position:absolute;margin-left:9.65pt;margin-top:1.05pt;width:96.5pt;height:35.6pt;z-index:251711488;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" fillcolor="#4878fe" strokecolor="#243f60 [1604]" strokeweight="0">
            <v:textbox>
              <w:txbxContent>
                <w:p w:rsidR="00704A82" w:rsidRPr="00B263FD" w:rsidRDefault="00704A82" w:rsidP="00B27B45">
                  <w:pPr>
                    <w:pStyle w:val="Normlnywebov"/>
                    <w:spacing w:before="0" w:beforeAutospacing="0" w:after="0" w:afterAutospacing="0"/>
                    <w:jc w:val="center"/>
                    <w:textAlignment w:val="baseline"/>
                    <w:rPr>
                      <w:rFonts w:asciiTheme="majorHAnsi" w:hAnsiTheme="majorHAnsi"/>
                      <w:sz w:val="16"/>
                      <w:szCs w:val="16"/>
                    </w:rPr>
                  </w:pPr>
                  <w:r w:rsidRPr="00B263FD">
                    <w:rPr>
                      <w:rFonts w:asciiTheme="majorHAnsi" w:hAnsiTheme="majorHAnsi" w:cs="Arial"/>
                      <w:color w:val="000000" w:themeColor="text1"/>
                      <w:kern w:val="24"/>
                      <w:sz w:val="16"/>
                      <w:szCs w:val="16"/>
                    </w:rPr>
                    <w:t>Technologické meranie AMS</w:t>
                  </w:r>
                </w:p>
              </w:txbxContent>
            </v:textbox>
          </v:oval>
        </w:pict>
      </w:r>
    </w:p>
    <w:p w:rsidR="00B27B45" w:rsidRPr="002B1E61" w:rsidRDefault="00B27B45" w:rsidP="00B27B45">
      <w:pPr>
        <w:rPr>
          <w:sz w:val="22"/>
          <w:szCs w:val="22"/>
        </w:rPr>
      </w:pPr>
    </w:p>
    <w:p w:rsidR="00B27B45" w:rsidRPr="002B1E61" w:rsidRDefault="00B27B45" w:rsidP="00A32B08">
      <w:pPr>
        <w:rPr>
          <w:lang w:eastAsia="en-US"/>
        </w:rPr>
      </w:pPr>
    </w:p>
    <w:p w:rsidR="00B27B45" w:rsidRPr="002B1E61" w:rsidRDefault="00DB3CE5" w:rsidP="00A32B08">
      <w:pPr>
        <w:rPr>
          <w:lang w:eastAsia="en-US"/>
        </w:rPr>
      </w:pPr>
      <w:r>
        <w:rPr>
          <w:noProof/>
        </w:rPr>
        <w:pict w14:anchorId="281E3CBC">
          <v:shape id="_x0000_s1513" type="#_x0000_t202" style="position:absolute;margin-left:14.1pt;margin-top:6.7pt;width:94.1pt;height:30pt;z-index:251761664" filled="f" stroked="f">
            <v:textbox>
              <w:txbxContent>
                <w:p w:rsidR="00704A82" w:rsidRPr="00297A84" w:rsidRDefault="00704A82" w:rsidP="00677A59">
                  <w:pPr>
                    <w:jc w:val="center"/>
                    <w:rPr>
                      <w:color w:val="FFFFFF" w:themeColor="background1"/>
                      <w:sz w:val="20"/>
                      <w:szCs w:val="20"/>
                    </w:rPr>
                  </w:pPr>
                  <w:ins w:id="1" w:author="Prelecová Viera" w:date="2018-02-01T06:22:00Z">
                    <w:r w:rsidRPr="00297A84">
                      <w:rPr>
                        <w:color w:val="FFFFFF" w:themeColor="background1"/>
                        <w:sz w:val="20"/>
                        <w:szCs w:val="20"/>
                      </w:rPr>
                      <w:t>Virtuálny protokol AMS</w:t>
                    </w:r>
                  </w:ins>
                </w:p>
              </w:txbxContent>
            </v:textbox>
          </v:shape>
        </w:pict>
      </w:r>
      <w:r>
        <w:rPr>
          <w:noProof/>
        </w:rPr>
        <w:pict w14:anchorId="32A08430">
          <v:oval id="_x0000_s1512" style="position:absolute;margin-left:7.7pt;margin-top:6.7pt;width:104.6pt;height:30pt;z-index:251760640" fillcolor="#7030a0"/>
        </w:pict>
      </w:r>
    </w:p>
    <w:p w:rsidR="002C7E63" w:rsidRPr="002B1E61" w:rsidRDefault="002C7E63" w:rsidP="002C7E63">
      <w:pPr>
        <w:pStyle w:val="Normlnywebov"/>
        <w:numPr>
          <w:ilvl w:val="0"/>
          <w:numId w:val="8"/>
        </w:numPr>
        <w:spacing w:before="0" w:beforeAutospacing="0" w:after="0" w:afterAutospacing="0"/>
        <w:ind w:left="2410" w:hanging="76"/>
        <w:textAlignment w:val="baseline"/>
        <w:rPr>
          <w:color w:val="000000" w:themeColor="text1"/>
          <w:kern w:val="24"/>
          <w:sz w:val="16"/>
          <w:szCs w:val="16"/>
        </w:rPr>
      </w:pPr>
      <w:r w:rsidRPr="002B1E61">
        <w:rPr>
          <w:color w:val="000000" w:themeColor="text1"/>
          <w:kern w:val="24"/>
          <w:sz w:val="16"/>
          <w:szCs w:val="16"/>
        </w:rPr>
        <w:t>Virtuálny protokol AMS</w:t>
      </w:r>
    </w:p>
    <w:p w:rsidR="002C7E63" w:rsidRPr="002B1E61" w:rsidRDefault="002C7E63" w:rsidP="00A32B08">
      <w:pPr>
        <w:rPr>
          <w:lang w:eastAsia="en-US"/>
        </w:rPr>
      </w:pPr>
    </w:p>
    <w:p w:rsidR="002C7E63" w:rsidRPr="002B1E61" w:rsidRDefault="002C7E63" w:rsidP="00A32B08">
      <w:pPr>
        <w:rPr>
          <w:lang w:eastAsia="en-US"/>
        </w:rPr>
      </w:pPr>
    </w:p>
    <w:p w:rsidR="00B27B45" w:rsidRPr="002B1E61" w:rsidRDefault="00B27B45" w:rsidP="00A32B08">
      <w:pPr>
        <w:rPr>
          <w:lang w:eastAsia="en-US"/>
        </w:rPr>
      </w:pPr>
      <w:r w:rsidRPr="002B1E61">
        <w:rPr>
          <w:lang w:eastAsia="en-US"/>
        </w:rPr>
        <w:t>ESP – elektrostatický odlučovač</w:t>
      </w:r>
    </w:p>
    <w:p w:rsidR="00B27B45" w:rsidRPr="002B1E61" w:rsidRDefault="00B27B45" w:rsidP="00A32B08">
      <w:pPr>
        <w:rPr>
          <w:lang w:eastAsia="en-US"/>
        </w:rPr>
      </w:pPr>
      <w:r w:rsidRPr="002B1E61">
        <w:rPr>
          <w:lang w:eastAsia="en-US"/>
        </w:rPr>
        <w:t>AMS – automatický monitorovací systém</w:t>
      </w:r>
    </w:p>
    <w:p w:rsidR="00B27B45" w:rsidRPr="002B1E61" w:rsidRDefault="00B27B45" w:rsidP="00A32B08">
      <w:pPr>
        <w:rPr>
          <w:lang w:eastAsia="en-US"/>
        </w:rPr>
      </w:pPr>
      <w:r w:rsidRPr="002B1E61">
        <w:rPr>
          <w:lang w:eastAsia="en-US"/>
        </w:rPr>
        <w:t>FGD – odsírovacia jednotka spalín</w:t>
      </w:r>
    </w:p>
    <w:p w:rsidR="00B27B45" w:rsidRPr="002B1E61" w:rsidRDefault="00B27B45" w:rsidP="00A32B08">
      <w:pPr>
        <w:rPr>
          <w:lang w:eastAsia="en-US"/>
        </w:rPr>
      </w:pPr>
    </w:p>
    <w:p w:rsidR="00D64AF7" w:rsidRPr="002B1E61" w:rsidRDefault="00B27B45" w:rsidP="00D64AF7">
      <w:pPr>
        <w:rPr>
          <w:lang w:eastAsia="en-US"/>
        </w:rPr>
      </w:pPr>
      <w:r w:rsidRPr="002B1E61">
        <w:rPr>
          <w:lang w:eastAsia="en-US"/>
        </w:rPr>
        <w:t xml:space="preserve">Produkované emisie sú najmä: TZL, CO, NOx a SO2 a v malom množstve aj emisie NH3, V a Ni. Zdrojmi emisií do ovzdušia sú </w:t>
      </w:r>
      <w:r w:rsidR="00E77713" w:rsidRPr="002B1E61">
        <w:rPr>
          <w:lang w:eastAsia="en-US"/>
        </w:rPr>
        <w:t>(kotle) spaľovacie jednotky K1, K2, K3, K4, K5, K7, K8.</w:t>
      </w:r>
    </w:p>
    <w:p w:rsidR="00D64AF7" w:rsidRPr="002B1E61" w:rsidRDefault="00D64AF7" w:rsidP="00D64AF7">
      <w:pPr>
        <w:pStyle w:val="Paragraf"/>
        <w:tabs>
          <w:tab w:val="left" w:pos="567"/>
        </w:tabs>
        <w:spacing w:after="0"/>
        <w:rPr>
          <w:lang w:val="sk-SK" w:eastAsia="en-US"/>
        </w:rPr>
      </w:pPr>
    </w:p>
    <w:p w:rsidR="00D64AF7" w:rsidRPr="002B1E61" w:rsidRDefault="00D64AF7" w:rsidP="00D64AF7">
      <w:pPr>
        <w:pStyle w:val="Paragraf"/>
        <w:tabs>
          <w:tab w:val="left" w:pos="567"/>
        </w:tabs>
        <w:spacing w:after="0"/>
        <w:rPr>
          <w:lang w:val="sk-SK"/>
        </w:rPr>
      </w:pPr>
      <w:r w:rsidRPr="002B1E61">
        <w:rPr>
          <w:lang w:val="sk-SK"/>
        </w:rPr>
        <w:t>Prevádzkovaním sú produkované odpady:</w:t>
      </w:r>
    </w:p>
    <w:tbl>
      <w:tblPr>
        <w:tblW w:w="9181" w:type="dxa"/>
        <w:tblCellMar>
          <w:left w:w="70" w:type="dxa"/>
          <w:right w:w="70" w:type="dxa"/>
        </w:tblCellMar>
        <w:tblLook w:val="04A0" w:firstRow="1" w:lastRow="0" w:firstColumn="1" w:lastColumn="0" w:noHBand="0" w:noVBand="1"/>
      </w:tblPr>
      <w:tblGrid>
        <w:gridCol w:w="1171"/>
        <w:gridCol w:w="1167"/>
        <w:gridCol w:w="6843"/>
      </w:tblGrid>
      <w:tr w:rsidR="00CD5D7A" w:rsidRPr="002B1E61" w:rsidTr="00CD5D7A">
        <w:trPr>
          <w:trHeight w:val="900"/>
        </w:trPr>
        <w:tc>
          <w:tcPr>
            <w:tcW w:w="1171" w:type="dxa"/>
            <w:tcBorders>
              <w:top w:val="single" w:sz="4" w:space="0" w:color="auto"/>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rPr>
                <w:b/>
                <w:bCs/>
              </w:rPr>
            </w:pPr>
            <w:r w:rsidRPr="002B1E61">
              <w:rPr>
                <w:b/>
                <w:bCs/>
              </w:rPr>
              <w:lastRenderedPageBreak/>
              <w:t>Kód odpadu</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CD5D7A" w:rsidRPr="002B1E61" w:rsidRDefault="00CD5D7A" w:rsidP="002C0E2A">
            <w:pPr>
              <w:jc w:val="center"/>
              <w:rPr>
                <w:b/>
                <w:bCs/>
              </w:rPr>
            </w:pPr>
            <w:r w:rsidRPr="002B1E61">
              <w:rPr>
                <w:b/>
                <w:bCs/>
              </w:rPr>
              <w:t xml:space="preserve">Kategória  </w:t>
            </w:r>
          </w:p>
        </w:tc>
        <w:tc>
          <w:tcPr>
            <w:tcW w:w="6843" w:type="dxa"/>
            <w:tcBorders>
              <w:top w:val="single" w:sz="4" w:space="0" w:color="auto"/>
              <w:left w:val="nil"/>
              <w:bottom w:val="single" w:sz="4" w:space="0" w:color="auto"/>
              <w:right w:val="single" w:sz="4" w:space="0" w:color="auto"/>
            </w:tcBorders>
            <w:shd w:val="clear" w:color="auto" w:fill="auto"/>
            <w:vAlign w:val="center"/>
            <w:hideMark/>
          </w:tcPr>
          <w:p w:rsidR="00CD5D7A" w:rsidRPr="002B1E61" w:rsidRDefault="00CD5D7A" w:rsidP="002C0E2A">
            <w:pPr>
              <w:jc w:val="center"/>
              <w:rPr>
                <w:b/>
                <w:bCs/>
              </w:rPr>
            </w:pPr>
            <w:r w:rsidRPr="002B1E61">
              <w:rPr>
                <w:b/>
                <w:bCs/>
              </w:rPr>
              <w:t>Názov druhu odpadu</w:t>
            </w:r>
          </w:p>
        </w:tc>
      </w:tr>
      <w:tr w:rsidR="00CD5D7A" w:rsidRPr="002B1E61" w:rsidTr="00B75654">
        <w:trPr>
          <w:trHeight w:val="360"/>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05 01 05</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N</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rozliate ropné látky</w:t>
            </w:r>
          </w:p>
        </w:tc>
      </w:tr>
      <w:tr w:rsidR="00CD5D7A" w:rsidRPr="002B1E61" w:rsidTr="00B75654">
        <w:trPr>
          <w:trHeight w:val="267"/>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05 01 06</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N</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kaly obsahujúce olej z údržby prevádzok alebo zariadení</w:t>
            </w:r>
          </w:p>
        </w:tc>
      </w:tr>
      <w:tr w:rsidR="00CD5D7A" w:rsidRPr="002B1E61" w:rsidTr="00B75654">
        <w:trPr>
          <w:trHeight w:val="270"/>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05 01 16</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O</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Odpady s obsahom síry z odsírovania  ropy</w:t>
            </w:r>
          </w:p>
        </w:tc>
      </w:tr>
      <w:tr w:rsidR="00CD5D7A" w:rsidRPr="002B1E61" w:rsidTr="00CD5D7A">
        <w:trPr>
          <w:trHeight w:val="300"/>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05 01 17</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O</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bitúmen</w:t>
            </w:r>
          </w:p>
        </w:tc>
      </w:tr>
      <w:tr w:rsidR="00CD5D7A" w:rsidRPr="002B1E61" w:rsidTr="00CD5D7A">
        <w:trPr>
          <w:trHeight w:val="300"/>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07 02 13</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O</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odpadový plast</w:t>
            </w:r>
          </w:p>
        </w:tc>
      </w:tr>
      <w:tr w:rsidR="00CD5D7A" w:rsidRPr="002B1E61" w:rsidTr="00B75654">
        <w:trPr>
          <w:trHeight w:val="354"/>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08 01 11</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N</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odpadové farby a laky obsahujúce organické rozpúšťadlá alebo iné nebezpečné látky</w:t>
            </w:r>
          </w:p>
        </w:tc>
      </w:tr>
      <w:tr w:rsidR="00CD5D7A" w:rsidRPr="002B1E61" w:rsidTr="00B75654">
        <w:trPr>
          <w:trHeight w:val="221"/>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10 01 04</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N</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popolček a prach z kotlov zo spaľovania oleja</w:t>
            </w:r>
          </w:p>
        </w:tc>
      </w:tr>
      <w:tr w:rsidR="00CD5D7A" w:rsidRPr="002B1E61" w:rsidTr="00B75654">
        <w:trPr>
          <w:trHeight w:val="210"/>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10 01 18</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N</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 xml:space="preserve">odpady z čistenia plynu obsahujúce nebezpečné látky </w:t>
            </w:r>
          </w:p>
        </w:tc>
      </w:tr>
      <w:tr w:rsidR="00CD5D7A" w:rsidRPr="002B1E61" w:rsidTr="00B75654">
        <w:trPr>
          <w:trHeight w:val="229"/>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 xml:space="preserve">10 01 22 </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N</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vodné kaly z čistenia kotlov obsahujúce nebezpečné látky</w:t>
            </w:r>
          </w:p>
        </w:tc>
      </w:tr>
      <w:tr w:rsidR="00CD5D7A" w:rsidRPr="002B1E61" w:rsidTr="00B75654">
        <w:trPr>
          <w:trHeight w:val="206"/>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11 01 13</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N</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B75654">
            <w:r w:rsidRPr="002B1E61">
              <w:t>Odpady z odmasťovania obsahujúce nebezpečné</w:t>
            </w:r>
            <w:r w:rsidR="00B75654" w:rsidRPr="002B1E61">
              <w:t xml:space="preserve"> </w:t>
            </w:r>
            <w:r w:rsidRPr="002B1E61">
              <w:t>látky</w:t>
            </w:r>
          </w:p>
        </w:tc>
      </w:tr>
      <w:tr w:rsidR="00CD5D7A" w:rsidRPr="002B1E61" w:rsidTr="00B75654">
        <w:trPr>
          <w:trHeight w:val="209"/>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12 01 16</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N</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odpadový pieskovací materiál obsahujúci nebezpečné látky</w:t>
            </w:r>
          </w:p>
        </w:tc>
      </w:tr>
      <w:tr w:rsidR="00CD5D7A" w:rsidRPr="002B1E61" w:rsidTr="00B75654">
        <w:trPr>
          <w:trHeight w:val="212"/>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12 01 17</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O</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odpadový pieskovací materiál iný ako uvedený 12 01 16</w:t>
            </w:r>
          </w:p>
        </w:tc>
      </w:tr>
      <w:tr w:rsidR="00CD5D7A" w:rsidRPr="002B1E61" w:rsidTr="00B75654">
        <w:trPr>
          <w:trHeight w:val="203"/>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 xml:space="preserve">13 01 10 </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N</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nechlórované minerálne hydraulické oleje</w:t>
            </w:r>
          </w:p>
        </w:tc>
      </w:tr>
      <w:tr w:rsidR="00CD5D7A" w:rsidRPr="002B1E61" w:rsidTr="00CD5D7A">
        <w:trPr>
          <w:trHeight w:val="300"/>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13 01 11</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N</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syntetické hydraulické ol</w:t>
            </w:r>
            <w:r w:rsidR="002C7E63" w:rsidRPr="002B1E61">
              <w:t>e</w:t>
            </w:r>
            <w:r w:rsidRPr="002B1E61">
              <w:t xml:space="preserve">je </w:t>
            </w:r>
          </w:p>
        </w:tc>
      </w:tr>
      <w:tr w:rsidR="00CD5D7A" w:rsidRPr="002B1E61" w:rsidTr="00CD5D7A">
        <w:trPr>
          <w:trHeight w:val="300"/>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13 01 13</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N</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 xml:space="preserve">iné hydraulické oleje </w:t>
            </w:r>
          </w:p>
        </w:tc>
      </w:tr>
      <w:tr w:rsidR="00CD5D7A" w:rsidRPr="002B1E61" w:rsidTr="00B75654">
        <w:trPr>
          <w:trHeight w:val="300"/>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13 02 06</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N</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syntetické motorové, prevodové a  mazacie oleje</w:t>
            </w:r>
          </w:p>
        </w:tc>
      </w:tr>
      <w:tr w:rsidR="00CD5D7A" w:rsidRPr="002B1E61" w:rsidTr="00B75654">
        <w:trPr>
          <w:trHeight w:val="263"/>
        </w:trPr>
        <w:tc>
          <w:tcPr>
            <w:tcW w:w="1171" w:type="dxa"/>
            <w:tcBorders>
              <w:top w:val="single" w:sz="4" w:space="0" w:color="000000"/>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13 03 08</w:t>
            </w:r>
          </w:p>
        </w:tc>
        <w:tc>
          <w:tcPr>
            <w:tcW w:w="1167" w:type="dxa"/>
            <w:tcBorders>
              <w:top w:val="single" w:sz="4" w:space="0" w:color="000000"/>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N</w:t>
            </w:r>
          </w:p>
        </w:tc>
        <w:tc>
          <w:tcPr>
            <w:tcW w:w="6843" w:type="dxa"/>
            <w:tcBorders>
              <w:top w:val="single" w:sz="4" w:space="0" w:color="000000"/>
              <w:left w:val="nil"/>
              <w:bottom w:val="single" w:sz="4" w:space="0" w:color="auto"/>
              <w:right w:val="single" w:sz="4" w:space="0" w:color="auto"/>
            </w:tcBorders>
            <w:shd w:val="clear" w:color="auto" w:fill="auto"/>
            <w:vAlign w:val="center"/>
            <w:hideMark/>
          </w:tcPr>
          <w:p w:rsidR="00CD5D7A" w:rsidRPr="002B1E61" w:rsidRDefault="00CD5D7A" w:rsidP="002C0E2A">
            <w:r w:rsidRPr="002B1E61">
              <w:t xml:space="preserve">syntetické izolačné a </w:t>
            </w:r>
            <w:r w:rsidR="00B75654" w:rsidRPr="002B1E61">
              <w:t>teplonosné</w:t>
            </w:r>
            <w:r w:rsidRPr="002B1E61">
              <w:t xml:space="preserve"> oleje</w:t>
            </w:r>
          </w:p>
        </w:tc>
      </w:tr>
      <w:tr w:rsidR="00CD5D7A" w:rsidRPr="002B1E61" w:rsidTr="00CD5D7A">
        <w:trPr>
          <w:trHeight w:val="300"/>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 xml:space="preserve">13 07 01 </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N</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vykurovací olej a motorová nafta</w:t>
            </w:r>
          </w:p>
        </w:tc>
      </w:tr>
      <w:tr w:rsidR="00CD5D7A" w:rsidRPr="002B1E61" w:rsidTr="00B75654">
        <w:trPr>
          <w:trHeight w:val="101"/>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13 08 02</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N</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iné emulzie</w:t>
            </w:r>
          </w:p>
        </w:tc>
      </w:tr>
      <w:tr w:rsidR="00CD5D7A" w:rsidRPr="002B1E61" w:rsidTr="00CD5D7A">
        <w:trPr>
          <w:trHeight w:val="300"/>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 xml:space="preserve">15 01 01 </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O</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obaly z papiera a lepenky</w:t>
            </w:r>
          </w:p>
        </w:tc>
      </w:tr>
      <w:tr w:rsidR="00CD5D7A" w:rsidRPr="002B1E61" w:rsidTr="00CD5D7A">
        <w:trPr>
          <w:trHeight w:val="300"/>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 xml:space="preserve">15 01 02 </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O</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obaly z plastov</w:t>
            </w:r>
          </w:p>
        </w:tc>
      </w:tr>
      <w:tr w:rsidR="00CD5D7A" w:rsidRPr="002B1E61" w:rsidTr="00CD5D7A">
        <w:trPr>
          <w:trHeight w:val="300"/>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15 01 03</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O</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obaly z dreva</w:t>
            </w:r>
          </w:p>
        </w:tc>
      </w:tr>
      <w:tr w:rsidR="00CD5D7A" w:rsidRPr="002B1E61" w:rsidTr="00CD5D7A">
        <w:trPr>
          <w:trHeight w:val="300"/>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15 01 04</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O</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obaly z kovu</w:t>
            </w:r>
          </w:p>
        </w:tc>
      </w:tr>
      <w:tr w:rsidR="00CD5D7A" w:rsidRPr="002B1E61" w:rsidTr="00D64AF7">
        <w:trPr>
          <w:trHeight w:val="300"/>
        </w:trPr>
        <w:tc>
          <w:tcPr>
            <w:tcW w:w="1171" w:type="dxa"/>
            <w:tcBorders>
              <w:top w:val="single" w:sz="4" w:space="0" w:color="000000"/>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15 01 06</w:t>
            </w:r>
          </w:p>
        </w:tc>
        <w:tc>
          <w:tcPr>
            <w:tcW w:w="1167" w:type="dxa"/>
            <w:tcBorders>
              <w:top w:val="single" w:sz="4" w:space="0" w:color="000000"/>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O</w:t>
            </w:r>
          </w:p>
        </w:tc>
        <w:tc>
          <w:tcPr>
            <w:tcW w:w="6843" w:type="dxa"/>
            <w:tcBorders>
              <w:top w:val="single" w:sz="4" w:space="0" w:color="000000"/>
              <w:left w:val="nil"/>
              <w:bottom w:val="single" w:sz="4" w:space="0" w:color="auto"/>
              <w:right w:val="single" w:sz="4" w:space="0" w:color="auto"/>
            </w:tcBorders>
            <w:shd w:val="clear" w:color="auto" w:fill="auto"/>
            <w:vAlign w:val="center"/>
            <w:hideMark/>
          </w:tcPr>
          <w:p w:rsidR="00CD5D7A" w:rsidRPr="002B1E61" w:rsidRDefault="00CD5D7A" w:rsidP="002C0E2A">
            <w:r w:rsidRPr="002B1E61">
              <w:t>zmiešané obaly</w:t>
            </w:r>
          </w:p>
        </w:tc>
      </w:tr>
      <w:tr w:rsidR="00CD5D7A" w:rsidRPr="002B1E61" w:rsidTr="00B75654">
        <w:trPr>
          <w:trHeight w:val="694"/>
        </w:trPr>
        <w:tc>
          <w:tcPr>
            <w:tcW w:w="1171" w:type="dxa"/>
            <w:tcBorders>
              <w:top w:val="single" w:sz="4" w:space="0" w:color="000000"/>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15 01 10</w:t>
            </w:r>
          </w:p>
        </w:tc>
        <w:tc>
          <w:tcPr>
            <w:tcW w:w="1167" w:type="dxa"/>
            <w:tcBorders>
              <w:top w:val="single" w:sz="4" w:space="0" w:color="000000"/>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N</w:t>
            </w:r>
          </w:p>
        </w:tc>
        <w:tc>
          <w:tcPr>
            <w:tcW w:w="6843" w:type="dxa"/>
            <w:tcBorders>
              <w:top w:val="single" w:sz="4" w:space="0" w:color="000000"/>
              <w:left w:val="nil"/>
              <w:bottom w:val="single" w:sz="4" w:space="0" w:color="auto"/>
              <w:right w:val="single" w:sz="4" w:space="0" w:color="auto"/>
            </w:tcBorders>
            <w:shd w:val="clear" w:color="auto" w:fill="auto"/>
            <w:vAlign w:val="center"/>
            <w:hideMark/>
          </w:tcPr>
          <w:p w:rsidR="00CD5D7A" w:rsidRPr="002B1E61" w:rsidRDefault="00CD5D7A" w:rsidP="002C0E2A">
            <w:r w:rsidRPr="002B1E61">
              <w:t>obaly obsahujúce zvyšky nebezpečných látok alebo kontaminované nebezpečnými látkami</w:t>
            </w:r>
          </w:p>
        </w:tc>
      </w:tr>
      <w:tr w:rsidR="00CD5D7A" w:rsidRPr="002B1E61" w:rsidTr="00B75654">
        <w:trPr>
          <w:trHeight w:val="651"/>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15 02 02</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N</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absorbenty, filtračné materiály vrátane olejových filtrov inak nešpecifikovaných, handry na čistenie, ochranné odevy kontaminované nebezpečnými látkami</w:t>
            </w:r>
          </w:p>
        </w:tc>
      </w:tr>
      <w:tr w:rsidR="00CD5D7A" w:rsidRPr="002B1E61" w:rsidTr="00B75654">
        <w:trPr>
          <w:trHeight w:val="408"/>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15 02 03</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O</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absorbenty, filtračné materiály, handry na čistenie a ochranné odevy iné ako uvedené v 15 02 02</w:t>
            </w:r>
          </w:p>
        </w:tc>
      </w:tr>
      <w:tr w:rsidR="00CD5D7A" w:rsidRPr="002B1E61" w:rsidTr="00B75654">
        <w:trPr>
          <w:trHeight w:val="582"/>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16 02 13</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N</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vyradené zariadenia obsahujúce nebezpečné časti iné ako uvedené v 16 02 09 až 16 02 12</w:t>
            </w:r>
          </w:p>
        </w:tc>
      </w:tr>
      <w:tr w:rsidR="00CD5D7A" w:rsidRPr="002B1E61" w:rsidTr="00B75654">
        <w:trPr>
          <w:trHeight w:val="278"/>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16 02 14</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O</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vyradené zariadenia iné  ako uvedené v 16 02 09 až 16 02 13</w:t>
            </w:r>
          </w:p>
        </w:tc>
      </w:tr>
      <w:tr w:rsidR="00CD5D7A" w:rsidRPr="002B1E61" w:rsidTr="00B75654">
        <w:trPr>
          <w:trHeight w:val="283"/>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16 03 03</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N</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 xml:space="preserve">anorganické odpady obsahujúce nebezpečné látky </w:t>
            </w:r>
          </w:p>
        </w:tc>
      </w:tr>
      <w:tr w:rsidR="00CD5D7A" w:rsidRPr="002B1E61" w:rsidTr="00B75654">
        <w:trPr>
          <w:trHeight w:val="258"/>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16 03 04</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O</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anorganické odpady iné ako uvedené v 16 03 03</w:t>
            </w:r>
          </w:p>
        </w:tc>
      </w:tr>
      <w:tr w:rsidR="00CD5D7A" w:rsidRPr="002B1E61" w:rsidTr="00B75654">
        <w:trPr>
          <w:trHeight w:val="546"/>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16 05 09</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O</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vyradené chemikálie iné ako uvedené v 160506, 160507 alebo 160508</w:t>
            </w:r>
          </w:p>
        </w:tc>
      </w:tr>
      <w:tr w:rsidR="00CD5D7A" w:rsidRPr="002B1E61" w:rsidTr="00CD5D7A">
        <w:trPr>
          <w:trHeight w:val="300"/>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16 06 01</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N</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olovené batérie</w:t>
            </w:r>
          </w:p>
        </w:tc>
      </w:tr>
      <w:tr w:rsidR="00CD5D7A" w:rsidRPr="002B1E61" w:rsidTr="00CD5D7A">
        <w:trPr>
          <w:trHeight w:val="300"/>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16 06 02</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N</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niklovo-kadmiové batérie</w:t>
            </w:r>
          </w:p>
        </w:tc>
      </w:tr>
      <w:tr w:rsidR="00CD5D7A" w:rsidRPr="002B1E61" w:rsidTr="00B75654">
        <w:trPr>
          <w:trHeight w:val="209"/>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lastRenderedPageBreak/>
              <w:t>16 06 04</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O</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alkalické batérie iné ako uvedené v 16 06 03</w:t>
            </w:r>
          </w:p>
        </w:tc>
      </w:tr>
      <w:tr w:rsidR="00CD5D7A" w:rsidRPr="002B1E61" w:rsidTr="00B75654">
        <w:trPr>
          <w:trHeight w:val="496"/>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 xml:space="preserve">16 08 02 </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N</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použité katalyzátory obsahujúce nebezpečné prechodné kovy alebo nebezpečné zlúčeniny prechodných kovov</w:t>
            </w:r>
          </w:p>
        </w:tc>
      </w:tr>
      <w:tr w:rsidR="00CD5D7A" w:rsidRPr="002B1E61" w:rsidTr="00B75654">
        <w:trPr>
          <w:trHeight w:val="504"/>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16 11 05</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N</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výmurovky a žiaruvzdorné materiály z nemetalurgických procesov obsahujúce nebezpečné látky</w:t>
            </w:r>
          </w:p>
        </w:tc>
      </w:tr>
      <w:tr w:rsidR="00CD5D7A" w:rsidRPr="002B1E61" w:rsidTr="00CD5D7A">
        <w:trPr>
          <w:trHeight w:val="300"/>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17 01 01</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O</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betón</w:t>
            </w:r>
          </w:p>
        </w:tc>
      </w:tr>
      <w:tr w:rsidR="00CD5D7A" w:rsidRPr="002B1E61" w:rsidTr="00CD5D7A">
        <w:trPr>
          <w:trHeight w:val="300"/>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17 01 02</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O</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tehly</w:t>
            </w:r>
          </w:p>
        </w:tc>
      </w:tr>
      <w:tr w:rsidR="00CD5D7A" w:rsidRPr="002B1E61" w:rsidTr="00B75654">
        <w:trPr>
          <w:trHeight w:val="450"/>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17 01 06</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N</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zmesi alebo samostatné úlomky betónu, tehál, škridiel, obkladového materiálu  a keramiky obsahujúce nebezpečné látky</w:t>
            </w:r>
          </w:p>
        </w:tc>
      </w:tr>
      <w:tr w:rsidR="00CD5D7A" w:rsidRPr="002B1E61" w:rsidTr="00B75654">
        <w:trPr>
          <w:trHeight w:val="458"/>
        </w:trPr>
        <w:tc>
          <w:tcPr>
            <w:tcW w:w="1171" w:type="dxa"/>
            <w:tcBorders>
              <w:top w:val="single" w:sz="4" w:space="0" w:color="000000"/>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17 01 07</w:t>
            </w:r>
          </w:p>
        </w:tc>
        <w:tc>
          <w:tcPr>
            <w:tcW w:w="1167" w:type="dxa"/>
            <w:tcBorders>
              <w:top w:val="single" w:sz="4" w:space="0" w:color="000000"/>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O</w:t>
            </w:r>
          </w:p>
        </w:tc>
        <w:tc>
          <w:tcPr>
            <w:tcW w:w="6843" w:type="dxa"/>
            <w:tcBorders>
              <w:top w:val="single" w:sz="4" w:space="0" w:color="000000"/>
              <w:left w:val="nil"/>
              <w:bottom w:val="single" w:sz="4" w:space="0" w:color="auto"/>
              <w:right w:val="single" w:sz="4" w:space="0" w:color="auto"/>
            </w:tcBorders>
            <w:shd w:val="clear" w:color="auto" w:fill="auto"/>
            <w:vAlign w:val="center"/>
            <w:hideMark/>
          </w:tcPr>
          <w:p w:rsidR="00CD5D7A" w:rsidRPr="002B1E61" w:rsidRDefault="00CD5D7A" w:rsidP="002C0E2A">
            <w:r w:rsidRPr="002B1E61">
              <w:t>zmesi betónu, tehál, škridiel, obkladového materiálu a keramiky iné ako uvedené v 17 01 06</w:t>
            </w:r>
          </w:p>
        </w:tc>
      </w:tr>
      <w:tr w:rsidR="00CD5D7A" w:rsidRPr="002B1E61" w:rsidTr="00CD5D7A">
        <w:trPr>
          <w:trHeight w:val="300"/>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 xml:space="preserve">17 02 01 </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O</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drevo</w:t>
            </w:r>
          </w:p>
        </w:tc>
      </w:tr>
      <w:tr w:rsidR="00CD5D7A" w:rsidRPr="002B1E61" w:rsidTr="00B75654">
        <w:trPr>
          <w:trHeight w:val="301"/>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17 02 03</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O</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plasty</w:t>
            </w:r>
          </w:p>
        </w:tc>
      </w:tr>
      <w:tr w:rsidR="00CD5D7A" w:rsidRPr="002B1E61" w:rsidTr="00CD5D7A">
        <w:trPr>
          <w:trHeight w:val="300"/>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17 04 01</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O</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Meď, Bronz, Mosadz</w:t>
            </w:r>
          </w:p>
        </w:tc>
      </w:tr>
      <w:tr w:rsidR="00CD5D7A" w:rsidRPr="002B1E61" w:rsidTr="00B75654">
        <w:trPr>
          <w:trHeight w:val="238"/>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17 04 02</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O</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Hliník</w:t>
            </w:r>
          </w:p>
        </w:tc>
      </w:tr>
      <w:tr w:rsidR="00CD5D7A" w:rsidRPr="002B1E61" w:rsidTr="00CD5D7A">
        <w:trPr>
          <w:trHeight w:val="300"/>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17 04 05</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O</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Železo a oceľ</w:t>
            </w:r>
          </w:p>
        </w:tc>
      </w:tr>
      <w:tr w:rsidR="00CD5D7A" w:rsidRPr="002B1E61" w:rsidTr="00CD5D7A">
        <w:trPr>
          <w:trHeight w:val="300"/>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17 04 11</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O</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Káble iné ako uvedené v 170410</w:t>
            </w:r>
          </w:p>
        </w:tc>
      </w:tr>
      <w:tr w:rsidR="00CD5D7A" w:rsidRPr="002B1E61" w:rsidTr="00B75654">
        <w:trPr>
          <w:trHeight w:val="477"/>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17 02 04</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N</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 xml:space="preserve">sklo, plasty a drevo obsahujúce nebezpečné látky alebo kontaminované nebezpečnými látkami </w:t>
            </w:r>
          </w:p>
        </w:tc>
      </w:tr>
      <w:tr w:rsidR="00CD5D7A" w:rsidRPr="002B1E61" w:rsidTr="00B75654">
        <w:trPr>
          <w:trHeight w:val="188"/>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17 04 09</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N</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kovový odpad kontaminovaný nebezpečnými látkami</w:t>
            </w:r>
          </w:p>
        </w:tc>
      </w:tr>
      <w:tr w:rsidR="00CD5D7A" w:rsidRPr="002B1E61" w:rsidTr="00B75654">
        <w:trPr>
          <w:trHeight w:val="334"/>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 xml:space="preserve">17 05 03  </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N</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zemina a kamenivo obsahujúce nebezpečné látky</w:t>
            </w:r>
          </w:p>
        </w:tc>
      </w:tr>
      <w:tr w:rsidR="00CD5D7A" w:rsidRPr="002B1E61" w:rsidTr="00B75654">
        <w:trPr>
          <w:trHeight w:val="127"/>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 xml:space="preserve">17 05 05 </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N</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výkopová zemina obsahujúca nebezpečné látky</w:t>
            </w:r>
          </w:p>
        </w:tc>
      </w:tr>
      <w:tr w:rsidR="00CD5D7A" w:rsidRPr="002B1E61" w:rsidTr="00B75654">
        <w:trPr>
          <w:trHeight w:val="272"/>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 xml:space="preserve">17 05 06  </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O</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výkopová zemina iná ako uvedená v 17 05 05</w:t>
            </w:r>
          </w:p>
        </w:tc>
      </w:tr>
      <w:tr w:rsidR="00CD5D7A" w:rsidRPr="002B1E61" w:rsidTr="00B75654">
        <w:trPr>
          <w:trHeight w:val="546"/>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17 06 03</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N</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iné izolačné materiály pozostávajúce z nebezpečných látok alebo obsahujúce nebezpečné látky</w:t>
            </w:r>
          </w:p>
        </w:tc>
      </w:tr>
      <w:tr w:rsidR="00CD5D7A" w:rsidRPr="002B1E61" w:rsidTr="00B75654">
        <w:trPr>
          <w:trHeight w:val="271"/>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17 06 04</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O</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izolačné materiály iné ako uvedené v 17 06 01 a 17 06 03</w:t>
            </w:r>
          </w:p>
        </w:tc>
      </w:tr>
      <w:tr w:rsidR="00CD5D7A" w:rsidRPr="002B1E61" w:rsidTr="00D64AF7">
        <w:trPr>
          <w:trHeight w:val="544"/>
        </w:trPr>
        <w:tc>
          <w:tcPr>
            <w:tcW w:w="1171" w:type="dxa"/>
            <w:tcBorders>
              <w:top w:val="single" w:sz="4" w:space="0" w:color="000000"/>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17 09 03</w:t>
            </w:r>
          </w:p>
        </w:tc>
        <w:tc>
          <w:tcPr>
            <w:tcW w:w="1167" w:type="dxa"/>
            <w:tcBorders>
              <w:top w:val="single" w:sz="4" w:space="0" w:color="000000"/>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N</w:t>
            </w:r>
          </w:p>
        </w:tc>
        <w:tc>
          <w:tcPr>
            <w:tcW w:w="6843" w:type="dxa"/>
            <w:tcBorders>
              <w:top w:val="single" w:sz="4" w:space="0" w:color="000000"/>
              <w:left w:val="nil"/>
              <w:bottom w:val="single" w:sz="4" w:space="0" w:color="auto"/>
              <w:right w:val="single" w:sz="4" w:space="0" w:color="auto"/>
            </w:tcBorders>
            <w:shd w:val="clear" w:color="auto" w:fill="auto"/>
            <w:vAlign w:val="center"/>
            <w:hideMark/>
          </w:tcPr>
          <w:p w:rsidR="00CD5D7A" w:rsidRPr="002B1E61" w:rsidRDefault="00CD5D7A" w:rsidP="002C0E2A">
            <w:r w:rsidRPr="002B1E61">
              <w:t>iné odpady zo stavieb a demolácií vrátane zmiešaných odpadov obsahujúce nebezpečné látky</w:t>
            </w:r>
          </w:p>
        </w:tc>
      </w:tr>
      <w:tr w:rsidR="00CD5D7A" w:rsidRPr="002B1E61" w:rsidTr="00B75654">
        <w:trPr>
          <w:trHeight w:val="553"/>
        </w:trPr>
        <w:tc>
          <w:tcPr>
            <w:tcW w:w="1171" w:type="dxa"/>
            <w:tcBorders>
              <w:top w:val="single" w:sz="4" w:space="0" w:color="000000"/>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 xml:space="preserve">17 09 04 </w:t>
            </w:r>
          </w:p>
        </w:tc>
        <w:tc>
          <w:tcPr>
            <w:tcW w:w="1167" w:type="dxa"/>
            <w:tcBorders>
              <w:top w:val="single" w:sz="4" w:space="0" w:color="000000"/>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O</w:t>
            </w:r>
          </w:p>
        </w:tc>
        <w:tc>
          <w:tcPr>
            <w:tcW w:w="6843" w:type="dxa"/>
            <w:tcBorders>
              <w:top w:val="single" w:sz="4" w:space="0" w:color="000000"/>
              <w:left w:val="nil"/>
              <w:bottom w:val="single" w:sz="4" w:space="0" w:color="auto"/>
              <w:right w:val="single" w:sz="4" w:space="0" w:color="auto"/>
            </w:tcBorders>
            <w:shd w:val="clear" w:color="auto" w:fill="auto"/>
            <w:vAlign w:val="center"/>
            <w:hideMark/>
          </w:tcPr>
          <w:p w:rsidR="00CD5D7A" w:rsidRPr="002B1E61" w:rsidRDefault="00CD5D7A" w:rsidP="002C0E2A">
            <w:r w:rsidRPr="002B1E61">
              <w:t>zmiešané odpady zo stavieb a demolácii iné ako uvedené v 17 09 01, 17 09 02 a 17 09 03</w:t>
            </w:r>
          </w:p>
        </w:tc>
      </w:tr>
      <w:tr w:rsidR="00CD5D7A" w:rsidRPr="002B1E61" w:rsidTr="00CD5D7A">
        <w:trPr>
          <w:trHeight w:val="300"/>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18 01 09</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O</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liečivá iné ako uvedené v 18 01 08</w:t>
            </w:r>
          </w:p>
        </w:tc>
      </w:tr>
      <w:tr w:rsidR="00CD5D7A" w:rsidRPr="002B1E61" w:rsidTr="00B75654">
        <w:trPr>
          <w:trHeight w:val="567"/>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19 08 13</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N</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kaly obsahujúce nebezpečné látky z inej úpravy priemyselných odpadových vôd(sušina 40%)</w:t>
            </w:r>
          </w:p>
        </w:tc>
      </w:tr>
      <w:tr w:rsidR="00CD5D7A" w:rsidRPr="002B1E61" w:rsidTr="00CD5D7A">
        <w:trPr>
          <w:trHeight w:val="300"/>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 xml:space="preserve">20 01 01 </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O</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papier a lepenka</w:t>
            </w:r>
          </w:p>
        </w:tc>
      </w:tr>
      <w:tr w:rsidR="00CD5D7A" w:rsidRPr="002B1E61" w:rsidTr="00CD5D7A">
        <w:trPr>
          <w:trHeight w:val="300"/>
        </w:trPr>
        <w:tc>
          <w:tcPr>
            <w:tcW w:w="1171" w:type="dxa"/>
            <w:tcBorders>
              <w:top w:val="nil"/>
              <w:left w:val="single" w:sz="4" w:space="0" w:color="000000"/>
              <w:bottom w:val="single" w:sz="4" w:space="0" w:color="auto"/>
              <w:right w:val="single" w:sz="4" w:space="0" w:color="auto"/>
            </w:tcBorders>
            <w:shd w:val="clear" w:color="auto" w:fill="auto"/>
            <w:vAlign w:val="center"/>
          </w:tcPr>
          <w:p w:rsidR="00CD5D7A" w:rsidRPr="002B1E61" w:rsidRDefault="00CD5D7A" w:rsidP="002C0E2A">
            <w:pPr>
              <w:jc w:val="center"/>
            </w:pPr>
            <w:r w:rsidRPr="002B1E61">
              <w:t>20 01 21</w:t>
            </w:r>
          </w:p>
        </w:tc>
        <w:tc>
          <w:tcPr>
            <w:tcW w:w="1167" w:type="dxa"/>
            <w:tcBorders>
              <w:top w:val="nil"/>
              <w:left w:val="nil"/>
              <w:bottom w:val="single" w:sz="4" w:space="0" w:color="auto"/>
              <w:right w:val="single" w:sz="4" w:space="0" w:color="auto"/>
            </w:tcBorders>
            <w:shd w:val="clear" w:color="auto" w:fill="auto"/>
            <w:vAlign w:val="center"/>
          </w:tcPr>
          <w:p w:rsidR="00CD5D7A" w:rsidRPr="002B1E61" w:rsidRDefault="00CD5D7A" w:rsidP="002C0E2A">
            <w:pPr>
              <w:jc w:val="center"/>
            </w:pPr>
            <w:r w:rsidRPr="002B1E61">
              <w:t>N</w:t>
            </w:r>
          </w:p>
        </w:tc>
        <w:tc>
          <w:tcPr>
            <w:tcW w:w="6843" w:type="dxa"/>
            <w:tcBorders>
              <w:top w:val="nil"/>
              <w:left w:val="nil"/>
              <w:bottom w:val="single" w:sz="4" w:space="0" w:color="auto"/>
              <w:right w:val="single" w:sz="4" w:space="0" w:color="auto"/>
            </w:tcBorders>
            <w:shd w:val="clear" w:color="auto" w:fill="auto"/>
            <w:vAlign w:val="center"/>
          </w:tcPr>
          <w:p w:rsidR="00CD5D7A" w:rsidRPr="002B1E61" w:rsidRDefault="00CD5D7A" w:rsidP="002C0E2A">
            <w:r w:rsidRPr="002B1E61">
              <w:t>Žiarivky a iný odpad obsahujúci ortuť</w:t>
            </w:r>
          </w:p>
        </w:tc>
      </w:tr>
      <w:tr w:rsidR="00CD5D7A" w:rsidRPr="002B1E61" w:rsidTr="00CD5D7A">
        <w:trPr>
          <w:trHeight w:val="300"/>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20 01 39</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O</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plasty</w:t>
            </w:r>
          </w:p>
        </w:tc>
      </w:tr>
      <w:tr w:rsidR="00CD5D7A" w:rsidRPr="002B1E61" w:rsidTr="00CD5D7A">
        <w:trPr>
          <w:trHeight w:val="300"/>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20 02 01</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O</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biologicky rozložiteľný odpad</w:t>
            </w:r>
          </w:p>
        </w:tc>
      </w:tr>
      <w:tr w:rsidR="00CD5D7A" w:rsidRPr="002B1E61" w:rsidTr="00B75654">
        <w:trPr>
          <w:trHeight w:val="196"/>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20 03 04</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O</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kal zo septikov</w:t>
            </w:r>
          </w:p>
        </w:tc>
      </w:tr>
      <w:tr w:rsidR="00CD5D7A" w:rsidRPr="002B1E61" w:rsidTr="00CD5D7A">
        <w:trPr>
          <w:trHeight w:val="300"/>
        </w:trPr>
        <w:tc>
          <w:tcPr>
            <w:tcW w:w="1171" w:type="dxa"/>
            <w:tcBorders>
              <w:top w:val="nil"/>
              <w:left w:val="single" w:sz="4" w:space="0" w:color="000000"/>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20 03 07</w:t>
            </w:r>
          </w:p>
        </w:tc>
        <w:tc>
          <w:tcPr>
            <w:tcW w:w="1167"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pPr>
              <w:jc w:val="center"/>
            </w:pPr>
            <w:r w:rsidRPr="002B1E61">
              <w:t xml:space="preserve">O </w:t>
            </w:r>
          </w:p>
        </w:tc>
        <w:tc>
          <w:tcPr>
            <w:tcW w:w="6843" w:type="dxa"/>
            <w:tcBorders>
              <w:top w:val="nil"/>
              <w:left w:val="nil"/>
              <w:bottom w:val="single" w:sz="4" w:space="0" w:color="auto"/>
              <w:right w:val="single" w:sz="4" w:space="0" w:color="auto"/>
            </w:tcBorders>
            <w:shd w:val="clear" w:color="auto" w:fill="auto"/>
            <w:vAlign w:val="center"/>
            <w:hideMark/>
          </w:tcPr>
          <w:p w:rsidR="00CD5D7A" w:rsidRPr="002B1E61" w:rsidRDefault="00CD5D7A" w:rsidP="002C0E2A">
            <w:r w:rsidRPr="002B1E61">
              <w:t>objemný odpad</w:t>
            </w:r>
          </w:p>
        </w:tc>
      </w:tr>
    </w:tbl>
    <w:p w:rsidR="00CD5D7A" w:rsidRPr="002B1E61" w:rsidRDefault="00CD5D7A" w:rsidP="008214A0">
      <w:pPr>
        <w:pStyle w:val="Oznaitext"/>
        <w:tabs>
          <w:tab w:val="left" w:pos="748"/>
        </w:tabs>
        <w:spacing w:before="0"/>
        <w:ind w:left="0" w:firstLine="0"/>
        <w:rPr>
          <w:b/>
          <w:color w:val="auto"/>
          <w:sz w:val="24"/>
          <w:szCs w:val="24"/>
        </w:rPr>
      </w:pPr>
    </w:p>
    <w:p w:rsidR="0001081B" w:rsidRPr="002B1E61" w:rsidRDefault="00225CEF" w:rsidP="008214A0">
      <w:pPr>
        <w:pStyle w:val="Oznaitext"/>
        <w:tabs>
          <w:tab w:val="left" w:pos="748"/>
        </w:tabs>
        <w:spacing w:before="0"/>
        <w:ind w:left="0" w:firstLine="0"/>
        <w:rPr>
          <w:color w:val="auto"/>
          <w:sz w:val="24"/>
          <w:szCs w:val="24"/>
        </w:rPr>
      </w:pPr>
      <w:r w:rsidRPr="002B1E61">
        <w:rPr>
          <w:b/>
          <w:color w:val="auto"/>
          <w:sz w:val="24"/>
          <w:szCs w:val="24"/>
        </w:rPr>
        <w:t>Kotolňa</w:t>
      </w:r>
      <w:r w:rsidRPr="002B1E61">
        <w:rPr>
          <w:color w:val="auto"/>
          <w:sz w:val="24"/>
          <w:szCs w:val="24"/>
        </w:rPr>
        <w:t xml:space="preserve"> </w:t>
      </w:r>
    </w:p>
    <w:p w:rsidR="00225CEF" w:rsidRPr="002B1E61" w:rsidRDefault="00E77713" w:rsidP="00E77713">
      <w:pPr>
        <w:pStyle w:val="Oznaitext"/>
        <w:tabs>
          <w:tab w:val="left" w:pos="0"/>
        </w:tabs>
        <w:spacing w:before="0"/>
        <w:ind w:left="0" w:firstLine="0"/>
        <w:rPr>
          <w:color w:val="auto"/>
          <w:sz w:val="24"/>
          <w:szCs w:val="24"/>
        </w:rPr>
      </w:pPr>
      <w:r w:rsidRPr="002B1E61">
        <w:rPr>
          <w:color w:val="auto"/>
          <w:sz w:val="24"/>
          <w:szCs w:val="24"/>
        </w:rPr>
        <w:t>Z</w:t>
      </w:r>
      <w:r w:rsidR="00225CEF" w:rsidRPr="002B1E61">
        <w:rPr>
          <w:color w:val="auto"/>
          <w:sz w:val="24"/>
          <w:szCs w:val="24"/>
        </w:rPr>
        <w:t>abezpečuje výrobu vysokotlakovej prehriatej pary ako nosiča energ</w:t>
      </w:r>
      <w:r w:rsidRPr="002B1E61">
        <w:rPr>
          <w:color w:val="auto"/>
          <w:sz w:val="24"/>
          <w:szCs w:val="24"/>
        </w:rPr>
        <w:t xml:space="preserve">ie vo forme tepla na </w:t>
      </w:r>
      <w:r w:rsidR="00225CEF" w:rsidRPr="002B1E61">
        <w:rPr>
          <w:color w:val="auto"/>
          <w:sz w:val="24"/>
          <w:szCs w:val="24"/>
        </w:rPr>
        <w:t xml:space="preserve">výrobu elektrickej energie a pary. </w:t>
      </w:r>
    </w:p>
    <w:p w:rsidR="00420C58" w:rsidRPr="002B1E61" w:rsidRDefault="00420C58" w:rsidP="008214A0">
      <w:pPr>
        <w:ind w:right="57"/>
      </w:pPr>
      <w:r w:rsidRPr="002B1E61">
        <w:t>Inštalovaný súhrnný tepelný príkon:</w:t>
      </w:r>
      <w:r w:rsidRPr="002B1E61">
        <w:tab/>
        <w:t>867,8 MW</w:t>
      </w:r>
    </w:p>
    <w:p w:rsidR="00420C58" w:rsidRPr="002B1E61" w:rsidRDefault="00420C58" w:rsidP="008214A0">
      <w:pPr>
        <w:ind w:right="57"/>
      </w:pPr>
    </w:p>
    <w:p w:rsidR="00420C58" w:rsidRPr="002B1E61" w:rsidRDefault="00225CEF" w:rsidP="008214A0">
      <w:pPr>
        <w:ind w:right="57"/>
        <w:rPr>
          <w:u w:val="single"/>
        </w:rPr>
      </w:pPr>
      <w:r w:rsidRPr="002B1E61">
        <w:rPr>
          <w:u w:val="single"/>
        </w:rPr>
        <w:lastRenderedPageBreak/>
        <w:t>Súčasťou kotolne sú aj zariadenia</w:t>
      </w:r>
      <w:r w:rsidR="00420C58" w:rsidRPr="002B1E61">
        <w:rPr>
          <w:u w:val="single"/>
        </w:rPr>
        <w:t>:</w:t>
      </w:r>
    </w:p>
    <w:p w:rsidR="00420C58" w:rsidRPr="002B1E61" w:rsidRDefault="00E77713" w:rsidP="00E77713">
      <w:pPr>
        <w:tabs>
          <w:tab w:val="left" w:pos="284"/>
        </w:tabs>
        <w:ind w:right="57"/>
      </w:pPr>
      <w:r w:rsidRPr="002B1E61">
        <w:t>-</w:t>
      </w:r>
      <w:r w:rsidRPr="002B1E61">
        <w:tab/>
      </w:r>
      <w:r w:rsidR="00420C58" w:rsidRPr="002B1E61">
        <w:t>Plniaca stanica popolčeka - zachytávanie a zneškodňovanie popolčeka</w:t>
      </w:r>
    </w:p>
    <w:p w:rsidR="00420C58" w:rsidRPr="002B1E61" w:rsidRDefault="00420C58" w:rsidP="00E77713">
      <w:pPr>
        <w:pStyle w:val="Oznaitext1"/>
        <w:tabs>
          <w:tab w:val="left" w:pos="0"/>
        </w:tabs>
        <w:spacing w:before="0"/>
        <w:ind w:left="284" w:hanging="284"/>
        <w:rPr>
          <w:color w:val="auto"/>
          <w:sz w:val="24"/>
          <w:szCs w:val="24"/>
        </w:rPr>
      </w:pPr>
      <w:r w:rsidRPr="002B1E61">
        <w:rPr>
          <w:color w:val="auto"/>
          <w:sz w:val="24"/>
          <w:szCs w:val="24"/>
        </w:rPr>
        <w:t>-</w:t>
      </w:r>
      <w:r w:rsidR="00E77713" w:rsidRPr="002B1E61">
        <w:rPr>
          <w:color w:val="auto"/>
          <w:sz w:val="24"/>
          <w:szCs w:val="24"/>
        </w:rPr>
        <w:tab/>
      </w:r>
      <w:r w:rsidRPr="002B1E61">
        <w:rPr>
          <w:color w:val="auto"/>
          <w:sz w:val="24"/>
          <w:szCs w:val="24"/>
        </w:rPr>
        <w:t>Systém redukcie oxidov dusíka - metódou SNCR (vstrekovanie 25 % amoniakovej vody do prúdu spalín kotol K1, K2, K3, K7</w:t>
      </w:r>
      <w:r w:rsidR="005E567D" w:rsidRPr="002B1E61">
        <w:rPr>
          <w:color w:val="auto"/>
          <w:sz w:val="24"/>
          <w:szCs w:val="24"/>
        </w:rPr>
        <w:t>, K</w:t>
      </w:r>
      <w:r w:rsidRPr="002B1E61">
        <w:rPr>
          <w:color w:val="auto"/>
          <w:sz w:val="24"/>
          <w:szCs w:val="24"/>
        </w:rPr>
        <w:t>8)</w:t>
      </w:r>
    </w:p>
    <w:p w:rsidR="00420C58" w:rsidRPr="002B1E61" w:rsidRDefault="00420C58" w:rsidP="00E77713">
      <w:pPr>
        <w:pStyle w:val="Oznaitext1"/>
        <w:tabs>
          <w:tab w:val="left" w:pos="284"/>
        </w:tabs>
        <w:spacing w:before="0"/>
        <w:ind w:left="240" w:hanging="240"/>
        <w:rPr>
          <w:color w:val="auto"/>
          <w:sz w:val="24"/>
          <w:szCs w:val="24"/>
        </w:rPr>
      </w:pPr>
      <w:r w:rsidRPr="002B1E61">
        <w:rPr>
          <w:color w:val="auto"/>
          <w:sz w:val="24"/>
          <w:szCs w:val="24"/>
        </w:rPr>
        <w:tab/>
      </w:r>
      <w:r w:rsidRPr="002B1E61">
        <w:rPr>
          <w:color w:val="auto"/>
          <w:sz w:val="24"/>
          <w:szCs w:val="24"/>
        </w:rPr>
        <w:tab/>
      </w:r>
      <w:r w:rsidRPr="002B1E61">
        <w:rPr>
          <w:color w:val="auto"/>
          <w:sz w:val="24"/>
          <w:szCs w:val="24"/>
        </w:rPr>
        <w:tab/>
      </w:r>
      <w:r w:rsidRPr="002B1E61">
        <w:rPr>
          <w:color w:val="auto"/>
          <w:sz w:val="24"/>
          <w:szCs w:val="24"/>
        </w:rPr>
        <w:tab/>
      </w:r>
      <w:r w:rsidRPr="002B1E61">
        <w:rPr>
          <w:color w:val="auto"/>
          <w:sz w:val="24"/>
          <w:szCs w:val="24"/>
        </w:rPr>
        <w:tab/>
        <w:t>- metódou SCR (pomocou katalyzátora na kotloch K4, K5)</w:t>
      </w:r>
    </w:p>
    <w:p w:rsidR="00420C58" w:rsidRPr="002B1E61" w:rsidRDefault="00420C58" w:rsidP="00E77713">
      <w:pPr>
        <w:pStyle w:val="Oznaitext1"/>
        <w:tabs>
          <w:tab w:val="left" w:pos="284"/>
        </w:tabs>
        <w:spacing w:before="0"/>
        <w:ind w:left="284" w:hanging="284"/>
        <w:rPr>
          <w:color w:val="auto"/>
          <w:sz w:val="24"/>
          <w:szCs w:val="24"/>
        </w:rPr>
      </w:pPr>
      <w:r w:rsidRPr="002B1E61">
        <w:rPr>
          <w:color w:val="auto"/>
          <w:sz w:val="24"/>
          <w:szCs w:val="24"/>
        </w:rPr>
        <w:t>-</w:t>
      </w:r>
      <w:r w:rsidR="00E77713" w:rsidRPr="002B1E61">
        <w:rPr>
          <w:color w:val="auto"/>
          <w:sz w:val="24"/>
          <w:szCs w:val="24"/>
        </w:rPr>
        <w:tab/>
      </w:r>
      <w:r w:rsidRPr="002B1E61">
        <w:rPr>
          <w:color w:val="auto"/>
          <w:sz w:val="24"/>
          <w:szCs w:val="24"/>
        </w:rPr>
        <w:t>Odsírovacia jednotka spalín (FGD) - odsírenie spalín absorpciou v protiprúde s vápencovou suspenziou</w:t>
      </w:r>
      <w:r w:rsidR="00DE6DD7" w:rsidRPr="002B1E61">
        <w:rPr>
          <w:color w:val="auto"/>
          <w:sz w:val="24"/>
          <w:szCs w:val="24"/>
        </w:rPr>
        <w:t>,</w:t>
      </w:r>
    </w:p>
    <w:p w:rsidR="00420C58" w:rsidRPr="002B1E61" w:rsidRDefault="00E77713" w:rsidP="00E77713">
      <w:pPr>
        <w:pStyle w:val="Oznaitext1"/>
        <w:tabs>
          <w:tab w:val="left" w:pos="284"/>
        </w:tabs>
        <w:spacing w:before="0"/>
        <w:ind w:left="0" w:firstLine="0"/>
        <w:rPr>
          <w:color w:val="auto"/>
          <w:sz w:val="24"/>
          <w:szCs w:val="24"/>
        </w:rPr>
      </w:pPr>
      <w:r w:rsidRPr="002B1E61">
        <w:rPr>
          <w:color w:val="auto"/>
          <w:sz w:val="24"/>
          <w:szCs w:val="24"/>
        </w:rPr>
        <w:t>-</w:t>
      </w:r>
      <w:r w:rsidRPr="002B1E61">
        <w:rPr>
          <w:color w:val="auto"/>
          <w:sz w:val="24"/>
          <w:szCs w:val="24"/>
        </w:rPr>
        <w:tab/>
      </w:r>
      <w:r w:rsidR="00420C58" w:rsidRPr="002B1E61">
        <w:rPr>
          <w:color w:val="auto"/>
          <w:sz w:val="24"/>
          <w:szCs w:val="24"/>
        </w:rPr>
        <w:t>Silo vápenca – zásobník práškového vápenca pre FGD</w:t>
      </w:r>
    </w:p>
    <w:p w:rsidR="00420C58" w:rsidRPr="002B1E61" w:rsidRDefault="00420C58" w:rsidP="00E77713">
      <w:pPr>
        <w:pStyle w:val="Oznaitext1"/>
        <w:tabs>
          <w:tab w:val="left" w:pos="284"/>
        </w:tabs>
        <w:spacing w:before="0"/>
        <w:ind w:left="284" w:hanging="284"/>
        <w:rPr>
          <w:color w:val="auto"/>
          <w:sz w:val="24"/>
          <w:szCs w:val="24"/>
        </w:rPr>
      </w:pPr>
      <w:r w:rsidRPr="002B1E61">
        <w:rPr>
          <w:color w:val="auto"/>
          <w:sz w:val="24"/>
          <w:szCs w:val="24"/>
        </w:rPr>
        <w:t>-</w:t>
      </w:r>
      <w:r w:rsidR="00E77713" w:rsidRPr="002B1E61">
        <w:rPr>
          <w:color w:val="auto"/>
          <w:sz w:val="24"/>
          <w:szCs w:val="24"/>
        </w:rPr>
        <w:tab/>
      </w:r>
      <w:r w:rsidRPr="002B1E61">
        <w:rPr>
          <w:color w:val="auto"/>
          <w:sz w:val="24"/>
          <w:szCs w:val="24"/>
        </w:rPr>
        <w:t xml:space="preserve">Úprava odpadových vôd (WWTP) </w:t>
      </w:r>
    </w:p>
    <w:p w:rsidR="00420C58" w:rsidRPr="002B1E61" w:rsidRDefault="00E77713" w:rsidP="00E77713">
      <w:pPr>
        <w:pStyle w:val="Oznaitext1"/>
        <w:tabs>
          <w:tab w:val="left" w:pos="284"/>
        </w:tabs>
        <w:spacing w:before="0"/>
        <w:ind w:left="0" w:firstLine="0"/>
        <w:rPr>
          <w:color w:val="auto"/>
          <w:sz w:val="24"/>
          <w:szCs w:val="24"/>
        </w:rPr>
      </w:pPr>
      <w:r w:rsidRPr="002B1E61">
        <w:rPr>
          <w:color w:val="auto"/>
          <w:sz w:val="24"/>
          <w:szCs w:val="24"/>
        </w:rPr>
        <w:t>-</w:t>
      </w:r>
      <w:r w:rsidRPr="002B1E61">
        <w:rPr>
          <w:color w:val="auto"/>
          <w:sz w:val="24"/>
          <w:szCs w:val="24"/>
        </w:rPr>
        <w:tab/>
      </w:r>
      <w:r w:rsidR="00420C58" w:rsidRPr="002B1E61">
        <w:rPr>
          <w:color w:val="auto"/>
          <w:sz w:val="24"/>
          <w:szCs w:val="24"/>
        </w:rPr>
        <w:t>Silo hydroxidu vápenatého – zásobník Ca(OH)</w:t>
      </w:r>
      <w:r w:rsidR="00420C58" w:rsidRPr="002B1E61">
        <w:rPr>
          <w:color w:val="auto"/>
          <w:sz w:val="24"/>
          <w:szCs w:val="24"/>
          <w:vertAlign w:val="subscript"/>
        </w:rPr>
        <w:t>2</w:t>
      </w:r>
      <w:r w:rsidR="00420C58" w:rsidRPr="002B1E61">
        <w:rPr>
          <w:color w:val="auto"/>
          <w:sz w:val="24"/>
          <w:szCs w:val="24"/>
        </w:rPr>
        <w:t xml:space="preserve"> pre WWTP</w:t>
      </w:r>
    </w:p>
    <w:p w:rsidR="00E77713" w:rsidRPr="002B1E61" w:rsidRDefault="00E77713" w:rsidP="00E77713">
      <w:pPr>
        <w:tabs>
          <w:tab w:val="left" w:pos="284"/>
        </w:tabs>
        <w:ind w:right="57"/>
        <w:jc w:val="both"/>
      </w:pPr>
      <w:r w:rsidRPr="002B1E61">
        <w:t>-</w:t>
      </w:r>
      <w:r w:rsidRPr="002B1E61">
        <w:tab/>
        <w:t>Palivové hospodárstvo teplárne</w:t>
      </w:r>
    </w:p>
    <w:p w:rsidR="00E77713" w:rsidRPr="002B1E61" w:rsidRDefault="00E77713" w:rsidP="00E77713">
      <w:pPr>
        <w:ind w:right="57" w:firstLine="993"/>
        <w:jc w:val="both"/>
      </w:pPr>
      <w:r w:rsidRPr="002B1E61">
        <w:t>- Hospodárstvo tekutého paliva</w:t>
      </w:r>
    </w:p>
    <w:p w:rsidR="00E77713" w:rsidRPr="002B1E61" w:rsidRDefault="00E77713" w:rsidP="00E77713">
      <w:pPr>
        <w:tabs>
          <w:tab w:val="left" w:pos="748"/>
        </w:tabs>
        <w:ind w:right="57" w:firstLine="993"/>
        <w:jc w:val="both"/>
      </w:pPr>
      <w:r w:rsidRPr="002B1E61">
        <w:t xml:space="preserve">- Adsorpčná jednotka odplynov </w:t>
      </w:r>
    </w:p>
    <w:p w:rsidR="00E77713" w:rsidRPr="002B1E61" w:rsidRDefault="00E77713" w:rsidP="00E77713">
      <w:pPr>
        <w:tabs>
          <w:tab w:val="left" w:pos="748"/>
        </w:tabs>
        <w:ind w:right="57" w:firstLine="993"/>
        <w:jc w:val="both"/>
      </w:pPr>
      <w:r w:rsidRPr="002B1E61">
        <w:t xml:space="preserve">- Čerpanie paliva  </w:t>
      </w:r>
    </w:p>
    <w:p w:rsidR="00E77713" w:rsidRPr="002B1E61" w:rsidRDefault="00E77713" w:rsidP="00E77713">
      <w:pPr>
        <w:tabs>
          <w:tab w:val="left" w:pos="748"/>
        </w:tabs>
        <w:ind w:right="57" w:firstLine="993"/>
        <w:jc w:val="both"/>
      </w:pPr>
      <w:r w:rsidRPr="002B1E61">
        <w:t>- Ohrev paliva</w:t>
      </w:r>
    </w:p>
    <w:p w:rsidR="00E77713" w:rsidRPr="002B1E61" w:rsidRDefault="00E77713" w:rsidP="00E77713">
      <w:pPr>
        <w:tabs>
          <w:tab w:val="left" w:pos="748"/>
        </w:tabs>
        <w:ind w:right="57"/>
        <w:jc w:val="both"/>
      </w:pPr>
      <w:r w:rsidRPr="002B1E61">
        <w:t>-   Preplachové hospodárstvo</w:t>
      </w:r>
      <w:r w:rsidRPr="002B1E61">
        <w:tab/>
      </w:r>
    </w:p>
    <w:p w:rsidR="00E77713" w:rsidRPr="002B1E61" w:rsidRDefault="00E77713" w:rsidP="00E77713">
      <w:pPr>
        <w:tabs>
          <w:tab w:val="left" w:pos="1134"/>
        </w:tabs>
        <w:ind w:right="57" w:firstLine="993"/>
        <w:jc w:val="both"/>
      </w:pPr>
      <w:r w:rsidRPr="002B1E61">
        <w:t>- Premývanie regeneratívnych ohrievačov vzduchu typu Ljungström</w:t>
      </w:r>
    </w:p>
    <w:p w:rsidR="00E77713" w:rsidRPr="002B1E61" w:rsidRDefault="00E77713" w:rsidP="00E77713">
      <w:pPr>
        <w:tabs>
          <w:tab w:val="left" w:pos="1134"/>
        </w:tabs>
        <w:ind w:right="57" w:firstLine="993"/>
        <w:jc w:val="both"/>
      </w:pPr>
      <w:r w:rsidRPr="002B1E61">
        <w:t>-</w:t>
      </w:r>
      <w:r w:rsidRPr="002B1E61">
        <w:tab/>
        <w:t xml:space="preserve">Premývanie kotlov - II. ťahu </w:t>
      </w:r>
    </w:p>
    <w:p w:rsidR="00E77713" w:rsidRPr="002B1E61" w:rsidRDefault="00E77713" w:rsidP="00E77713">
      <w:pPr>
        <w:tabs>
          <w:tab w:val="left" w:pos="1134"/>
        </w:tabs>
        <w:ind w:right="57" w:firstLine="993"/>
        <w:jc w:val="both"/>
      </w:pPr>
      <w:r w:rsidRPr="002B1E61">
        <w:t>-</w:t>
      </w:r>
      <w:r w:rsidRPr="002B1E61">
        <w:tab/>
        <w:t xml:space="preserve">Vychladzovanie teplých odpadných vôd </w:t>
      </w:r>
    </w:p>
    <w:p w:rsidR="00E77713" w:rsidRPr="002B1E61" w:rsidRDefault="00E77713" w:rsidP="00E77713">
      <w:pPr>
        <w:tabs>
          <w:tab w:val="left" w:pos="1134"/>
        </w:tabs>
        <w:ind w:right="57" w:firstLine="993"/>
        <w:jc w:val="both"/>
      </w:pPr>
      <w:r w:rsidRPr="002B1E61">
        <w:t>-</w:t>
      </w:r>
      <w:r w:rsidRPr="002B1E61">
        <w:tab/>
        <w:t xml:space="preserve">Neutralizácia vôd </w:t>
      </w:r>
    </w:p>
    <w:p w:rsidR="00E77713" w:rsidRPr="002B1E61" w:rsidRDefault="00E77713" w:rsidP="00E77713">
      <w:pPr>
        <w:tabs>
          <w:tab w:val="left" w:pos="1134"/>
        </w:tabs>
        <w:ind w:right="57" w:firstLine="993"/>
        <w:jc w:val="both"/>
      </w:pPr>
      <w:r w:rsidRPr="002B1E61">
        <w:t>-</w:t>
      </w:r>
      <w:r w:rsidRPr="002B1E61">
        <w:tab/>
        <w:t>Separácia kalov</w:t>
      </w:r>
    </w:p>
    <w:p w:rsidR="00E77713" w:rsidRPr="002B1E61" w:rsidRDefault="00E77713" w:rsidP="00E77713">
      <w:pPr>
        <w:tabs>
          <w:tab w:val="left" w:pos="748"/>
          <w:tab w:val="left" w:pos="1134"/>
        </w:tabs>
        <w:ind w:right="57" w:firstLine="993"/>
        <w:jc w:val="both"/>
        <w:rPr>
          <w:b/>
        </w:rPr>
      </w:pPr>
      <w:r w:rsidRPr="002B1E61">
        <w:t>-</w:t>
      </w:r>
      <w:r w:rsidRPr="002B1E61">
        <w:tab/>
        <w:t>Prečerpávanie vychladených vôd do kanalizácie</w:t>
      </w:r>
    </w:p>
    <w:p w:rsidR="00E77713" w:rsidRPr="002B1E61" w:rsidRDefault="00E77713" w:rsidP="008214A0">
      <w:pPr>
        <w:tabs>
          <w:tab w:val="left" w:pos="748"/>
        </w:tabs>
        <w:ind w:right="57"/>
        <w:jc w:val="both"/>
        <w:rPr>
          <w:b/>
        </w:rPr>
      </w:pPr>
    </w:p>
    <w:p w:rsidR="0089011C" w:rsidRPr="002B1E61" w:rsidRDefault="00225CEF" w:rsidP="008214A0">
      <w:pPr>
        <w:tabs>
          <w:tab w:val="left" w:pos="748"/>
        </w:tabs>
        <w:ind w:right="57"/>
        <w:jc w:val="both"/>
      </w:pPr>
      <w:r w:rsidRPr="002B1E61">
        <w:rPr>
          <w:b/>
        </w:rPr>
        <w:t>Strojovňa</w:t>
      </w:r>
      <w:r w:rsidRPr="002B1E61">
        <w:t xml:space="preserve"> </w:t>
      </w:r>
    </w:p>
    <w:p w:rsidR="00225CEF" w:rsidRPr="002B1E61" w:rsidRDefault="00926160" w:rsidP="008214A0">
      <w:pPr>
        <w:tabs>
          <w:tab w:val="left" w:pos="748"/>
        </w:tabs>
        <w:ind w:right="57"/>
        <w:jc w:val="both"/>
      </w:pPr>
      <w:r w:rsidRPr="002B1E61">
        <w:t>Z</w:t>
      </w:r>
      <w:r w:rsidR="00225CEF" w:rsidRPr="002B1E61">
        <w:t xml:space="preserve">abezpečuje tepelnú úpravu demineralizovanej vody a výrobu napájacej vody, výrobu prehriatej vodnej pary </w:t>
      </w:r>
      <w:r w:rsidR="00420C58" w:rsidRPr="002B1E61">
        <w:t>3</w:t>
      </w:r>
      <w:r w:rsidR="00225CEF" w:rsidRPr="002B1E61">
        <w:t>,</w:t>
      </w:r>
      <w:r w:rsidR="00420C58" w:rsidRPr="002B1E61">
        <w:t>5</w:t>
      </w:r>
      <w:r w:rsidR="00225CEF" w:rsidRPr="002B1E61">
        <w:t xml:space="preserve"> MPa </w:t>
      </w:r>
      <w:r w:rsidRPr="002B1E61">
        <w:t>o</w:t>
      </w:r>
      <w:r w:rsidR="00225CEF" w:rsidRPr="002B1E61">
        <w:t xml:space="preserve"> teplote </w:t>
      </w:r>
      <w:r w:rsidR="00420C58" w:rsidRPr="002B1E61">
        <w:t>360</w:t>
      </w:r>
      <w:r w:rsidR="00225CEF" w:rsidRPr="002B1E61">
        <w:t xml:space="preserve"> </w:t>
      </w:r>
      <w:r w:rsidR="00225CEF" w:rsidRPr="002B1E61">
        <w:rPr>
          <w:vertAlign w:val="superscript"/>
        </w:rPr>
        <w:t>o</w:t>
      </w:r>
      <w:r w:rsidR="00225CEF" w:rsidRPr="002B1E61">
        <w:t xml:space="preserve">C, výrobu prehriatej pary </w:t>
      </w:r>
      <w:r w:rsidR="00420C58" w:rsidRPr="002B1E61">
        <w:t>1</w:t>
      </w:r>
      <w:r w:rsidR="00225CEF" w:rsidRPr="002B1E61">
        <w:t>,</w:t>
      </w:r>
      <w:r w:rsidR="00420C58" w:rsidRPr="002B1E61">
        <w:t>0</w:t>
      </w:r>
      <w:r w:rsidR="00225CEF" w:rsidRPr="002B1E61">
        <w:t xml:space="preserve"> MPa </w:t>
      </w:r>
      <w:r w:rsidRPr="002B1E61">
        <w:t>o</w:t>
      </w:r>
      <w:r w:rsidR="00225CEF" w:rsidRPr="002B1E61">
        <w:t xml:space="preserve"> teplote </w:t>
      </w:r>
      <w:r w:rsidR="00420C58" w:rsidRPr="002B1E61">
        <w:t>29</w:t>
      </w:r>
      <w:r w:rsidR="00225CEF" w:rsidRPr="002B1E61">
        <w:t xml:space="preserve">0 </w:t>
      </w:r>
      <w:r w:rsidR="00225CEF" w:rsidRPr="002B1E61">
        <w:rPr>
          <w:vertAlign w:val="superscript"/>
        </w:rPr>
        <w:t>o</w:t>
      </w:r>
      <w:r w:rsidR="00225CEF" w:rsidRPr="002B1E61">
        <w:t xml:space="preserve">C, výrobu prehriatej pary </w:t>
      </w:r>
      <w:r w:rsidR="00420C58" w:rsidRPr="002B1E61">
        <w:t>0</w:t>
      </w:r>
      <w:r w:rsidR="00225CEF" w:rsidRPr="002B1E61">
        <w:t>,</w:t>
      </w:r>
      <w:r w:rsidR="00420C58" w:rsidRPr="002B1E61">
        <w:t>4</w:t>
      </w:r>
      <w:r w:rsidR="00225CEF" w:rsidRPr="002B1E61">
        <w:t xml:space="preserve"> MPa </w:t>
      </w:r>
      <w:r w:rsidRPr="002B1E61">
        <w:t>o</w:t>
      </w:r>
      <w:r w:rsidR="00225CEF" w:rsidRPr="002B1E61">
        <w:t> teplote 2</w:t>
      </w:r>
      <w:r w:rsidR="00420C58" w:rsidRPr="002B1E61">
        <w:t>1</w:t>
      </w:r>
      <w:r w:rsidR="00225CEF" w:rsidRPr="002B1E61">
        <w:t xml:space="preserve">0 </w:t>
      </w:r>
      <w:r w:rsidR="00225CEF" w:rsidRPr="002B1E61">
        <w:rPr>
          <w:vertAlign w:val="superscript"/>
        </w:rPr>
        <w:t>o</w:t>
      </w:r>
      <w:r w:rsidR="00225CEF" w:rsidRPr="002B1E61">
        <w:t>C</w:t>
      </w:r>
      <w:r w:rsidR="00420C58" w:rsidRPr="002B1E61">
        <w:t xml:space="preserve"> a </w:t>
      </w:r>
      <w:r w:rsidR="00225CEF" w:rsidRPr="002B1E61">
        <w:t xml:space="preserve">výrobu elektrickej energie. </w:t>
      </w:r>
      <w:r w:rsidR="00420C58" w:rsidRPr="002B1E61">
        <w:t>Jej s</w:t>
      </w:r>
      <w:r w:rsidR="00225CEF" w:rsidRPr="002B1E61">
        <w:t xml:space="preserve">účasťou </w:t>
      </w:r>
      <w:r w:rsidR="00420C58" w:rsidRPr="002B1E61">
        <w:t>sú turbogenerátory TG1 , TG2, TG3, TG4, TG5.</w:t>
      </w:r>
    </w:p>
    <w:p w:rsidR="0089011C" w:rsidRPr="002B1E61" w:rsidRDefault="0089011C" w:rsidP="008214A0">
      <w:pPr>
        <w:tabs>
          <w:tab w:val="left" w:pos="935"/>
        </w:tabs>
        <w:ind w:right="57"/>
        <w:jc w:val="both"/>
        <w:rPr>
          <w:u w:val="single"/>
        </w:rPr>
      </w:pPr>
    </w:p>
    <w:p w:rsidR="00420C58" w:rsidRPr="002B1E61" w:rsidRDefault="00420C58" w:rsidP="008214A0">
      <w:pPr>
        <w:tabs>
          <w:tab w:val="left" w:pos="935"/>
        </w:tabs>
        <w:ind w:right="57"/>
        <w:jc w:val="both"/>
        <w:rPr>
          <w:u w:val="single"/>
        </w:rPr>
      </w:pPr>
      <w:r w:rsidRPr="002B1E61">
        <w:rPr>
          <w:u w:val="single"/>
        </w:rPr>
        <w:t>Súčasťou strojovne sú:</w:t>
      </w:r>
    </w:p>
    <w:p w:rsidR="00420C58" w:rsidRPr="002B1E61" w:rsidRDefault="00420C58" w:rsidP="008214A0">
      <w:pPr>
        <w:tabs>
          <w:tab w:val="left" w:pos="748"/>
        </w:tabs>
        <w:ind w:left="851" w:right="57" w:hanging="425"/>
        <w:jc w:val="both"/>
      </w:pPr>
      <w:r w:rsidRPr="002B1E61">
        <w:t>- Prívod a tepelná úprava demineralizovanej vody</w:t>
      </w:r>
    </w:p>
    <w:p w:rsidR="00420C58" w:rsidRPr="002B1E61" w:rsidRDefault="00420C58" w:rsidP="008214A0">
      <w:pPr>
        <w:tabs>
          <w:tab w:val="left" w:pos="748"/>
        </w:tabs>
        <w:ind w:left="851" w:right="57" w:hanging="425"/>
        <w:jc w:val="both"/>
      </w:pPr>
      <w:r w:rsidRPr="002B1E61">
        <w:t>- Výroba napájacej vody</w:t>
      </w:r>
    </w:p>
    <w:p w:rsidR="00420C58" w:rsidRPr="002B1E61" w:rsidRDefault="00420C58" w:rsidP="008214A0">
      <w:pPr>
        <w:tabs>
          <w:tab w:val="left" w:pos="748"/>
        </w:tabs>
        <w:ind w:left="851" w:right="57" w:hanging="425"/>
        <w:jc w:val="both"/>
      </w:pPr>
      <w:r w:rsidRPr="002B1E61">
        <w:t>- Výroba prehriatej vodnej pary</w:t>
      </w:r>
    </w:p>
    <w:p w:rsidR="00420C58" w:rsidRPr="002B1E61" w:rsidRDefault="00420C58" w:rsidP="008214A0">
      <w:pPr>
        <w:tabs>
          <w:tab w:val="left" w:pos="748"/>
        </w:tabs>
        <w:ind w:left="851" w:right="57" w:hanging="425"/>
        <w:jc w:val="both"/>
      </w:pPr>
      <w:r w:rsidRPr="002B1E61">
        <w:t>- Výroba prehriatej pary 3,5 MPa</w:t>
      </w:r>
    </w:p>
    <w:p w:rsidR="00420C58" w:rsidRPr="002B1E61" w:rsidRDefault="00420C58" w:rsidP="008214A0">
      <w:pPr>
        <w:tabs>
          <w:tab w:val="left" w:pos="748"/>
        </w:tabs>
        <w:ind w:left="851" w:right="57" w:hanging="425"/>
        <w:jc w:val="both"/>
      </w:pPr>
      <w:r w:rsidRPr="002B1E61">
        <w:t xml:space="preserve">- Výroba prehriatej pary  1,0 MPa </w:t>
      </w:r>
    </w:p>
    <w:p w:rsidR="00420C58" w:rsidRPr="002B1E61" w:rsidRDefault="00420C58" w:rsidP="008214A0">
      <w:pPr>
        <w:tabs>
          <w:tab w:val="left" w:pos="748"/>
        </w:tabs>
        <w:ind w:left="851" w:right="57" w:hanging="425"/>
        <w:jc w:val="both"/>
      </w:pPr>
      <w:r w:rsidRPr="002B1E61">
        <w:t>- Výroba prehriatej pary  0,4 MPa</w:t>
      </w:r>
    </w:p>
    <w:p w:rsidR="00420C58" w:rsidRPr="002B1E61" w:rsidRDefault="00420C58" w:rsidP="008214A0">
      <w:pPr>
        <w:tabs>
          <w:tab w:val="left" w:pos="748"/>
        </w:tabs>
        <w:ind w:left="851" w:hanging="425"/>
      </w:pPr>
      <w:r w:rsidRPr="002B1E61">
        <w:t>- Výroba elektrickej energie</w:t>
      </w:r>
    </w:p>
    <w:p w:rsidR="00420C58" w:rsidRPr="002B1E61" w:rsidRDefault="00420C58" w:rsidP="008214A0">
      <w:pPr>
        <w:ind w:left="2124" w:firstLine="708"/>
      </w:pPr>
    </w:p>
    <w:p w:rsidR="00420C58" w:rsidRPr="002B1E61" w:rsidRDefault="00420C58" w:rsidP="008214A0">
      <w:r w:rsidRPr="002B1E61">
        <w:t>CC8 – chladiace centrum slúži na chladenie kondenzátora turbíny TG5</w:t>
      </w:r>
    </w:p>
    <w:p w:rsidR="00420C58" w:rsidRPr="002B1E61" w:rsidRDefault="00420C58" w:rsidP="008214A0">
      <w:pPr>
        <w:tabs>
          <w:tab w:val="left" w:pos="935"/>
        </w:tabs>
        <w:ind w:right="57"/>
        <w:jc w:val="both"/>
      </w:pPr>
    </w:p>
    <w:p w:rsidR="00420C58" w:rsidRPr="002B1E61" w:rsidRDefault="00420C58" w:rsidP="008214A0">
      <w:pPr>
        <w:tabs>
          <w:tab w:val="left" w:pos="748"/>
          <w:tab w:val="left" w:pos="9659"/>
        </w:tabs>
        <w:ind w:right="57"/>
        <w:jc w:val="both"/>
        <w:rPr>
          <w:b/>
          <w:u w:val="single"/>
        </w:rPr>
      </w:pPr>
      <w:r w:rsidRPr="002B1E61">
        <w:rPr>
          <w:b/>
          <w:u w:val="single"/>
        </w:rPr>
        <w:t>Technické parametre zdrojov znečisťovania:</w:t>
      </w:r>
    </w:p>
    <w:p w:rsidR="00420C58" w:rsidRPr="002B1E61" w:rsidRDefault="00420C58" w:rsidP="008214A0">
      <w:pPr>
        <w:tabs>
          <w:tab w:val="left" w:pos="748"/>
          <w:tab w:val="left" w:pos="9659"/>
        </w:tabs>
        <w:ind w:right="57"/>
        <w:jc w:val="both"/>
        <w:rPr>
          <w:b/>
        </w:rPr>
      </w:pPr>
      <w:r w:rsidRPr="002B1E61">
        <w:rPr>
          <w:b/>
        </w:rPr>
        <w:t>Kotolňa</w:t>
      </w:r>
    </w:p>
    <w:p w:rsidR="00E77713" w:rsidRPr="002B1E61" w:rsidRDefault="00E77713" w:rsidP="008214A0">
      <w:pPr>
        <w:tabs>
          <w:tab w:val="left" w:pos="748"/>
          <w:tab w:val="left" w:pos="9659"/>
        </w:tabs>
        <w:ind w:right="57"/>
        <w:jc w:val="both"/>
      </w:pPr>
      <w:r w:rsidRPr="002B1E61">
        <w:t>Odvod spalín z kotlov K1, K2, K3, K4, K5, K7, K8 je cez spoločný komín č. 35 s dvoma výduchmi, výška komína 100m, svetlosť komína 2x 3,8m. Výduchy a rovnako aj absorbéry FGD sa majú používať v rôznych kombináciách prevádzkových kotlov.</w:t>
      </w:r>
    </w:p>
    <w:p w:rsidR="00E77713" w:rsidRDefault="00E77713" w:rsidP="008214A0">
      <w:pPr>
        <w:tabs>
          <w:tab w:val="left" w:pos="748"/>
          <w:tab w:val="left" w:pos="9659"/>
        </w:tabs>
        <w:ind w:right="57"/>
        <w:jc w:val="both"/>
        <w:rPr>
          <w:u w:val="single"/>
        </w:rPr>
      </w:pPr>
    </w:p>
    <w:p w:rsidR="005C5B10" w:rsidRPr="002B1E61" w:rsidRDefault="005C5B10" w:rsidP="008214A0">
      <w:pPr>
        <w:tabs>
          <w:tab w:val="left" w:pos="748"/>
          <w:tab w:val="left" w:pos="9659"/>
        </w:tabs>
        <w:ind w:right="57"/>
        <w:jc w:val="both"/>
        <w:rPr>
          <w:u w:val="single"/>
        </w:rPr>
      </w:pPr>
    </w:p>
    <w:p w:rsidR="00420C58" w:rsidRPr="005C5B10" w:rsidRDefault="00420C58" w:rsidP="008214A0">
      <w:pPr>
        <w:tabs>
          <w:tab w:val="left" w:pos="748"/>
          <w:tab w:val="left" w:pos="9659"/>
        </w:tabs>
        <w:ind w:right="57"/>
        <w:jc w:val="both"/>
        <w:rPr>
          <w:b/>
          <w:u w:val="single"/>
        </w:rPr>
      </w:pPr>
      <w:r w:rsidRPr="005C5B10">
        <w:rPr>
          <w:b/>
          <w:u w:val="single"/>
        </w:rPr>
        <w:lastRenderedPageBreak/>
        <w:t>Kotol K1 a K2</w:t>
      </w:r>
    </w:p>
    <w:p w:rsidR="00420C58" w:rsidRPr="002B1E61" w:rsidRDefault="00420C58" w:rsidP="008214A0">
      <w:pPr>
        <w:tabs>
          <w:tab w:val="left" w:pos="1560"/>
          <w:tab w:val="left" w:pos="2431"/>
        </w:tabs>
        <w:ind w:right="57"/>
        <w:jc w:val="both"/>
      </w:pPr>
      <w:r w:rsidRPr="002B1E61">
        <w:t>Výrobca:</w:t>
      </w:r>
      <w:r w:rsidRPr="002B1E61">
        <w:tab/>
      </w:r>
      <w:r w:rsidRPr="002B1E61">
        <w:tab/>
      </w:r>
      <w:r w:rsidRPr="002B1E61">
        <w:tab/>
        <w:t xml:space="preserve">I. Brněnská strojírna </w:t>
      </w:r>
    </w:p>
    <w:p w:rsidR="00420C58" w:rsidRPr="002B1E61" w:rsidRDefault="00420C58" w:rsidP="008214A0">
      <w:pPr>
        <w:tabs>
          <w:tab w:val="left" w:pos="748"/>
          <w:tab w:val="left" w:pos="1683"/>
          <w:tab w:val="left" w:pos="2431"/>
        </w:tabs>
        <w:ind w:right="57"/>
        <w:jc w:val="both"/>
      </w:pPr>
      <w:r w:rsidRPr="002B1E61">
        <w:t>Menovitý  tep. príkon:</w:t>
      </w:r>
      <w:r w:rsidRPr="002B1E61">
        <w:tab/>
      </w:r>
      <w:r w:rsidRPr="002B1E61">
        <w:tab/>
        <w:t>107 MW</w:t>
      </w:r>
    </w:p>
    <w:p w:rsidR="00420C58" w:rsidRPr="002B1E61" w:rsidRDefault="00420C58" w:rsidP="008214A0">
      <w:pPr>
        <w:tabs>
          <w:tab w:val="left" w:pos="748"/>
          <w:tab w:val="left" w:pos="1683"/>
          <w:tab w:val="left" w:pos="2431"/>
          <w:tab w:val="left" w:pos="2835"/>
        </w:tabs>
        <w:ind w:right="57"/>
        <w:jc w:val="both"/>
      </w:pPr>
      <w:r w:rsidRPr="002B1E61">
        <w:t>Typ kotla:</w:t>
      </w:r>
      <w:r w:rsidRPr="002B1E61">
        <w:tab/>
      </w:r>
      <w:r w:rsidRPr="002B1E61">
        <w:tab/>
      </w:r>
      <w:r w:rsidRPr="002B1E61">
        <w:tab/>
        <w:t>parný, bubnový dvojťahového prevedenia</w:t>
      </w:r>
    </w:p>
    <w:p w:rsidR="00420C58" w:rsidRPr="002B1E61" w:rsidRDefault="00420C58" w:rsidP="008214A0">
      <w:pPr>
        <w:tabs>
          <w:tab w:val="left" w:pos="748"/>
          <w:tab w:val="left" w:pos="1683"/>
          <w:tab w:val="left" w:pos="2431"/>
          <w:tab w:val="left" w:pos="2835"/>
        </w:tabs>
        <w:ind w:left="2832" w:right="57" w:hanging="2832"/>
        <w:jc w:val="both"/>
      </w:pPr>
      <w:r w:rsidRPr="002B1E61">
        <w:t>Horáky:</w:t>
      </w:r>
      <w:r w:rsidRPr="002B1E61">
        <w:tab/>
      </w:r>
      <w:r w:rsidRPr="002B1E61">
        <w:tab/>
      </w:r>
      <w:r w:rsidRPr="002B1E61">
        <w:tab/>
        <w:t>6 ks, kombinované olejoplynové, typ: NAB 28 ST, výrobca: M&amp;S (Mehldau &amp; Steinfath), SRN</w:t>
      </w:r>
    </w:p>
    <w:p w:rsidR="00420C58" w:rsidRPr="002B1E61" w:rsidRDefault="00420C58" w:rsidP="008214A0">
      <w:pPr>
        <w:tabs>
          <w:tab w:val="left" w:pos="1683"/>
          <w:tab w:val="left" w:pos="2431"/>
          <w:tab w:val="left" w:pos="2835"/>
        </w:tabs>
        <w:ind w:right="57"/>
        <w:jc w:val="both"/>
      </w:pPr>
      <w:r w:rsidRPr="002B1E61">
        <w:t>Palivo:</w:t>
      </w:r>
      <w:r w:rsidRPr="002B1E61">
        <w:tab/>
      </w:r>
      <w:r w:rsidRPr="002B1E61">
        <w:tab/>
      </w:r>
      <w:r w:rsidRPr="002B1E61">
        <w:tab/>
        <w:t>zmesný ropný zvyšok (ZRZ)</w:t>
      </w:r>
    </w:p>
    <w:p w:rsidR="00420C58" w:rsidRPr="002B1E61" w:rsidRDefault="00420C58" w:rsidP="008214A0">
      <w:pPr>
        <w:tabs>
          <w:tab w:val="left" w:pos="2431"/>
          <w:tab w:val="left" w:pos="2835"/>
        </w:tabs>
        <w:ind w:left="2431" w:right="57" w:hanging="2431"/>
      </w:pPr>
      <w:r w:rsidRPr="002B1E61">
        <w:tab/>
      </w:r>
      <w:r w:rsidRPr="002B1E61">
        <w:tab/>
        <w:t>zemný plyn (ZP)</w:t>
      </w:r>
    </w:p>
    <w:p w:rsidR="00420C58" w:rsidRPr="002B1E61" w:rsidRDefault="00420C58" w:rsidP="008214A0">
      <w:pPr>
        <w:tabs>
          <w:tab w:val="left" w:pos="2431"/>
          <w:tab w:val="left" w:pos="2835"/>
        </w:tabs>
        <w:ind w:left="2431" w:right="57" w:hanging="2431"/>
      </w:pPr>
      <w:r w:rsidRPr="002B1E61">
        <w:tab/>
      </w:r>
      <w:r w:rsidRPr="002B1E61">
        <w:tab/>
        <w:t>rafinérsky plyn (RP)</w:t>
      </w:r>
    </w:p>
    <w:p w:rsidR="00420C58" w:rsidRPr="002B1E61" w:rsidRDefault="00420C58" w:rsidP="008214A0">
      <w:pPr>
        <w:tabs>
          <w:tab w:val="left" w:pos="748"/>
          <w:tab w:val="left" w:pos="2835"/>
        </w:tabs>
        <w:ind w:right="57"/>
        <w:jc w:val="both"/>
      </w:pPr>
      <w:r w:rsidRPr="002B1E61">
        <w:t xml:space="preserve">Odlučovacie zariadenia: </w:t>
      </w:r>
      <w:r w:rsidRPr="002B1E61">
        <w:tab/>
        <w:t>NO</w:t>
      </w:r>
      <w:r w:rsidRPr="002B1E61">
        <w:rPr>
          <w:vertAlign w:val="subscript"/>
        </w:rPr>
        <w:t>x</w:t>
      </w:r>
      <w:r w:rsidRPr="002B1E61">
        <w:t xml:space="preserve"> - selektívna nekatalytická redukcia (SNCR)</w:t>
      </w:r>
    </w:p>
    <w:p w:rsidR="00420C58" w:rsidRPr="002B1E61" w:rsidRDefault="00420C58" w:rsidP="008214A0">
      <w:pPr>
        <w:tabs>
          <w:tab w:val="left" w:pos="748"/>
          <w:tab w:val="left" w:pos="2431"/>
          <w:tab w:val="left" w:pos="2835"/>
          <w:tab w:val="left" w:pos="9659"/>
        </w:tabs>
        <w:ind w:left="3119" w:right="57" w:hanging="3119"/>
        <w:jc w:val="both"/>
      </w:pPr>
      <w:r w:rsidRPr="002B1E61">
        <w:tab/>
      </w:r>
      <w:r w:rsidRPr="002B1E61">
        <w:tab/>
      </w:r>
      <w:r w:rsidRPr="002B1E61">
        <w:tab/>
        <w:t>SO</w:t>
      </w:r>
      <w:r w:rsidRPr="002B1E61">
        <w:rPr>
          <w:vertAlign w:val="subscript"/>
        </w:rPr>
        <w:t xml:space="preserve">2 </w:t>
      </w:r>
      <w:r w:rsidRPr="002B1E61">
        <w:t>- odsírovacia jednotka spalín (FGD)</w:t>
      </w:r>
    </w:p>
    <w:p w:rsidR="00420C58" w:rsidRPr="002B1E61" w:rsidRDefault="00420C58" w:rsidP="008214A0">
      <w:pPr>
        <w:tabs>
          <w:tab w:val="left" w:pos="748"/>
          <w:tab w:val="left" w:pos="2431"/>
          <w:tab w:val="left" w:pos="9659"/>
        </w:tabs>
        <w:ind w:left="2835" w:right="57" w:hanging="2835"/>
        <w:jc w:val="both"/>
      </w:pPr>
      <w:r w:rsidRPr="002B1E61">
        <w:tab/>
      </w:r>
      <w:r w:rsidRPr="002B1E61">
        <w:tab/>
      </w:r>
      <w:r w:rsidRPr="002B1E61">
        <w:tab/>
        <w:t xml:space="preserve">TZL </w:t>
      </w:r>
      <w:r w:rsidR="00E77713" w:rsidRPr="002B1E61">
        <w:t>–</w:t>
      </w:r>
      <w:r w:rsidRPr="002B1E61">
        <w:t xml:space="preserve"> elektroodlučovač</w:t>
      </w:r>
      <w:r w:rsidR="00E77713" w:rsidRPr="002B1E61">
        <w:t xml:space="preserve"> 12</w:t>
      </w:r>
      <w:r w:rsidRPr="002B1E61">
        <w:t>, výrobca Research-Cottrel, Deutschland-GmbH, SRN</w:t>
      </w:r>
    </w:p>
    <w:p w:rsidR="00420C58" w:rsidRPr="002B1E61" w:rsidRDefault="00420C58" w:rsidP="008214A0">
      <w:pPr>
        <w:tabs>
          <w:tab w:val="left" w:pos="748"/>
          <w:tab w:val="left" w:pos="1683"/>
          <w:tab w:val="left" w:pos="2431"/>
          <w:tab w:val="left" w:pos="2835"/>
        </w:tabs>
        <w:ind w:right="57"/>
        <w:jc w:val="both"/>
      </w:pPr>
      <w:r w:rsidRPr="002B1E61">
        <w:t xml:space="preserve">Odvod spalín: </w:t>
      </w:r>
      <w:r w:rsidRPr="002B1E61">
        <w:tab/>
      </w:r>
      <w:r w:rsidRPr="002B1E61">
        <w:tab/>
      </w:r>
      <w:r w:rsidRPr="002B1E61">
        <w:tab/>
        <w:t>spoločný, cez spoločný odlučovač</w:t>
      </w:r>
    </w:p>
    <w:p w:rsidR="00420C58" w:rsidRPr="002B1E61" w:rsidRDefault="00420C58" w:rsidP="008214A0">
      <w:pPr>
        <w:tabs>
          <w:tab w:val="left" w:pos="748"/>
          <w:tab w:val="left" w:pos="9659"/>
        </w:tabs>
        <w:ind w:right="57"/>
        <w:jc w:val="both"/>
      </w:pPr>
    </w:p>
    <w:p w:rsidR="00420C58" w:rsidRPr="005C5B10" w:rsidRDefault="00420C58" w:rsidP="008214A0">
      <w:pPr>
        <w:tabs>
          <w:tab w:val="left" w:pos="748"/>
          <w:tab w:val="left" w:pos="1309"/>
          <w:tab w:val="left" w:pos="9659"/>
        </w:tabs>
        <w:ind w:right="57"/>
        <w:jc w:val="both"/>
        <w:rPr>
          <w:b/>
          <w:u w:val="single"/>
        </w:rPr>
      </w:pPr>
      <w:r w:rsidRPr="005C5B10">
        <w:rPr>
          <w:b/>
          <w:u w:val="single"/>
        </w:rPr>
        <w:t>Kotol K3</w:t>
      </w:r>
    </w:p>
    <w:p w:rsidR="00420C58" w:rsidRPr="002B1E61" w:rsidRDefault="00420C58" w:rsidP="008214A0">
      <w:pPr>
        <w:tabs>
          <w:tab w:val="left" w:pos="1683"/>
          <w:tab w:val="left" w:pos="2431"/>
          <w:tab w:val="left" w:pos="2835"/>
        </w:tabs>
        <w:ind w:right="57"/>
        <w:jc w:val="both"/>
      </w:pPr>
      <w:r w:rsidRPr="002B1E61">
        <w:t>Výrobca:</w:t>
      </w:r>
      <w:r w:rsidRPr="002B1E61">
        <w:tab/>
      </w:r>
      <w:r w:rsidRPr="002B1E61">
        <w:tab/>
      </w:r>
      <w:r w:rsidRPr="002B1E61">
        <w:tab/>
        <w:t>Austrian Energy&amp;Environment, GmbH / SES Tlmače</w:t>
      </w:r>
    </w:p>
    <w:p w:rsidR="00420C58" w:rsidRPr="002B1E61" w:rsidRDefault="00420C58" w:rsidP="008214A0">
      <w:pPr>
        <w:tabs>
          <w:tab w:val="left" w:pos="748"/>
          <w:tab w:val="left" w:pos="1683"/>
          <w:tab w:val="left" w:pos="2431"/>
          <w:tab w:val="left" w:pos="2835"/>
        </w:tabs>
        <w:ind w:right="57"/>
        <w:jc w:val="both"/>
      </w:pPr>
      <w:r w:rsidRPr="002B1E61">
        <w:t>Menovitý tep. príkon:</w:t>
      </w:r>
      <w:r w:rsidRPr="002B1E61">
        <w:tab/>
      </w:r>
      <w:r w:rsidRPr="002B1E61">
        <w:tab/>
        <w:t>193 MW</w:t>
      </w:r>
    </w:p>
    <w:p w:rsidR="00420C58" w:rsidRPr="002B1E61" w:rsidRDefault="00420C58" w:rsidP="008214A0">
      <w:pPr>
        <w:tabs>
          <w:tab w:val="left" w:pos="748"/>
          <w:tab w:val="left" w:pos="1683"/>
          <w:tab w:val="left" w:pos="2431"/>
          <w:tab w:val="left" w:pos="2835"/>
        </w:tabs>
        <w:ind w:right="57"/>
        <w:jc w:val="both"/>
      </w:pPr>
      <w:r w:rsidRPr="002B1E61">
        <w:t>Typ kotla:</w:t>
      </w:r>
      <w:r w:rsidRPr="002B1E61">
        <w:tab/>
      </w:r>
      <w:r w:rsidRPr="002B1E61">
        <w:tab/>
      </w:r>
      <w:r w:rsidRPr="002B1E61">
        <w:tab/>
        <w:t>parný, bubnový dvojťahového prevedenia</w:t>
      </w:r>
    </w:p>
    <w:p w:rsidR="00420C58" w:rsidRPr="002B1E61" w:rsidRDefault="00420C58" w:rsidP="008214A0">
      <w:pPr>
        <w:tabs>
          <w:tab w:val="left" w:pos="748"/>
          <w:tab w:val="left" w:pos="1683"/>
          <w:tab w:val="left" w:pos="2431"/>
          <w:tab w:val="left" w:pos="2835"/>
        </w:tabs>
        <w:ind w:left="2832" w:right="57" w:hanging="2832"/>
        <w:jc w:val="both"/>
      </w:pPr>
      <w:r w:rsidRPr="002B1E61">
        <w:t>Horáky:</w:t>
      </w:r>
      <w:r w:rsidRPr="002B1E61">
        <w:tab/>
      </w:r>
      <w:r w:rsidRPr="002B1E61">
        <w:tab/>
      </w:r>
      <w:r w:rsidRPr="002B1E61">
        <w:tab/>
        <w:t>6 ks, kombinované olejoplynové, typ: NAB 33 ST, výrobca: M&amp;S (Mehldau &amp; Steinfath), SRN</w:t>
      </w:r>
    </w:p>
    <w:p w:rsidR="00420C58" w:rsidRPr="002B1E61" w:rsidRDefault="00420C58" w:rsidP="008214A0">
      <w:pPr>
        <w:tabs>
          <w:tab w:val="left" w:pos="1683"/>
          <w:tab w:val="left" w:pos="2431"/>
          <w:tab w:val="left" w:pos="2835"/>
        </w:tabs>
        <w:ind w:right="57"/>
        <w:jc w:val="both"/>
      </w:pPr>
      <w:r w:rsidRPr="002B1E61">
        <w:t>Palivo:</w:t>
      </w:r>
      <w:r w:rsidRPr="002B1E61">
        <w:tab/>
      </w:r>
      <w:r w:rsidRPr="002B1E61">
        <w:tab/>
      </w:r>
      <w:r w:rsidRPr="002B1E61">
        <w:tab/>
        <w:t>zmesný ropný zvyšok (ZRZ)</w:t>
      </w:r>
    </w:p>
    <w:p w:rsidR="00420C58" w:rsidRPr="002B1E61" w:rsidRDefault="00420C58" w:rsidP="008214A0">
      <w:pPr>
        <w:tabs>
          <w:tab w:val="left" w:pos="2431"/>
          <w:tab w:val="left" w:pos="2835"/>
        </w:tabs>
        <w:ind w:left="2431" w:right="57" w:hanging="2431"/>
      </w:pPr>
      <w:r w:rsidRPr="002B1E61">
        <w:tab/>
      </w:r>
      <w:r w:rsidRPr="002B1E61">
        <w:tab/>
        <w:t>zemný plyn (ZP)</w:t>
      </w:r>
    </w:p>
    <w:p w:rsidR="00420C58" w:rsidRPr="002B1E61" w:rsidRDefault="00420C58" w:rsidP="008214A0">
      <w:pPr>
        <w:tabs>
          <w:tab w:val="left" w:pos="2431"/>
          <w:tab w:val="left" w:pos="2835"/>
        </w:tabs>
        <w:ind w:left="2431" w:right="57" w:hanging="2431"/>
      </w:pPr>
      <w:r w:rsidRPr="002B1E61">
        <w:tab/>
      </w:r>
      <w:r w:rsidRPr="002B1E61">
        <w:tab/>
        <w:t>rafinérsky plyn (RP)</w:t>
      </w:r>
    </w:p>
    <w:p w:rsidR="00420C58" w:rsidRPr="002B1E61" w:rsidRDefault="00420C58" w:rsidP="008214A0">
      <w:pPr>
        <w:tabs>
          <w:tab w:val="left" w:pos="748"/>
          <w:tab w:val="left" w:pos="2835"/>
        </w:tabs>
        <w:ind w:right="57"/>
        <w:jc w:val="both"/>
      </w:pPr>
      <w:r w:rsidRPr="002B1E61">
        <w:t xml:space="preserve">Odlučovacie zariadenia: </w:t>
      </w:r>
      <w:r w:rsidRPr="002B1E61">
        <w:tab/>
        <w:t>NO</w:t>
      </w:r>
      <w:r w:rsidRPr="002B1E61">
        <w:rPr>
          <w:vertAlign w:val="subscript"/>
        </w:rPr>
        <w:t>x</w:t>
      </w:r>
      <w:r w:rsidRPr="002B1E61">
        <w:t xml:space="preserve"> - selektívna nekatalytická redukcia (SNCR)</w:t>
      </w:r>
    </w:p>
    <w:p w:rsidR="00420C58" w:rsidRPr="002B1E61" w:rsidRDefault="00420C58" w:rsidP="008214A0">
      <w:pPr>
        <w:tabs>
          <w:tab w:val="left" w:pos="748"/>
          <w:tab w:val="left" w:pos="2431"/>
          <w:tab w:val="left" w:pos="9659"/>
        </w:tabs>
        <w:ind w:left="2835" w:right="57" w:hanging="2895"/>
        <w:jc w:val="both"/>
      </w:pPr>
      <w:r w:rsidRPr="002B1E61">
        <w:tab/>
      </w:r>
      <w:r w:rsidRPr="002B1E61">
        <w:tab/>
      </w:r>
      <w:r w:rsidRPr="002B1E61">
        <w:tab/>
        <w:t>SO</w:t>
      </w:r>
      <w:r w:rsidRPr="002B1E61">
        <w:rPr>
          <w:vertAlign w:val="subscript"/>
        </w:rPr>
        <w:t xml:space="preserve">2 </w:t>
      </w:r>
      <w:r w:rsidRPr="002B1E61">
        <w:t>- odsírovacia jednotka spalín (FGD)</w:t>
      </w:r>
    </w:p>
    <w:p w:rsidR="00420C58" w:rsidRPr="002B1E61" w:rsidRDefault="00420C58" w:rsidP="008214A0">
      <w:pPr>
        <w:tabs>
          <w:tab w:val="left" w:pos="748"/>
          <w:tab w:val="left" w:pos="2431"/>
          <w:tab w:val="left" w:pos="9659"/>
        </w:tabs>
        <w:ind w:left="2835" w:right="57" w:hanging="2895"/>
        <w:jc w:val="both"/>
      </w:pPr>
      <w:r w:rsidRPr="002B1E61">
        <w:tab/>
      </w:r>
      <w:r w:rsidRPr="002B1E61">
        <w:tab/>
      </w:r>
      <w:r w:rsidRPr="002B1E61">
        <w:tab/>
        <w:t xml:space="preserve">TZL </w:t>
      </w:r>
      <w:r w:rsidR="00E77713" w:rsidRPr="002B1E61">
        <w:t>–</w:t>
      </w:r>
      <w:r w:rsidRPr="002B1E61">
        <w:t xml:space="preserve"> elektroodlučovač</w:t>
      </w:r>
      <w:r w:rsidR="00E77713" w:rsidRPr="002B1E61">
        <w:t xml:space="preserve"> 30</w:t>
      </w:r>
      <w:r w:rsidRPr="002B1E61">
        <w:t>, výrobca Research-Cottrel, Deutschland-GmbH, SRN</w:t>
      </w:r>
    </w:p>
    <w:p w:rsidR="00420C58" w:rsidRPr="002B1E61" w:rsidRDefault="00420C58" w:rsidP="008214A0">
      <w:pPr>
        <w:tabs>
          <w:tab w:val="left" w:pos="748"/>
          <w:tab w:val="left" w:pos="1683"/>
          <w:tab w:val="left" w:pos="2431"/>
          <w:tab w:val="left" w:pos="2835"/>
        </w:tabs>
        <w:ind w:right="57"/>
        <w:jc w:val="both"/>
      </w:pPr>
      <w:r w:rsidRPr="002B1E61">
        <w:t xml:space="preserve">Odvod spalín: </w:t>
      </w:r>
      <w:r w:rsidRPr="002B1E61">
        <w:tab/>
      </w:r>
      <w:r w:rsidRPr="002B1E61">
        <w:tab/>
      </w:r>
      <w:r w:rsidRPr="002B1E61">
        <w:tab/>
        <w:t>samostatný, cez samostatný odlučovač</w:t>
      </w:r>
    </w:p>
    <w:p w:rsidR="00420C58" w:rsidRPr="002B1E61" w:rsidRDefault="00420C58" w:rsidP="008214A0">
      <w:pPr>
        <w:tabs>
          <w:tab w:val="left" w:pos="748"/>
          <w:tab w:val="left" w:pos="2431"/>
          <w:tab w:val="left" w:pos="9659"/>
        </w:tabs>
        <w:ind w:left="3179" w:right="57" w:hanging="3179"/>
        <w:jc w:val="both"/>
      </w:pPr>
    </w:p>
    <w:p w:rsidR="00420C58" w:rsidRPr="005C5B10" w:rsidRDefault="00420C58" w:rsidP="008214A0">
      <w:pPr>
        <w:tabs>
          <w:tab w:val="left" w:pos="748"/>
          <w:tab w:val="left" w:pos="9659"/>
        </w:tabs>
        <w:ind w:right="57"/>
        <w:jc w:val="both"/>
        <w:rPr>
          <w:b/>
          <w:u w:val="single"/>
        </w:rPr>
      </w:pPr>
      <w:r w:rsidRPr="005C5B10">
        <w:rPr>
          <w:b/>
          <w:u w:val="single"/>
        </w:rPr>
        <w:t>Kotol K4 a K5</w:t>
      </w:r>
    </w:p>
    <w:p w:rsidR="00420C58" w:rsidRPr="002B1E61" w:rsidRDefault="00420C58" w:rsidP="008214A0">
      <w:pPr>
        <w:tabs>
          <w:tab w:val="left" w:pos="1800"/>
          <w:tab w:val="left" w:pos="2280"/>
          <w:tab w:val="left" w:pos="2431"/>
          <w:tab w:val="left" w:pos="2835"/>
        </w:tabs>
        <w:ind w:right="57"/>
        <w:jc w:val="both"/>
      </w:pPr>
      <w:r w:rsidRPr="002B1E61">
        <w:t>Výrobca:</w:t>
      </w:r>
      <w:r w:rsidRPr="002B1E61">
        <w:tab/>
      </w:r>
      <w:r w:rsidRPr="002B1E61">
        <w:tab/>
      </w:r>
      <w:r w:rsidRPr="002B1E61">
        <w:tab/>
      </w:r>
      <w:r w:rsidRPr="002B1E61">
        <w:tab/>
        <w:t>SES Tlmače</w:t>
      </w:r>
    </w:p>
    <w:p w:rsidR="00420C58" w:rsidRPr="002B1E61" w:rsidRDefault="00420C58" w:rsidP="008214A0">
      <w:pPr>
        <w:tabs>
          <w:tab w:val="left" w:pos="748"/>
          <w:tab w:val="left" w:pos="1800"/>
          <w:tab w:val="left" w:pos="2835"/>
        </w:tabs>
        <w:ind w:left="2832" w:right="57" w:hanging="2832"/>
        <w:jc w:val="both"/>
      </w:pPr>
      <w:r w:rsidRPr="002B1E61">
        <w:t>Typ kotla:</w:t>
      </w:r>
      <w:r w:rsidRPr="002B1E61">
        <w:tab/>
      </w:r>
      <w:r w:rsidRPr="002B1E61">
        <w:tab/>
      </w:r>
      <w:r w:rsidRPr="002B1E61">
        <w:tab/>
        <w:t>dvojťahový bubnový s prirodzenou cirkuláciou a vnútorným vyhotovením</w:t>
      </w:r>
    </w:p>
    <w:p w:rsidR="00420C58" w:rsidRPr="002B1E61" w:rsidRDefault="00420C58" w:rsidP="008214A0">
      <w:pPr>
        <w:tabs>
          <w:tab w:val="left" w:pos="748"/>
          <w:tab w:val="left" w:pos="1800"/>
          <w:tab w:val="left" w:pos="2280"/>
          <w:tab w:val="left" w:pos="2431"/>
          <w:tab w:val="left" w:pos="2835"/>
        </w:tabs>
        <w:ind w:right="57"/>
        <w:jc w:val="both"/>
      </w:pPr>
      <w:r w:rsidRPr="002B1E61">
        <w:t>Menovitý tep. príkon:</w:t>
      </w:r>
      <w:r w:rsidRPr="002B1E61">
        <w:tab/>
      </w:r>
      <w:r w:rsidRPr="002B1E61">
        <w:tab/>
      </w:r>
      <w:r w:rsidRPr="002B1E61">
        <w:tab/>
        <w:t>132,4 MW</w:t>
      </w:r>
    </w:p>
    <w:p w:rsidR="00420C58" w:rsidRPr="002B1E61" w:rsidRDefault="00420C58" w:rsidP="008214A0">
      <w:pPr>
        <w:tabs>
          <w:tab w:val="left" w:pos="748"/>
          <w:tab w:val="left" w:pos="1800"/>
          <w:tab w:val="left" w:pos="2280"/>
          <w:tab w:val="left" w:pos="2431"/>
          <w:tab w:val="left" w:pos="2835"/>
        </w:tabs>
        <w:ind w:right="57"/>
        <w:jc w:val="both"/>
      </w:pPr>
      <w:r w:rsidRPr="002B1E61">
        <w:t>Výkon kotla:</w:t>
      </w:r>
      <w:r w:rsidRPr="002B1E61">
        <w:tab/>
      </w:r>
      <w:r w:rsidRPr="002B1E61">
        <w:tab/>
      </w:r>
      <w:r w:rsidRPr="002B1E61">
        <w:tab/>
      </w:r>
      <w:r w:rsidRPr="002B1E61">
        <w:tab/>
        <w:t>112 MWt</w:t>
      </w:r>
    </w:p>
    <w:p w:rsidR="00420C58" w:rsidRPr="002B1E61" w:rsidRDefault="00420C58" w:rsidP="008214A0">
      <w:pPr>
        <w:tabs>
          <w:tab w:val="left" w:pos="748"/>
          <w:tab w:val="left" w:pos="2280"/>
        </w:tabs>
        <w:ind w:left="2832" w:right="57" w:hanging="2832"/>
        <w:jc w:val="both"/>
      </w:pPr>
      <w:r w:rsidRPr="002B1E61">
        <w:t>Horáky:</w:t>
      </w:r>
      <w:r w:rsidRPr="002B1E61">
        <w:tab/>
      </w:r>
      <w:r w:rsidRPr="002B1E61">
        <w:tab/>
        <w:t>nízkoemisné; 2 ks olejové, typ NAB35 O; 2 ks kombinované olejo-plynové, typ: NAB35-G O; výrobca: M&amp;S (Mehldau &amp; Steinfath), SRN</w:t>
      </w:r>
    </w:p>
    <w:p w:rsidR="00420C58" w:rsidRPr="002B1E61" w:rsidRDefault="00420C58" w:rsidP="008214A0">
      <w:pPr>
        <w:tabs>
          <w:tab w:val="left" w:pos="1800"/>
          <w:tab w:val="left" w:pos="2280"/>
          <w:tab w:val="left" w:pos="2431"/>
          <w:tab w:val="left" w:pos="2835"/>
        </w:tabs>
        <w:ind w:right="57"/>
        <w:jc w:val="both"/>
      </w:pPr>
      <w:r w:rsidRPr="002B1E61">
        <w:t>Palivo:</w:t>
      </w:r>
      <w:r w:rsidRPr="002B1E61">
        <w:tab/>
      </w:r>
      <w:r w:rsidRPr="002B1E61">
        <w:tab/>
      </w:r>
      <w:r w:rsidRPr="002B1E61">
        <w:tab/>
      </w:r>
      <w:r w:rsidRPr="002B1E61">
        <w:tab/>
        <w:t>zmesný ropný zvyšok (ZRZ)</w:t>
      </w:r>
    </w:p>
    <w:p w:rsidR="00420C58" w:rsidRPr="002B1E61" w:rsidRDefault="00420C58" w:rsidP="008214A0">
      <w:pPr>
        <w:tabs>
          <w:tab w:val="left" w:pos="1800"/>
          <w:tab w:val="left" w:pos="2280"/>
          <w:tab w:val="left" w:pos="2431"/>
          <w:tab w:val="left" w:pos="2835"/>
        </w:tabs>
        <w:ind w:left="2431" w:right="57" w:hanging="2431"/>
      </w:pPr>
      <w:r w:rsidRPr="002B1E61">
        <w:tab/>
      </w:r>
      <w:r w:rsidRPr="002B1E61">
        <w:tab/>
      </w:r>
      <w:r w:rsidRPr="002B1E61">
        <w:tab/>
      </w:r>
      <w:r w:rsidRPr="002B1E61">
        <w:tab/>
        <w:t>zemný plyn (ZP)</w:t>
      </w:r>
    </w:p>
    <w:p w:rsidR="00420C58" w:rsidRPr="002B1E61" w:rsidRDefault="00420C58" w:rsidP="008214A0">
      <w:pPr>
        <w:tabs>
          <w:tab w:val="left" w:pos="1800"/>
          <w:tab w:val="left" w:pos="2280"/>
          <w:tab w:val="left" w:pos="2431"/>
          <w:tab w:val="left" w:pos="2835"/>
        </w:tabs>
        <w:ind w:left="2431" w:right="57" w:hanging="2431"/>
      </w:pPr>
      <w:r w:rsidRPr="002B1E61">
        <w:tab/>
      </w:r>
      <w:r w:rsidRPr="002B1E61">
        <w:tab/>
      </w:r>
      <w:r w:rsidRPr="002B1E61">
        <w:tab/>
      </w:r>
      <w:r w:rsidRPr="002B1E61">
        <w:tab/>
        <w:t>rafinérsky plyn (RP)</w:t>
      </w:r>
    </w:p>
    <w:p w:rsidR="00420C58" w:rsidRPr="002B1E61" w:rsidRDefault="00420C58" w:rsidP="008214A0">
      <w:pPr>
        <w:tabs>
          <w:tab w:val="left" w:pos="748"/>
          <w:tab w:val="left" w:pos="1800"/>
          <w:tab w:val="left" w:pos="2280"/>
          <w:tab w:val="left" w:pos="2431"/>
          <w:tab w:val="left" w:pos="2835"/>
        </w:tabs>
        <w:ind w:right="57"/>
        <w:jc w:val="both"/>
        <w:rPr>
          <w:vertAlign w:val="superscript"/>
        </w:rPr>
      </w:pPr>
      <w:r w:rsidRPr="002B1E61">
        <w:t>Spotreba paliva:</w:t>
      </w:r>
      <w:r w:rsidRPr="002B1E61">
        <w:tab/>
        <w:t xml:space="preserve"> </w:t>
      </w:r>
      <w:r w:rsidRPr="002B1E61">
        <w:tab/>
      </w:r>
      <w:r w:rsidRPr="002B1E61">
        <w:tab/>
      </w:r>
      <w:r w:rsidRPr="002B1E61">
        <w:tab/>
        <w:t>ZRZ: 12 440  kg.hod</w:t>
      </w:r>
      <w:r w:rsidRPr="002B1E61">
        <w:rPr>
          <w:vertAlign w:val="superscript"/>
        </w:rPr>
        <w:t>-1</w:t>
      </w:r>
    </w:p>
    <w:p w:rsidR="00420C58" w:rsidRPr="002B1E61" w:rsidRDefault="00420C58" w:rsidP="008214A0">
      <w:pPr>
        <w:tabs>
          <w:tab w:val="left" w:pos="748"/>
          <w:tab w:val="left" w:pos="1800"/>
          <w:tab w:val="left" w:pos="2280"/>
          <w:tab w:val="left" w:pos="2431"/>
          <w:tab w:val="left" w:pos="2835"/>
          <w:tab w:val="left" w:pos="3261"/>
        </w:tabs>
        <w:ind w:right="57"/>
        <w:jc w:val="both"/>
        <w:rPr>
          <w:vertAlign w:val="superscript"/>
        </w:rPr>
      </w:pPr>
      <w:r w:rsidRPr="002B1E61">
        <w:tab/>
      </w:r>
      <w:r w:rsidRPr="002B1E61">
        <w:tab/>
      </w:r>
      <w:r w:rsidRPr="002B1E61">
        <w:tab/>
      </w:r>
      <w:r w:rsidRPr="002B1E61">
        <w:tab/>
      </w:r>
      <w:r w:rsidRPr="002B1E61">
        <w:tab/>
        <w:t>ZP:</w:t>
      </w:r>
      <w:r w:rsidRPr="002B1E61">
        <w:tab/>
        <w:t>max. 7000 Nm</w:t>
      </w:r>
      <w:r w:rsidRPr="002B1E61">
        <w:rPr>
          <w:vertAlign w:val="superscript"/>
        </w:rPr>
        <w:t>3</w:t>
      </w:r>
      <w:r w:rsidRPr="002B1E61">
        <w:t>.hod</w:t>
      </w:r>
      <w:r w:rsidRPr="002B1E61">
        <w:rPr>
          <w:vertAlign w:val="superscript"/>
        </w:rPr>
        <w:t>-1</w:t>
      </w:r>
    </w:p>
    <w:p w:rsidR="00420C58" w:rsidRPr="002B1E61" w:rsidRDefault="00420C58" w:rsidP="008214A0">
      <w:pPr>
        <w:tabs>
          <w:tab w:val="left" w:pos="748"/>
          <w:tab w:val="left" w:pos="1800"/>
          <w:tab w:val="left" w:pos="2280"/>
          <w:tab w:val="left" w:pos="2431"/>
          <w:tab w:val="left" w:pos="2835"/>
          <w:tab w:val="left" w:pos="9659"/>
        </w:tabs>
        <w:ind w:right="57"/>
        <w:jc w:val="both"/>
        <w:rPr>
          <w:vertAlign w:val="superscript"/>
        </w:rPr>
      </w:pPr>
      <w:r w:rsidRPr="002B1E61">
        <w:tab/>
      </w:r>
      <w:r w:rsidRPr="002B1E61">
        <w:tab/>
      </w:r>
      <w:r w:rsidRPr="002B1E61">
        <w:tab/>
      </w:r>
      <w:r w:rsidRPr="002B1E61">
        <w:tab/>
      </w:r>
      <w:r w:rsidRPr="002B1E61">
        <w:tab/>
        <w:t>RP: max.  7500 Nm</w:t>
      </w:r>
      <w:r w:rsidRPr="002B1E61">
        <w:rPr>
          <w:vertAlign w:val="superscript"/>
        </w:rPr>
        <w:t>3</w:t>
      </w:r>
      <w:r w:rsidRPr="002B1E61">
        <w:t>.hod</w:t>
      </w:r>
      <w:r w:rsidRPr="002B1E61">
        <w:rPr>
          <w:vertAlign w:val="superscript"/>
        </w:rPr>
        <w:t>-1</w:t>
      </w:r>
    </w:p>
    <w:p w:rsidR="00420C58" w:rsidRPr="002B1E61" w:rsidRDefault="00420C58" w:rsidP="008214A0">
      <w:pPr>
        <w:tabs>
          <w:tab w:val="left" w:pos="748"/>
          <w:tab w:val="left" w:pos="2835"/>
        </w:tabs>
        <w:ind w:right="57"/>
        <w:jc w:val="both"/>
      </w:pPr>
      <w:r w:rsidRPr="002B1E61">
        <w:t xml:space="preserve">Odlučovacie zariadenia: </w:t>
      </w:r>
      <w:r w:rsidRPr="002B1E61">
        <w:tab/>
        <w:t>NO</w:t>
      </w:r>
      <w:r w:rsidRPr="002B1E61">
        <w:rPr>
          <w:vertAlign w:val="subscript"/>
        </w:rPr>
        <w:t>x</w:t>
      </w:r>
      <w:r w:rsidRPr="002B1E61">
        <w:t xml:space="preserve"> - selektívna nekatalytická redukcia (SNCR)</w:t>
      </w:r>
    </w:p>
    <w:p w:rsidR="00420C58" w:rsidRPr="002B1E61" w:rsidRDefault="00420C58" w:rsidP="008214A0">
      <w:pPr>
        <w:tabs>
          <w:tab w:val="left" w:pos="748"/>
          <w:tab w:val="left" w:pos="2835"/>
        </w:tabs>
        <w:ind w:right="57"/>
        <w:jc w:val="both"/>
      </w:pPr>
      <w:r w:rsidRPr="002B1E61">
        <w:t xml:space="preserve">                                                NO</w:t>
      </w:r>
      <w:r w:rsidRPr="002B1E61">
        <w:rPr>
          <w:vertAlign w:val="subscript"/>
        </w:rPr>
        <w:t>x</w:t>
      </w:r>
      <w:r w:rsidRPr="002B1E61">
        <w:t xml:space="preserve"> - selektívna katalytická redukcia (SCR)</w:t>
      </w:r>
    </w:p>
    <w:p w:rsidR="00420C58" w:rsidRPr="002B1E61" w:rsidRDefault="00420C58" w:rsidP="008214A0">
      <w:pPr>
        <w:tabs>
          <w:tab w:val="left" w:pos="2410"/>
        </w:tabs>
        <w:ind w:right="57"/>
        <w:jc w:val="both"/>
      </w:pPr>
      <w:r w:rsidRPr="002B1E61">
        <w:lastRenderedPageBreak/>
        <w:tab/>
      </w:r>
      <w:r w:rsidRPr="002B1E61">
        <w:tab/>
        <w:t>SO</w:t>
      </w:r>
      <w:r w:rsidRPr="002B1E61">
        <w:rPr>
          <w:vertAlign w:val="subscript"/>
        </w:rPr>
        <w:t xml:space="preserve">2 </w:t>
      </w:r>
      <w:r w:rsidRPr="002B1E61">
        <w:t>- odsírovacia jednotka spalín (FGD</w:t>
      </w:r>
      <w:r w:rsidR="00E77713" w:rsidRPr="002B1E61">
        <w:t>1 a FGD2)</w:t>
      </w:r>
      <w:r w:rsidRPr="002B1E61">
        <w:tab/>
      </w:r>
    </w:p>
    <w:p w:rsidR="00420C58" w:rsidRPr="002B1E61" w:rsidRDefault="00420C58" w:rsidP="008214A0">
      <w:pPr>
        <w:tabs>
          <w:tab w:val="left" w:pos="748"/>
          <w:tab w:val="left" w:pos="2431"/>
          <w:tab w:val="left" w:pos="9659"/>
        </w:tabs>
        <w:ind w:left="2835" w:right="57" w:hanging="2895"/>
        <w:jc w:val="both"/>
      </w:pPr>
      <w:r w:rsidRPr="002B1E61">
        <w:tab/>
      </w:r>
      <w:r w:rsidRPr="002B1E61">
        <w:tab/>
      </w:r>
      <w:r w:rsidRPr="002B1E61">
        <w:tab/>
        <w:t>TZL – elektrostatický odlučovač</w:t>
      </w:r>
      <w:r w:rsidR="00E77713" w:rsidRPr="002B1E61">
        <w:t xml:space="preserve"> 45</w:t>
      </w:r>
    </w:p>
    <w:p w:rsidR="00420C58" w:rsidRPr="002B1E61" w:rsidRDefault="00420C58" w:rsidP="008214A0">
      <w:pPr>
        <w:tabs>
          <w:tab w:val="left" w:pos="748"/>
          <w:tab w:val="left" w:pos="1683"/>
          <w:tab w:val="left" w:pos="2431"/>
        </w:tabs>
        <w:ind w:right="57"/>
        <w:jc w:val="both"/>
      </w:pPr>
      <w:r w:rsidRPr="002B1E61">
        <w:t xml:space="preserve">Odvod spalín: </w:t>
      </w:r>
      <w:r w:rsidRPr="002B1E61">
        <w:tab/>
      </w:r>
      <w:r w:rsidRPr="002B1E61">
        <w:tab/>
      </w:r>
      <w:r w:rsidRPr="002B1E61">
        <w:tab/>
        <w:t>spoločný, cez spoločný odlučovač</w:t>
      </w:r>
    </w:p>
    <w:p w:rsidR="00420C58" w:rsidRPr="002B1E61" w:rsidRDefault="00420C58" w:rsidP="008214A0">
      <w:pPr>
        <w:tabs>
          <w:tab w:val="left" w:pos="540"/>
        </w:tabs>
        <w:jc w:val="both"/>
      </w:pPr>
    </w:p>
    <w:p w:rsidR="00420C58" w:rsidRPr="005C5B10" w:rsidRDefault="00420C58" w:rsidP="008214A0">
      <w:pPr>
        <w:tabs>
          <w:tab w:val="left" w:pos="748"/>
          <w:tab w:val="left" w:pos="9659"/>
        </w:tabs>
        <w:ind w:right="57"/>
        <w:jc w:val="both"/>
        <w:rPr>
          <w:b/>
          <w:u w:val="single"/>
        </w:rPr>
      </w:pPr>
      <w:r w:rsidRPr="005C5B10">
        <w:rPr>
          <w:b/>
          <w:u w:val="single"/>
        </w:rPr>
        <w:t>Kotol K7 a K8</w:t>
      </w:r>
    </w:p>
    <w:p w:rsidR="00420C58" w:rsidRPr="002B1E61" w:rsidRDefault="00420C58" w:rsidP="008214A0">
      <w:pPr>
        <w:tabs>
          <w:tab w:val="left" w:pos="1683"/>
          <w:tab w:val="left" w:pos="2431"/>
          <w:tab w:val="left" w:pos="2835"/>
        </w:tabs>
        <w:ind w:right="57"/>
        <w:jc w:val="both"/>
      </w:pPr>
      <w:r w:rsidRPr="002B1E61">
        <w:t>Výrobca:</w:t>
      </w:r>
      <w:r w:rsidRPr="002B1E61">
        <w:tab/>
      </w:r>
      <w:r w:rsidRPr="002B1E61">
        <w:tab/>
      </w:r>
      <w:r w:rsidRPr="002B1E61">
        <w:tab/>
        <w:t>Slovenské energetické závody a.s., Tlmače</w:t>
      </w:r>
    </w:p>
    <w:p w:rsidR="00420C58" w:rsidRPr="002B1E61" w:rsidRDefault="00420C58" w:rsidP="008214A0">
      <w:pPr>
        <w:tabs>
          <w:tab w:val="left" w:pos="748"/>
          <w:tab w:val="left" w:pos="1683"/>
          <w:tab w:val="left" w:pos="2431"/>
          <w:tab w:val="left" w:pos="2835"/>
        </w:tabs>
        <w:ind w:right="57"/>
        <w:jc w:val="both"/>
      </w:pPr>
      <w:r w:rsidRPr="002B1E61">
        <w:t>Menovitý tep. príkon:</w:t>
      </w:r>
      <w:r w:rsidRPr="002B1E61">
        <w:tab/>
      </w:r>
      <w:r w:rsidRPr="002B1E61">
        <w:tab/>
        <w:t>98 MW</w:t>
      </w:r>
    </w:p>
    <w:p w:rsidR="00420C58" w:rsidRPr="002B1E61" w:rsidRDefault="00420C58" w:rsidP="008214A0">
      <w:pPr>
        <w:tabs>
          <w:tab w:val="left" w:pos="748"/>
          <w:tab w:val="left" w:pos="1683"/>
          <w:tab w:val="left" w:pos="2431"/>
          <w:tab w:val="left" w:pos="2835"/>
        </w:tabs>
        <w:ind w:right="57"/>
        <w:jc w:val="both"/>
      </w:pPr>
      <w:r w:rsidRPr="002B1E61">
        <w:t>Typ kotla:</w:t>
      </w:r>
      <w:r w:rsidRPr="002B1E61">
        <w:tab/>
      </w:r>
      <w:r w:rsidRPr="002B1E61">
        <w:tab/>
      </w:r>
      <w:r w:rsidRPr="002B1E61">
        <w:tab/>
        <w:t>parný, bubnový dvojťahového prevedenia</w:t>
      </w:r>
    </w:p>
    <w:p w:rsidR="00420C58" w:rsidRPr="002B1E61" w:rsidRDefault="00420C58" w:rsidP="008214A0">
      <w:pPr>
        <w:tabs>
          <w:tab w:val="left" w:pos="748"/>
          <w:tab w:val="left" w:pos="1683"/>
          <w:tab w:val="left" w:pos="2431"/>
        </w:tabs>
        <w:ind w:left="2832" w:right="57" w:hanging="2832"/>
        <w:jc w:val="both"/>
      </w:pPr>
      <w:r w:rsidRPr="002B1E61">
        <w:t>Horáky:</w:t>
      </w:r>
      <w:r w:rsidRPr="002B1E61">
        <w:tab/>
      </w:r>
      <w:r w:rsidRPr="002B1E61">
        <w:tab/>
      </w:r>
      <w:r w:rsidRPr="002B1E61">
        <w:tab/>
        <w:t>6 ks, olejové, typ: NAB 28 ST, výrobca: M&amp;S (Mehldau &amp; Steinfath), SRN</w:t>
      </w:r>
    </w:p>
    <w:p w:rsidR="00420C58" w:rsidRPr="002B1E61" w:rsidRDefault="00420C58" w:rsidP="008214A0">
      <w:pPr>
        <w:tabs>
          <w:tab w:val="left" w:pos="748"/>
          <w:tab w:val="left" w:pos="1683"/>
          <w:tab w:val="left" w:pos="2431"/>
          <w:tab w:val="left" w:pos="2835"/>
        </w:tabs>
        <w:ind w:right="57"/>
        <w:jc w:val="both"/>
      </w:pPr>
      <w:r w:rsidRPr="002B1E61">
        <w:t>Palivo:</w:t>
      </w:r>
      <w:r w:rsidRPr="002B1E61">
        <w:tab/>
      </w:r>
      <w:r w:rsidRPr="002B1E61">
        <w:tab/>
      </w:r>
      <w:r w:rsidRPr="002B1E61">
        <w:tab/>
      </w:r>
      <w:r w:rsidRPr="002B1E61">
        <w:tab/>
        <w:t>zmesný ropný zvyšok (ZRZ)</w:t>
      </w:r>
    </w:p>
    <w:p w:rsidR="00420C58" w:rsidRPr="002B1E61" w:rsidRDefault="00420C58" w:rsidP="008214A0">
      <w:pPr>
        <w:tabs>
          <w:tab w:val="left" w:pos="748"/>
          <w:tab w:val="left" w:pos="2835"/>
        </w:tabs>
        <w:ind w:right="57"/>
        <w:jc w:val="both"/>
      </w:pPr>
      <w:r w:rsidRPr="002B1E61">
        <w:t xml:space="preserve">Odlučovacie zariadenia: </w:t>
      </w:r>
      <w:r w:rsidRPr="002B1E61">
        <w:tab/>
        <w:t>NO</w:t>
      </w:r>
      <w:r w:rsidRPr="002B1E61">
        <w:rPr>
          <w:vertAlign w:val="subscript"/>
        </w:rPr>
        <w:t>x</w:t>
      </w:r>
      <w:r w:rsidRPr="002B1E61">
        <w:t xml:space="preserve"> - selektívna nekatalytická redukcia (SNCR)</w:t>
      </w:r>
    </w:p>
    <w:p w:rsidR="00420C58" w:rsidRPr="002B1E61" w:rsidRDefault="00420C58" w:rsidP="008214A0">
      <w:pPr>
        <w:tabs>
          <w:tab w:val="left" w:pos="2410"/>
        </w:tabs>
        <w:ind w:right="57"/>
        <w:jc w:val="both"/>
      </w:pPr>
      <w:r w:rsidRPr="002B1E61">
        <w:tab/>
      </w:r>
      <w:r w:rsidRPr="002B1E61">
        <w:tab/>
        <w:t>SO</w:t>
      </w:r>
      <w:r w:rsidRPr="002B1E61">
        <w:rPr>
          <w:vertAlign w:val="subscript"/>
        </w:rPr>
        <w:t xml:space="preserve">2 </w:t>
      </w:r>
      <w:r w:rsidRPr="002B1E61">
        <w:t>- odsírovacia jednotka spalín (FGD</w:t>
      </w:r>
      <w:r w:rsidR="00E77713" w:rsidRPr="002B1E61">
        <w:t>1 a FGD 2)</w:t>
      </w:r>
    </w:p>
    <w:p w:rsidR="00420C58" w:rsidRPr="002B1E61" w:rsidRDefault="00420C58" w:rsidP="008214A0">
      <w:pPr>
        <w:tabs>
          <w:tab w:val="left" w:pos="748"/>
          <w:tab w:val="left" w:pos="2431"/>
          <w:tab w:val="left" w:pos="9659"/>
        </w:tabs>
        <w:ind w:left="2835" w:right="57" w:hanging="2895"/>
        <w:jc w:val="both"/>
      </w:pPr>
      <w:r w:rsidRPr="002B1E61">
        <w:tab/>
      </w:r>
      <w:r w:rsidRPr="002B1E61">
        <w:tab/>
      </w:r>
      <w:r w:rsidRPr="002B1E61">
        <w:tab/>
        <w:t xml:space="preserve">TZL </w:t>
      </w:r>
      <w:r w:rsidR="00E77713" w:rsidRPr="002B1E61">
        <w:t>–</w:t>
      </w:r>
      <w:r w:rsidRPr="002B1E61">
        <w:t xml:space="preserve"> elektroodlučovač</w:t>
      </w:r>
      <w:r w:rsidR="00E77713" w:rsidRPr="002B1E61">
        <w:t xml:space="preserve"> 78</w:t>
      </w:r>
      <w:r w:rsidRPr="002B1E61">
        <w:t>, výrobca Research-Cottrel, Deutschland-GmbH, SRN</w:t>
      </w:r>
    </w:p>
    <w:p w:rsidR="00420C58" w:rsidRPr="002B1E61" w:rsidRDefault="00420C58" w:rsidP="008214A0">
      <w:pPr>
        <w:tabs>
          <w:tab w:val="left" w:pos="748"/>
          <w:tab w:val="left" w:pos="1683"/>
          <w:tab w:val="left" w:pos="2431"/>
          <w:tab w:val="left" w:pos="2835"/>
        </w:tabs>
        <w:ind w:right="57"/>
        <w:jc w:val="both"/>
      </w:pPr>
      <w:r w:rsidRPr="002B1E61">
        <w:t xml:space="preserve">Odvod spalín: </w:t>
      </w:r>
      <w:r w:rsidRPr="002B1E61">
        <w:tab/>
      </w:r>
      <w:r w:rsidRPr="002B1E61">
        <w:tab/>
      </w:r>
      <w:r w:rsidRPr="002B1E61">
        <w:tab/>
        <w:t>spoločný, cez spoločný odlučovač</w:t>
      </w:r>
    </w:p>
    <w:p w:rsidR="00420C58" w:rsidRPr="002B1E61" w:rsidRDefault="00420C58" w:rsidP="008214A0">
      <w:pPr>
        <w:tabs>
          <w:tab w:val="left" w:pos="748"/>
          <w:tab w:val="left" w:pos="9659"/>
        </w:tabs>
        <w:ind w:right="57"/>
        <w:jc w:val="both"/>
      </w:pPr>
    </w:p>
    <w:p w:rsidR="00420C58" w:rsidRPr="005C5B10" w:rsidRDefault="00420C58" w:rsidP="008214A0">
      <w:pPr>
        <w:tabs>
          <w:tab w:val="left" w:pos="748"/>
          <w:tab w:val="left" w:pos="9659"/>
        </w:tabs>
        <w:ind w:right="57"/>
        <w:jc w:val="both"/>
        <w:rPr>
          <w:b/>
        </w:rPr>
      </w:pPr>
      <w:r w:rsidRPr="005C5B10">
        <w:rPr>
          <w:b/>
        </w:rPr>
        <w:t>Silo vápenca (FGD)</w:t>
      </w:r>
    </w:p>
    <w:p w:rsidR="00420C58" w:rsidRPr="002B1E61" w:rsidRDefault="00420C58" w:rsidP="008214A0">
      <w:pPr>
        <w:tabs>
          <w:tab w:val="left" w:pos="748"/>
          <w:tab w:val="left" w:pos="2835"/>
        </w:tabs>
        <w:ind w:right="57"/>
        <w:jc w:val="both"/>
      </w:pPr>
      <w:r w:rsidRPr="002B1E61">
        <w:t>Rok výroby:</w:t>
      </w:r>
      <w:r w:rsidRPr="002B1E61">
        <w:tab/>
        <w:t xml:space="preserve">2011 </w:t>
      </w:r>
    </w:p>
    <w:p w:rsidR="00420C58" w:rsidRPr="002B1E61" w:rsidRDefault="00420C58" w:rsidP="008214A0">
      <w:pPr>
        <w:tabs>
          <w:tab w:val="left" w:pos="748"/>
          <w:tab w:val="left" w:pos="2835"/>
        </w:tabs>
        <w:ind w:right="57"/>
        <w:jc w:val="both"/>
      </w:pPr>
      <w:r w:rsidRPr="002B1E61">
        <w:t>Charakter prevádzky:</w:t>
      </w:r>
      <w:r w:rsidRPr="002B1E61">
        <w:tab/>
        <w:t>diskontinuálny</w:t>
      </w:r>
    </w:p>
    <w:p w:rsidR="00420C58" w:rsidRPr="002B1E61" w:rsidRDefault="00420C58" w:rsidP="008214A0">
      <w:pPr>
        <w:tabs>
          <w:tab w:val="left" w:pos="748"/>
          <w:tab w:val="left" w:pos="2835"/>
        </w:tabs>
        <w:ind w:right="57"/>
        <w:jc w:val="both"/>
      </w:pPr>
      <w:r w:rsidRPr="002B1E61">
        <w:t>Spôsob čistenia:</w:t>
      </w:r>
      <w:r w:rsidRPr="002B1E61">
        <w:tab/>
        <w:t>reverzný dýzový systém</w:t>
      </w:r>
    </w:p>
    <w:p w:rsidR="00420C58" w:rsidRPr="002B1E61" w:rsidRDefault="00420C58" w:rsidP="008214A0">
      <w:pPr>
        <w:tabs>
          <w:tab w:val="left" w:pos="748"/>
          <w:tab w:val="left" w:pos="2835"/>
        </w:tabs>
        <w:ind w:right="57"/>
        <w:jc w:val="both"/>
      </w:pPr>
      <w:r w:rsidRPr="002B1E61">
        <w:t>Objem:</w:t>
      </w:r>
      <w:r w:rsidRPr="002B1E61">
        <w:tab/>
      </w:r>
      <w:r w:rsidRPr="002B1E61">
        <w:tab/>
        <w:t>820 m</w:t>
      </w:r>
      <w:r w:rsidRPr="002B1E61">
        <w:rPr>
          <w:vertAlign w:val="superscript"/>
        </w:rPr>
        <w:t xml:space="preserve">3 </w:t>
      </w:r>
      <w:r w:rsidRPr="002B1E61">
        <w:t>(celkový)</w:t>
      </w:r>
    </w:p>
    <w:p w:rsidR="00420C58" w:rsidRPr="002B1E61" w:rsidRDefault="00420C58" w:rsidP="008214A0">
      <w:pPr>
        <w:tabs>
          <w:tab w:val="left" w:pos="748"/>
          <w:tab w:val="left" w:pos="1683"/>
          <w:tab w:val="left" w:pos="2431"/>
          <w:tab w:val="left" w:pos="2835"/>
        </w:tabs>
        <w:ind w:right="57"/>
        <w:jc w:val="both"/>
      </w:pPr>
      <w:r w:rsidRPr="002B1E61">
        <w:t xml:space="preserve">Odvod odpad. plynu: </w:t>
      </w:r>
      <w:r w:rsidRPr="002B1E61">
        <w:tab/>
      </w:r>
      <w:r w:rsidRPr="002B1E61">
        <w:tab/>
        <w:t>samostatným výduchom</w:t>
      </w:r>
    </w:p>
    <w:p w:rsidR="00420C58" w:rsidRPr="002B1E61" w:rsidRDefault="00420C58" w:rsidP="008214A0">
      <w:pPr>
        <w:tabs>
          <w:tab w:val="left" w:pos="748"/>
          <w:tab w:val="left" w:pos="9659"/>
        </w:tabs>
        <w:ind w:right="57"/>
        <w:jc w:val="both"/>
      </w:pPr>
    </w:p>
    <w:p w:rsidR="00420C58" w:rsidRPr="005C5B10" w:rsidRDefault="00420C58" w:rsidP="008214A0">
      <w:pPr>
        <w:tabs>
          <w:tab w:val="left" w:pos="374"/>
          <w:tab w:val="left" w:pos="748"/>
          <w:tab w:val="left" w:pos="9659"/>
        </w:tabs>
        <w:ind w:right="57"/>
        <w:jc w:val="both"/>
        <w:rPr>
          <w:b/>
        </w:rPr>
      </w:pPr>
      <w:r w:rsidRPr="005C5B10">
        <w:rPr>
          <w:b/>
        </w:rPr>
        <w:t>Silo hydroxidu vápenatého (WWTP)</w:t>
      </w:r>
    </w:p>
    <w:p w:rsidR="00420C58" w:rsidRPr="002B1E61" w:rsidRDefault="00420C58" w:rsidP="008214A0">
      <w:pPr>
        <w:tabs>
          <w:tab w:val="left" w:pos="748"/>
          <w:tab w:val="left" w:pos="2835"/>
        </w:tabs>
        <w:ind w:right="57"/>
        <w:jc w:val="both"/>
      </w:pPr>
      <w:r w:rsidRPr="002B1E61">
        <w:t>Rok výroby:</w:t>
      </w:r>
      <w:r w:rsidRPr="002B1E61">
        <w:tab/>
        <w:t>2012</w:t>
      </w:r>
    </w:p>
    <w:p w:rsidR="00420C58" w:rsidRPr="002B1E61" w:rsidRDefault="00420C58" w:rsidP="008214A0">
      <w:pPr>
        <w:tabs>
          <w:tab w:val="left" w:pos="748"/>
          <w:tab w:val="left" w:pos="2835"/>
        </w:tabs>
        <w:ind w:right="57"/>
        <w:jc w:val="both"/>
      </w:pPr>
      <w:r w:rsidRPr="002B1E61">
        <w:t>Charakter prevádzky:</w:t>
      </w:r>
      <w:r w:rsidRPr="002B1E61">
        <w:tab/>
        <w:t>diskontinuálny</w:t>
      </w:r>
    </w:p>
    <w:p w:rsidR="00420C58" w:rsidRPr="002B1E61" w:rsidRDefault="00420C58" w:rsidP="008214A0">
      <w:pPr>
        <w:tabs>
          <w:tab w:val="left" w:pos="748"/>
          <w:tab w:val="left" w:pos="2835"/>
        </w:tabs>
        <w:ind w:right="57"/>
        <w:jc w:val="both"/>
      </w:pPr>
      <w:r w:rsidRPr="002B1E61">
        <w:t>Spôsob čistenia:</w:t>
      </w:r>
      <w:r w:rsidRPr="002B1E61">
        <w:tab/>
        <w:t>vibračný oklep</w:t>
      </w:r>
    </w:p>
    <w:p w:rsidR="00420C58" w:rsidRPr="002B1E61" w:rsidRDefault="00420C58" w:rsidP="008214A0">
      <w:pPr>
        <w:tabs>
          <w:tab w:val="left" w:pos="748"/>
          <w:tab w:val="left" w:pos="2835"/>
        </w:tabs>
        <w:ind w:right="57"/>
        <w:jc w:val="both"/>
        <w:rPr>
          <w:vertAlign w:val="superscript"/>
        </w:rPr>
      </w:pPr>
      <w:r w:rsidRPr="002B1E61">
        <w:t>Objem:</w:t>
      </w:r>
      <w:r w:rsidRPr="002B1E61">
        <w:tab/>
      </w:r>
      <w:r w:rsidRPr="002B1E61">
        <w:tab/>
        <w:t>18,5 m</w:t>
      </w:r>
      <w:r w:rsidRPr="002B1E61">
        <w:rPr>
          <w:vertAlign w:val="superscript"/>
        </w:rPr>
        <w:t>3</w:t>
      </w:r>
    </w:p>
    <w:p w:rsidR="00420C58" w:rsidRPr="002B1E61" w:rsidRDefault="00420C58" w:rsidP="008214A0">
      <w:pPr>
        <w:tabs>
          <w:tab w:val="left" w:pos="748"/>
          <w:tab w:val="left" w:pos="1683"/>
          <w:tab w:val="left" w:pos="2431"/>
          <w:tab w:val="left" w:pos="2835"/>
        </w:tabs>
        <w:ind w:right="57"/>
        <w:jc w:val="both"/>
      </w:pPr>
      <w:r w:rsidRPr="002B1E61">
        <w:t xml:space="preserve">Odvod odpad. plynu: </w:t>
      </w:r>
      <w:r w:rsidRPr="002B1E61">
        <w:tab/>
      </w:r>
      <w:r w:rsidRPr="002B1E61">
        <w:tab/>
        <w:t>samostatným výduchom</w:t>
      </w:r>
    </w:p>
    <w:p w:rsidR="00420C58" w:rsidRPr="002B1E61" w:rsidRDefault="00420C58" w:rsidP="008214A0">
      <w:pPr>
        <w:tabs>
          <w:tab w:val="left" w:pos="374"/>
          <w:tab w:val="left" w:pos="748"/>
          <w:tab w:val="left" w:pos="9659"/>
        </w:tabs>
        <w:ind w:right="57"/>
        <w:jc w:val="both"/>
      </w:pPr>
    </w:p>
    <w:p w:rsidR="00E77713" w:rsidRPr="002B1E61" w:rsidRDefault="00E77713" w:rsidP="008214A0">
      <w:pPr>
        <w:tabs>
          <w:tab w:val="left" w:pos="374"/>
          <w:tab w:val="left" w:pos="748"/>
          <w:tab w:val="left" w:pos="9659"/>
        </w:tabs>
        <w:ind w:right="57"/>
        <w:jc w:val="both"/>
      </w:pPr>
      <w:r w:rsidRPr="002B1E61">
        <w:t>Odlučovače zariadenia pre spaliny sú zaradené za sebou nasledovn</w:t>
      </w:r>
      <w:r w:rsidR="002C7E63" w:rsidRPr="002B1E61">
        <w:t>e</w:t>
      </w:r>
      <w:r w:rsidRPr="002B1E61">
        <w:t>:</w:t>
      </w:r>
    </w:p>
    <w:p w:rsidR="00E77713" w:rsidRPr="002B1E61" w:rsidRDefault="00E77713" w:rsidP="008214A0">
      <w:pPr>
        <w:tabs>
          <w:tab w:val="left" w:pos="374"/>
          <w:tab w:val="left" w:pos="748"/>
          <w:tab w:val="left" w:pos="9659"/>
        </w:tabs>
        <w:ind w:right="57"/>
        <w:jc w:val="both"/>
      </w:pPr>
    </w:p>
    <w:p w:rsidR="005E567D" w:rsidRPr="002B1E61" w:rsidRDefault="005E567D" w:rsidP="00037B47">
      <w:pPr>
        <w:pStyle w:val="Odsekzoznamu"/>
        <w:numPr>
          <w:ilvl w:val="2"/>
          <w:numId w:val="9"/>
        </w:numPr>
        <w:tabs>
          <w:tab w:val="clear" w:pos="928"/>
          <w:tab w:val="left" w:pos="0"/>
        </w:tabs>
        <w:ind w:left="426" w:hanging="426"/>
        <w:jc w:val="both"/>
      </w:pPr>
      <w:r w:rsidRPr="002B1E61">
        <w:t>Na zníženie množstva znečisťujúcich látok vypúšťaných do ovzdušia slúžia primárne a sekundárne zariadenia: nízkoemisné horáky (na znižovanie produkcie NO</w:t>
      </w:r>
      <w:r w:rsidRPr="002B1E61">
        <w:rPr>
          <w:vertAlign w:val="subscript"/>
        </w:rPr>
        <w:t>x</w:t>
      </w:r>
      <w:r w:rsidRPr="002B1E61">
        <w:t>), systém vstrekovania amoniakovej vody do prúdu spalín, ktorý redukuje množstvo NO</w:t>
      </w:r>
      <w:r w:rsidRPr="002B1E61">
        <w:rPr>
          <w:vertAlign w:val="subscript"/>
        </w:rPr>
        <w:t>x</w:t>
      </w:r>
      <w:r w:rsidRPr="002B1E61">
        <w:t xml:space="preserve"> v spa</w:t>
      </w:r>
      <w:r w:rsidR="00037B47" w:rsidRPr="002B1E61">
        <w:t>linách SNCR. Na kotloch K4 a K5 j</w:t>
      </w:r>
      <w:r w:rsidRPr="002B1E61">
        <w:t>e zabudovaná selektívna katalytická redukcia (SCR).  Na odsírovanie spalín (redukcia SO</w:t>
      </w:r>
      <w:r w:rsidRPr="002B1E61">
        <w:rPr>
          <w:vertAlign w:val="subscript"/>
        </w:rPr>
        <w:t>2</w:t>
      </w:r>
      <w:r w:rsidRPr="002B1E61">
        <w:t xml:space="preserve">) slúži odsírovacia jednotka FGD a na zníženie TZL elektrostatické odlučovače (ESP). </w:t>
      </w:r>
    </w:p>
    <w:p w:rsidR="005E567D" w:rsidRPr="002B1E61" w:rsidRDefault="005E567D" w:rsidP="008214A0">
      <w:pPr>
        <w:tabs>
          <w:tab w:val="left" w:pos="374"/>
          <w:tab w:val="left" w:pos="748"/>
          <w:tab w:val="left" w:pos="9659"/>
        </w:tabs>
        <w:ind w:right="57"/>
        <w:jc w:val="both"/>
      </w:pPr>
    </w:p>
    <w:p w:rsidR="00037B47" w:rsidRPr="005C5B10" w:rsidRDefault="00037B47" w:rsidP="00037B47">
      <w:pPr>
        <w:pStyle w:val="Odsekzoznamu"/>
        <w:numPr>
          <w:ilvl w:val="2"/>
          <w:numId w:val="9"/>
        </w:numPr>
        <w:tabs>
          <w:tab w:val="clear" w:pos="928"/>
          <w:tab w:val="num" w:pos="0"/>
        </w:tabs>
        <w:ind w:left="426" w:hanging="426"/>
        <w:jc w:val="both"/>
        <w:rPr>
          <w:b/>
        </w:rPr>
      </w:pPr>
      <w:r w:rsidRPr="005C5B10">
        <w:rPr>
          <w:b/>
        </w:rPr>
        <w:t>Elektrostatický odlučovač (ESP 12) pre kotol K1, K2</w:t>
      </w:r>
    </w:p>
    <w:p w:rsidR="00420C58" w:rsidRPr="005C5B10" w:rsidRDefault="00420C58" w:rsidP="00037B47">
      <w:pPr>
        <w:jc w:val="both"/>
        <w:rPr>
          <w:b/>
        </w:rPr>
      </w:pPr>
      <w:r w:rsidRPr="005C5B10">
        <w:rPr>
          <w:b/>
        </w:rPr>
        <w:t>Elektrostatický odlučovač (ESP 12)</w:t>
      </w:r>
      <w:r w:rsidR="00B705A1" w:rsidRPr="005C5B10">
        <w:rPr>
          <w:b/>
        </w:rPr>
        <w:t xml:space="preserve"> pre kotol K1, K2</w:t>
      </w:r>
    </w:p>
    <w:p w:rsidR="00B705A1" w:rsidRPr="002B1E61" w:rsidRDefault="00B705A1" w:rsidP="008214A0">
      <w:pPr>
        <w:tabs>
          <w:tab w:val="left" w:pos="3480"/>
        </w:tabs>
        <w:jc w:val="both"/>
      </w:pPr>
      <w:r w:rsidRPr="002B1E61">
        <w:t>Účinnosť:</w:t>
      </w:r>
      <w:r w:rsidRPr="002B1E61">
        <w:tab/>
        <w:t>96 - 97 % pri vstupnej koncentrácii 600-720 mg.m</w:t>
      </w:r>
      <w:r w:rsidRPr="002B1E61">
        <w:rPr>
          <w:vertAlign w:val="superscript"/>
        </w:rPr>
        <w:t>-3</w:t>
      </w:r>
    </w:p>
    <w:p w:rsidR="00420C58" w:rsidRPr="002B1E61" w:rsidRDefault="00420C58" w:rsidP="008214A0">
      <w:pPr>
        <w:tabs>
          <w:tab w:val="left" w:pos="3480"/>
        </w:tabs>
        <w:jc w:val="both"/>
      </w:pPr>
      <w:r w:rsidRPr="002B1E61">
        <w:t xml:space="preserve">Teplota odp. </w:t>
      </w:r>
      <w:r w:rsidR="00037B47" w:rsidRPr="002B1E61">
        <w:t>P</w:t>
      </w:r>
      <w:r w:rsidRPr="002B1E61">
        <w:t>lynov</w:t>
      </w:r>
      <w:r w:rsidR="00037B47" w:rsidRPr="002B1E61">
        <w:t xml:space="preserve"> na vstupe</w:t>
      </w:r>
      <w:r w:rsidRPr="002B1E61">
        <w:t>:</w:t>
      </w:r>
      <w:r w:rsidRPr="002B1E61">
        <w:tab/>
        <w:t xml:space="preserve"> max. 220 °C</w:t>
      </w:r>
      <w:r w:rsidR="00B705A1" w:rsidRPr="002B1E61">
        <w:rPr>
          <w:color w:val="FF0000"/>
        </w:rPr>
        <w:t xml:space="preserve"> </w:t>
      </w:r>
    </w:p>
    <w:p w:rsidR="00420C58" w:rsidRPr="002B1E61" w:rsidRDefault="00420C58" w:rsidP="008214A0">
      <w:pPr>
        <w:tabs>
          <w:tab w:val="left" w:pos="3480"/>
        </w:tabs>
        <w:jc w:val="both"/>
      </w:pPr>
      <w:r w:rsidRPr="002B1E61">
        <w:t>Tlak odp. plynov pred ESP:</w:t>
      </w:r>
      <w:r w:rsidRPr="002B1E61">
        <w:tab/>
      </w:r>
      <w:r w:rsidRPr="002B1E61">
        <w:tab/>
        <w:t>500 – 1000 Pa</w:t>
      </w:r>
    </w:p>
    <w:p w:rsidR="00420C58" w:rsidRPr="002B1E61" w:rsidRDefault="00420C58" w:rsidP="008214A0">
      <w:pPr>
        <w:tabs>
          <w:tab w:val="left" w:pos="3480"/>
        </w:tabs>
        <w:jc w:val="both"/>
        <w:rPr>
          <w:vertAlign w:val="subscript"/>
        </w:rPr>
      </w:pPr>
      <w:r w:rsidRPr="002B1E61">
        <w:t xml:space="preserve">Koncentrácia popolčeka pred ESP: </w:t>
      </w:r>
      <w:r w:rsidRPr="002B1E61">
        <w:tab/>
      </w:r>
      <w:r w:rsidRPr="002B1E61">
        <w:tab/>
        <w:t>600 mg.Nm</w:t>
      </w:r>
      <w:r w:rsidRPr="002B1E61">
        <w:rPr>
          <w:vertAlign w:val="superscript"/>
        </w:rPr>
        <w:t>-3</w:t>
      </w:r>
      <w:r w:rsidRPr="002B1E61">
        <w:t>, suchý plyn, 3 % O</w:t>
      </w:r>
      <w:r w:rsidRPr="002B1E61">
        <w:rPr>
          <w:vertAlign w:val="subscript"/>
        </w:rPr>
        <w:t>2</w:t>
      </w:r>
    </w:p>
    <w:p w:rsidR="00420C58" w:rsidRPr="002B1E61" w:rsidRDefault="00420C58" w:rsidP="008214A0">
      <w:pPr>
        <w:tabs>
          <w:tab w:val="left" w:pos="3480"/>
        </w:tabs>
        <w:jc w:val="both"/>
        <w:rPr>
          <w:vertAlign w:val="subscript"/>
        </w:rPr>
      </w:pPr>
      <w:r w:rsidRPr="002B1E61">
        <w:t xml:space="preserve">Koncentrácia popolčeka za ESP: </w:t>
      </w:r>
      <w:r w:rsidRPr="002B1E61">
        <w:tab/>
      </w:r>
      <w:r w:rsidRPr="002B1E61">
        <w:tab/>
        <w:t>20 mg.Nm</w:t>
      </w:r>
      <w:r w:rsidRPr="002B1E61">
        <w:rPr>
          <w:vertAlign w:val="superscript"/>
        </w:rPr>
        <w:t>-3</w:t>
      </w:r>
      <w:r w:rsidRPr="002B1E61">
        <w:t>, suchý plyn, 3 % O</w:t>
      </w:r>
      <w:r w:rsidRPr="002B1E61">
        <w:rPr>
          <w:vertAlign w:val="subscript"/>
        </w:rPr>
        <w:t>2</w:t>
      </w:r>
    </w:p>
    <w:p w:rsidR="00420C58" w:rsidRPr="002B1E61" w:rsidRDefault="00420C58" w:rsidP="008214A0">
      <w:pPr>
        <w:jc w:val="both"/>
      </w:pPr>
    </w:p>
    <w:p w:rsidR="00420C58" w:rsidRPr="005C5B10" w:rsidRDefault="00420C58" w:rsidP="008214A0">
      <w:pPr>
        <w:jc w:val="both"/>
        <w:rPr>
          <w:b/>
        </w:rPr>
      </w:pPr>
      <w:r w:rsidRPr="005C5B10">
        <w:rPr>
          <w:b/>
        </w:rPr>
        <w:t>Elektrostatický odlučovač (ESP 30)</w:t>
      </w:r>
      <w:r w:rsidR="00B705A1" w:rsidRPr="005C5B10">
        <w:rPr>
          <w:b/>
        </w:rPr>
        <w:t xml:space="preserve"> pre kotol K3</w:t>
      </w:r>
    </w:p>
    <w:p w:rsidR="00420C58" w:rsidRPr="002B1E61" w:rsidRDefault="00420C58" w:rsidP="008214A0">
      <w:pPr>
        <w:tabs>
          <w:tab w:val="left" w:pos="3480"/>
        </w:tabs>
        <w:jc w:val="both"/>
        <w:rPr>
          <w:vertAlign w:val="superscript"/>
        </w:rPr>
      </w:pPr>
      <w:r w:rsidRPr="002B1E61">
        <w:t>Účinnosť:</w:t>
      </w:r>
      <w:r w:rsidRPr="002B1E61">
        <w:tab/>
      </w:r>
      <w:r w:rsidRPr="002B1E61">
        <w:tab/>
        <w:t>96-97 % pri vstupnej koncentrácii 600 – 720 mg.m</w:t>
      </w:r>
      <w:r w:rsidRPr="002B1E61">
        <w:rPr>
          <w:vertAlign w:val="superscript"/>
        </w:rPr>
        <w:t>-3</w:t>
      </w:r>
    </w:p>
    <w:p w:rsidR="00420C58" w:rsidRPr="002B1E61" w:rsidRDefault="00420C58" w:rsidP="008214A0">
      <w:pPr>
        <w:tabs>
          <w:tab w:val="left" w:pos="3480"/>
        </w:tabs>
        <w:jc w:val="both"/>
      </w:pPr>
      <w:r w:rsidRPr="002B1E61">
        <w:t xml:space="preserve">Teplota odp. </w:t>
      </w:r>
      <w:r w:rsidR="00037B47" w:rsidRPr="002B1E61">
        <w:t>P</w:t>
      </w:r>
      <w:r w:rsidRPr="002B1E61">
        <w:t>lynov</w:t>
      </w:r>
      <w:r w:rsidR="00037B47" w:rsidRPr="002B1E61">
        <w:t xml:space="preserve"> na vstupe</w:t>
      </w:r>
      <w:r w:rsidRPr="002B1E61">
        <w:t>:</w:t>
      </w:r>
      <w:r w:rsidRPr="002B1E61">
        <w:tab/>
        <w:t xml:space="preserve"> max. 220 °C</w:t>
      </w:r>
    </w:p>
    <w:p w:rsidR="00420C58" w:rsidRPr="002B1E61" w:rsidRDefault="00420C58" w:rsidP="008214A0">
      <w:pPr>
        <w:tabs>
          <w:tab w:val="left" w:pos="3480"/>
        </w:tabs>
        <w:jc w:val="both"/>
        <w:rPr>
          <w:vertAlign w:val="subscript"/>
        </w:rPr>
      </w:pPr>
      <w:r w:rsidRPr="002B1E61">
        <w:t xml:space="preserve">Koncentrácia popolčeka pred ESP: </w:t>
      </w:r>
      <w:r w:rsidRPr="002B1E61">
        <w:tab/>
      </w:r>
      <w:r w:rsidRPr="002B1E61">
        <w:tab/>
        <w:t>600 mg.Nm</w:t>
      </w:r>
      <w:r w:rsidRPr="002B1E61">
        <w:rPr>
          <w:vertAlign w:val="superscript"/>
        </w:rPr>
        <w:t>-3</w:t>
      </w:r>
      <w:r w:rsidRPr="002B1E61">
        <w:t>, suchý plyn, 3 % O</w:t>
      </w:r>
      <w:r w:rsidRPr="002B1E61">
        <w:rPr>
          <w:vertAlign w:val="subscript"/>
        </w:rPr>
        <w:t>2</w:t>
      </w:r>
    </w:p>
    <w:p w:rsidR="00420C58" w:rsidRPr="002B1E61" w:rsidRDefault="00420C58" w:rsidP="008214A0">
      <w:pPr>
        <w:tabs>
          <w:tab w:val="left" w:pos="3480"/>
        </w:tabs>
        <w:jc w:val="both"/>
        <w:rPr>
          <w:vertAlign w:val="subscript"/>
        </w:rPr>
      </w:pPr>
      <w:r w:rsidRPr="002B1E61">
        <w:t xml:space="preserve">Koncentrácia popolčeka za ESP: </w:t>
      </w:r>
      <w:r w:rsidRPr="002B1E61">
        <w:tab/>
      </w:r>
      <w:r w:rsidRPr="002B1E61">
        <w:tab/>
        <w:t>20 mg.Nm</w:t>
      </w:r>
      <w:r w:rsidRPr="002B1E61">
        <w:rPr>
          <w:vertAlign w:val="superscript"/>
        </w:rPr>
        <w:t>-3</w:t>
      </w:r>
      <w:r w:rsidRPr="002B1E61">
        <w:t>, suchý plyn, 3 % O</w:t>
      </w:r>
      <w:r w:rsidRPr="002B1E61">
        <w:rPr>
          <w:vertAlign w:val="subscript"/>
        </w:rPr>
        <w:t>2</w:t>
      </w:r>
    </w:p>
    <w:p w:rsidR="00420C58" w:rsidRPr="002B1E61" w:rsidRDefault="00420C58" w:rsidP="008214A0">
      <w:pPr>
        <w:jc w:val="both"/>
      </w:pPr>
    </w:p>
    <w:p w:rsidR="00420C58" w:rsidRPr="005C5B10" w:rsidRDefault="00420C58" w:rsidP="008214A0">
      <w:pPr>
        <w:jc w:val="both"/>
        <w:rPr>
          <w:b/>
        </w:rPr>
      </w:pPr>
      <w:r w:rsidRPr="005C5B10">
        <w:rPr>
          <w:b/>
        </w:rPr>
        <w:t>Elektrostatický odlučovač (ESP 45)</w:t>
      </w:r>
      <w:r w:rsidR="00B705A1" w:rsidRPr="005C5B10">
        <w:rPr>
          <w:b/>
        </w:rPr>
        <w:t xml:space="preserve"> pre kotol K4, K5</w:t>
      </w:r>
    </w:p>
    <w:p w:rsidR="00420C58" w:rsidRPr="002B1E61" w:rsidRDefault="00420C58" w:rsidP="008214A0">
      <w:pPr>
        <w:tabs>
          <w:tab w:val="left" w:pos="3480"/>
        </w:tabs>
        <w:jc w:val="both"/>
        <w:rPr>
          <w:b/>
        </w:rPr>
      </w:pPr>
      <w:r w:rsidRPr="002B1E61">
        <w:t xml:space="preserve">Teplota odp. </w:t>
      </w:r>
      <w:r w:rsidR="00037B47" w:rsidRPr="002B1E61">
        <w:t>P</w:t>
      </w:r>
      <w:r w:rsidRPr="002B1E61">
        <w:t>lynov</w:t>
      </w:r>
      <w:r w:rsidR="00037B47" w:rsidRPr="002B1E61">
        <w:t xml:space="preserve"> na vstupe</w:t>
      </w:r>
      <w:r w:rsidRPr="002B1E61">
        <w:t>:</w:t>
      </w:r>
      <w:r w:rsidRPr="002B1E61">
        <w:tab/>
        <w:t xml:space="preserve"> max. 220 °C</w:t>
      </w:r>
    </w:p>
    <w:p w:rsidR="00420C58" w:rsidRPr="002B1E61" w:rsidRDefault="00420C58" w:rsidP="008214A0">
      <w:pPr>
        <w:tabs>
          <w:tab w:val="left" w:pos="3480"/>
        </w:tabs>
        <w:jc w:val="both"/>
      </w:pPr>
      <w:r w:rsidRPr="002B1E61">
        <w:t>Tlak odp. plynov pred ESP:</w:t>
      </w:r>
      <w:r w:rsidRPr="002B1E61">
        <w:tab/>
      </w:r>
      <w:r w:rsidRPr="002B1E61">
        <w:tab/>
        <w:t>max. 1200 Pa</w:t>
      </w:r>
    </w:p>
    <w:p w:rsidR="00420C58" w:rsidRPr="002B1E61" w:rsidRDefault="00420C58" w:rsidP="008214A0">
      <w:pPr>
        <w:tabs>
          <w:tab w:val="left" w:pos="3480"/>
        </w:tabs>
        <w:jc w:val="both"/>
        <w:rPr>
          <w:vertAlign w:val="superscript"/>
        </w:rPr>
      </w:pPr>
      <w:r w:rsidRPr="002B1E61">
        <w:t>Účinnosť:</w:t>
      </w:r>
      <w:r w:rsidRPr="002B1E61">
        <w:tab/>
      </w:r>
      <w:r w:rsidRPr="002B1E61">
        <w:tab/>
        <w:t>96 - 98 % pri vstupnej koncentrácii cca 1117 mg.m</w:t>
      </w:r>
      <w:r w:rsidRPr="002B1E61">
        <w:rPr>
          <w:vertAlign w:val="superscript"/>
        </w:rPr>
        <w:t>-3</w:t>
      </w:r>
    </w:p>
    <w:p w:rsidR="00420C58" w:rsidRPr="002B1E61" w:rsidRDefault="00420C58" w:rsidP="008214A0">
      <w:pPr>
        <w:tabs>
          <w:tab w:val="left" w:pos="3480"/>
        </w:tabs>
        <w:jc w:val="both"/>
        <w:rPr>
          <w:vertAlign w:val="subscript"/>
        </w:rPr>
      </w:pPr>
      <w:r w:rsidRPr="002B1E61">
        <w:t xml:space="preserve">Koncentrácia popolčeka pred ESP: </w:t>
      </w:r>
      <w:r w:rsidRPr="002B1E61">
        <w:tab/>
      </w:r>
      <w:r w:rsidRPr="002B1E61">
        <w:tab/>
        <w:t>max. 1117 mg.Nm</w:t>
      </w:r>
      <w:r w:rsidRPr="002B1E61">
        <w:rPr>
          <w:vertAlign w:val="superscript"/>
        </w:rPr>
        <w:t>-3</w:t>
      </w:r>
      <w:r w:rsidRPr="002B1E61">
        <w:t>, suchý plyn, 3 % O</w:t>
      </w:r>
      <w:r w:rsidRPr="002B1E61">
        <w:rPr>
          <w:vertAlign w:val="subscript"/>
        </w:rPr>
        <w:t>2</w:t>
      </w:r>
    </w:p>
    <w:p w:rsidR="00420C58" w:rsidRPr="002B1E61" w:rsidRDefault="00420C58" w:rsidP="008214A0">
      <w:pPr>
        <w:tabs>
          <w:tab w:val="left" w:pos="3480"/>
        </w:tabs>
        <w:jc w:val="both"/>
        <w:rPr>
          <w:vertAlign w:val="subscript"/>
        </w:rPr>
      </w:pPr>
      <w:r w:rsidRPr="002B1E61">
        <w:t xml:space="preserve">Koncentrácia popolčeka za ESP: </w:t>
      </w:r>
      <w:r w:rsidRPr="002B1E61">
        <w:tab/>
      </w:r>
      <w:r w:rsidRPr="002B1E61">
        <w:tab/>
        <w:t>20 mg.Nm</w:t>
      </w:r>
      <w:r w:rsidRPr="002B1E61">
        <w:rPr>
          <w:vertAlign w:val="superscript"/>
        </w:rPr>
        <w:t>-3</w:t>
      </w:r>
      <w:r w:rsidRPr="002B1E61">
        <w:t>, suchý plyn, 3 % O</w:t>
      </w:r>
      <w:r w:rsidRPr="002B1E61">
        <w:rPr>
          <w:vertAlign w:val="subscript"/>
        </w:rPr>
        <w:t>2</w:t>
      </w:r>
    </w:p>
    <w:p w:rsidR="00420C58" w:rsidRPr="002B1E61" w:rsidRDefault="00420C58" w:rsidP="008214A0">
      <w:pPr>
        <w:tabs>
          <w:tab w:val="left" w:pos="374"/>
          <w:tab w:val="left" w:pos="748"/>
          <w:tab w:val="left" w:pos="9659"/>
        </w:tabs>
        <w:ind w:right="57"/>
        <w:jc w:val="both"/>
      </w:pPr>
    </w:p>
    <w:p w:rsidR="00420C58" w:rsidRPr="005C5B10" w:rsidRDefault="00420C58" w:rsidP="008214A0">
      <w:pPr>
        <w:jc w:val="both"/>
        <w:rPr>
          <w:b/>
        </w:rPr>
      </w:pPr>
      <w:r w:rsidRPr="005C5B10">
        <w:rPr>
          <w:b/>
        </w:rPr>
        <w:t>Elektrostatický odlučovač (ESP 78)</w:t>
      </w:r>
      <w:r w:rsidR="00B705A1" w:rsidRPr="005C5B10">
        <w:rPr>
          <w:b/>
        </w:rPr>
        <w:t xml:space="preserve"> pre kotol K7, K8</w:t>
      </w:r>
    </w:p>
    <w:p w:rsidR="00420C58" w:rsidRPr="002B1E61" w:rsidRDefault="00420C58" w:rsidP="008214A0">
      <w:pPr>
        <w:tabs>
          <w:tab w:val="left" w:pos="3480"/>
        </w:tabs>
        <w:jc w:val="both"/>
        <w:rPr>
          <w:vertAlign w:val="superscript"/>
        </w:rPr>
      </w:pPr>
      <w:r w:rsidRPr="002B1E61">
        <w:t>Účinnosť:</w:t>
      </w:r>
      <w:r w:rsidRPr="002B1E61">
        <w:tab/>
      </w:r>
      <w:r w:rsidRPr="002B1E61">
        <w:tab/>
        <w:t>96-97 % pri vstupnej koncentrácii 600 – 720 mg.m</w:t>
      </w:r>
      <w:r w:rsidRPr="002B1E61">
        <w:rPr>
          <w:vertAlign w:val="superscript"/>
        </w:rPr>
        <w:t>-3</w:t>
      </w:r>
    </w:p>
    <w:p w:rsidR="00420C58" w:rsidRPr="002B1E61" w:rsidRDefault="00420C58" w:rsidP="008214A0">
      <w:pPr>
        <w:tabs>
          <w:tab w:val="left" w:pos="3480"/>
        </w:tabs>
        <w:jc w:val="both"/>
        <w:rPr>
          <w:b/>
        </w:rPr>
      </w:pPr>
      <w:r w:rsidRPr="002B1E61">
        <w:t xml:space="preserve">Teplota odp. </w:t>
      </w:r>
      <w:r w:rsidR="00037B47" w:rsidRPr="002B1E61">
        <w:t>P</w:t>
      </w:r>
      <w:r w:rsidRPr="002B1E61">
        <w:t>lynov</w:t>
      </w:r>
      <w:r w:rsidR="00037B47" w:rsidRPr="002B1E61">
        <w:t xml:space="preserve"> na vstupe</w:t>
      </w:r>
      <w:r w:rsidRPr="002B1E61">
        <w:t>:</w:t>
      </w:r>
      <w:r w:rsidRPr="002B1E61">
        <w:tab/>
        <w:t xml:space="preserve"> max. 220 °C</w:t>
      </w:r>
    </w:p>
    <w:p w:rsidR="00420C58" w:rsidRPr="002B1E61" w:rsidRDefault="00420C58" w:rsidP="008214A0">
      <w:pPr>
        <w:tabs>
          <w:tab w:val="left" w:pos="3480"/>
        </w:tabs>
        <w:jc w:val="both"/>
        <w:rPr>
          <w:vertAlign w:val="subscript"/>
        </w:rPr>
      </w:pPr>
      <w:r w:rsidRPr="002B1E61">
        <w:t xml:space="preserve">Koncentrácia popolčeka pred ESP: </w:t>
      </w:r>
      <w:r w:rsidRPr="002B1E61">
        <w:tab/>
      </w:r>
      <w:r w:rsidRPr="002B1E61">
        <w:tab/>
        <w:t>600 mg.Nm</w:t>
      </w:r>
      <w:r w:rsidRPr="002B1E61">
        <w:rPr>
          <w:vertAlign w:val="superscript"/>
        </w:rPr>
        <w:t>-3</w:t>
      </w:r>
      <w:r w:rsidRPr="002B1E61">
        <w:t>, suchý plyn, 3 % O</w:t>
      </w:r>
      <w:r w:rsidRPr="002B1E61">
        <w:rPr>
          <w:vertAlign w:val="subscript"/>
        </w:rPr>
        <w:t>2</w:t>
      </w:r>
    </w:p>
    <w:p w:rsidR="00420C58" w:rsidRPr="002B1E61" w:rsidRDefault="00420C58" w:rsidP="008214A0">
      <w:pPr>
        <w:tabs>
          <w:tab w:val="left" w:pos="3480"/>
        </w:tabs>
        <w:jc w:val="both"/>
        <w:rPr>
          <w:vertAlign w:val="subscript"/>
        </w:rPr>
      </w:pPr>
      <w:r w:rsidRPr="002B1E61">
        <w:t xml:space="preserve">Koncentrácia popolčeka za ESP: </w:t>
      </w:r>
      <w:r w:rsidRPr="002B1E61">
        <w:tab/>
      </w:r>
      <w:r w:rsidRPr="002B1E61">
        <w:tab/>
        <w:t>20 mg.Nm</w:t>
      </w:r>
      <w:r w:rsidRPr="002B1E61">
        <w:rPr>
          <w:vertAlign w:val="superscript"/>
        </w:rPr>
        <w:t>-3</w:t>
      </w:r>
      <w:r w:rsidRPr="002B1E61">
        <w:t>, suchý plyn, 3 % O</w:t>
      </w:r>
      <w:r w:rsidRPr="002B1E61">
        <w:rPr>
          <w:vertAlign w:val="subscript"/>
        </w:rPr>
        <w:t>2</w:t>
      </w:r>
    </w:p>
    <w:p w:rsidR="00785B12" w:rsidRPr="002B1E61" w:rsidRDefault="00785B12" w:rsidP="008214A0">
      <w:pPr>
        <w:jc w:val="both"/>
      </w:pPr>
    </w:p>
    <w:p w:rsidR="00037B47" w:rsidRPr="002B1E61" w:rsidRDefault="00037B47" w:rsidP="00037B47">
      <w:pPr>
        <w:tabs>
          <w:tab w:val="left" w:pos="748"/>
          <w:tab w:val="left" w:pos="9659"/>
        </w:tabs>
        <w:ind w:right="57"/>
        <w:jc w:val="both"/>
        <w:rPr>
          <w:b/>
        </w:rPr>
      </w:pPr>
      <w:r w:rsidRPr="002B1E61">
        <w:rPr>
          <w:b/>
        </w:rPr>
        <w:t>Plniaca stanica popolčeka</w:t>
      </w:r>
    </w:p>
    <w:p w:rsidR="00037B47" w:rsidRPr="002B1E61" w:rsidRDefault="00037B47" w:rsidP="00037B47">
      <w:pPr>
        <w:jc w:val="both"/>
      </w:pPr>
      <w:r w:rsidRPr="002B1E61">
        <w:t>Popolček je zo zberného kanála elektrostatického odlučovača pneumaticky dopravovaný do sila o objeme 350 m</w:t>
      </w:r>
      <w:r w:rsidRPr="002B1E61">
        <w:rPr>
          <w:vertAlign w:val="superscript"/>
        </w:rPr>
        <w:t>3</w:t>
      </w:r>
      <w:r w:rsidRPr="002B1E61">
        <w:t>. Na výstupe zo sila, cez zabudovaný rotačný podávač, je dopravovaný do skrutkového dopravníka a následne do veľkoobjemových vriec (o objeme 1,5 m</w:t>
      </w:r>
      <w:r w:rsidRPr="002B1E61">
        <w:rPr>
          <w:vertAlign w:val="superscript"/>
        </w:rPr>
        <w:t>3</w:t>
      </w:r>
      <w:r w:rsidRPr="002B1E61">
        <w:t>). Dopravník má vodou chladený plášť, a tým okrem prepravy popolčeka zabezpečuje aj jeho chladenie. Veľkoobjemové vrece je k plniacemu hrdlu pripevnené prachotesne. Po jeho naplnení sa proces plnenia zastaví a vrece sa manuálne vymení.</w:t>
      </w:r>
    </w:p>
    <w:p w:rsidR="00037B47" w:rsidRPr="002B1E61" w:rsidRDefault="00037B47" w:rsidP="00037B47">
      <w:pPr>
        <w:tabs>
          <w:tab w:val="left" w:pos="748"/>
          <w:tab w:val="left" w:pos="9659"/>
        </w:tabs>
        <w:ind w:right="57"/>
        <w:jc w:val="both"/>
      </w:pPr>
    </w:p>
    <w:p w:rsidR="00037B47" w:rsidRPr="002B1E61" w:rsidRDefault="00037B47" w:rsidP="00037B47">
      <w:pPr>
        <w:jc w:val="both"/>
      </w:pPr>
      <w:r w:rsidRPr="002B1E61">
        <w:t>Rok uvedenia do prevádzky:</w:t>
      </w:r>
      <w:r w:rsidRPr="002B1E61">
        <w:tab/>
      </w:r>
      <w:r w:rsidRPr="002B1E61">
        <w:tab/>
        <w:t>1999</w:t>
      </w:r>
    </w:p>
    <w:p w:rsidR="00037B47" w:rsidRPr="002B1E61" w:rsidRDefault="00037B47" w:rsidP="00037B47">
      <w:pPr>
        <w:jc w:val="both"/>
      </w:pPr>
      <w:r w:rsidRPr="002B1E61">
        <w:t>Charakter prevádzky:</w:t>
      </w:r>
      <w:r w:rsidRPr="002B1E61">
        <w:tab/>
      </w:r>
      <w:r w:rsidRPr="002B1E61">
        <w:tab/>
      </w:r>
      <w:r w:rsidRPr="002B1E61">
        <w:tab/>
        <w:t>diskontinuálny</w:t>
      </w:r>
    </w:p>
    <w:p w:rsidR="00037B47" w:rsidRPr="002B1E61" w:rsidRDefault="00037B47" w:rsidP="00037B47">
      <w:pPr>
        <w:ind w:left="3544" w:hanging="3544"/>
        <w:jc w:val="both"/>
      </w:pPr>
      <w:r w:rsidRPr="002B1E61">
        <w:t>Spôsob čistenia:</w:t>
      </w:r>
      <w:r w:rsidRPr="002B1E61">
        <w:tab/>
      </w:r>
      <w:r w:rsidRPr="002B1E61">
        <w:tab/>
        <w:t>stlačeným vzduchom pri tlaku 6 bar a rýchlosti 100 l/min</w:t>
      </w:r>
    </w:p>
    <w:p w:rsidR="00037B47" w:rsidRPr="002B1E61" w:rsidRDefault="00037B47" w:rsidP="00037B47">
      <w:pPr>
        <w:jc w:val="both"/>
      </w:pPr>
      <w:r w:rsidRPr="002B1E61">
        <w:t>Odvedenie odp. plynov:</w:t>
      </w:r>
      <w:r w:rsidRPr="002B1E61">
        <w:tab/>
      </w:r>
      <w:r w:rsidRPr="002B1E61">
        <w:tab/>
        <w:t>samostatným výduchom</w:t>
      </w:r>
    </w:p>
    <w:p w:rsidR="00037B47" w:rsidRPr="002B1E61" w:rsidRDefault="00037B47" w:rsidP="00037B47">
      <w:pPr>
        <w:jc w:val="both"/>
      </w:pPr>
    </w:p>
    <w:p w:rsidR="00037B47" w:rsidRPr="002B1E61" w:rsidRDefault="00037B47" w:rsidP="00037B47">
      <w:pPr>
        <w:ind w:left="1440" w:hanging="1440"/>
        <w:jc w:val="both"/>
      </w:pPr>
      <w:r w:rsidRPr="002B1E61">
        <w:t>Odlučovacie zariadenie</w:t>
      </w:r>
    </w:p>
    <w:p w:rsidR="00037B47" w:rsidRPr="002B1E61" w:rsidRDefault="00037B47" w:rsidP="00037B47">
      <w:pPr>
        <w:ind w:left="1440" w:hanging="1440"/>
        <w:jc w:val="both"/>
      </w:pPr>
      <w:r w:rsidRPr="002B1E61">
        <w:t>Typ filtra:</w:t>
      </w:r>
      <w:r w:rsidRPr="002B1E61">
        <w:tab/>
      </w:r>
      <w:r w:rsidRPr="002B1E61">
        <w:tab/>
      </w:r>
      <w:r w:rsidRPr="002B1E61">
        <w:tab/>
      </w:r>
      <w:r w:rsidRPr="002B1E61">
        <w:tab/>
        <w:t>1 ks, kazetový – zásuvný, typ: DF 9</w:t>
      </w:r>
    </w:p>
    <w:p w:rsidR="00037B47" w:rsidRPr="002B1E61" w:rsidRDefault="00037B47" w:rsidP="00037B47">
      <w:pPr>
        <w:ind w:left="1440" w:hanging="1440"/>
        <w:jc w:val="both"/>
      </w:pPr>
      <w:r w:rsidRPr="002B1E61">
        <w:t xml:space="preserve">Výrobca: </w:t>
      </w:r>
      <w:r w:rsidRPr="002B1E61">
        <w:tab/>
      </w:r>
      <w:r w:rsidRPr="002B1E61">
        <w:tab/>
      </w:r>
      <w:r w:rsidRPr="002B1E61">
        <w:tab/>
      </w:r>
      <w:r w:rsidRPr="002B1E61">
        <w:tab/>
        <w:t>Listenow GmbH&amp;Co., Gerlingen, SRN</w:t>
      </w:r>
    </w:p>
    <w:p w:rsidR="00037B47" w:rsidRPr="002B1E61" w:rsidRDefault="00037B47" w:rsidP="00037B47">
      <w:pPr>
        <w:ind w:left="1440" w:hanging="1440"/>
        <w:jc w:val="both"/>
        <w:rPr>
          <w:vertAlign w:val="superscript"/>
        </w:rPr>
      </w:pPr>
      <w:r w:rsidRPr="002B1E61">
        <w:t>Filtračná plocha:</w:t>
      </w:r>
      <w:r w:rsidRPr="002B1E61">
        <w:tab/>
      </w:r>
      <w:r w:rsidRPr="002B1E61">
        <w:tab/>
      </w:r>
      <w:r w:rsidRPr="002B1E61">
        <w:tab/>
        <w:t>9 m</w:t>
      </w:r>
      <w:r w:rsidRPr="002B1E61">
        <w:rPr>
          <w:vertAlign w:val="superscript"/>
        </w:rPr>
        <w:t>2</w:t>
      </w:r>
    </w:p>
    <w:p w:rsidR="00037B47" w:rsidRPr="002B1E61" w:rsidRDefault="00037B47" w:rsidP="00037B47">
      <w:pPr>
        <w:ind w:left="1440" w:hanging="1440"/>
        <w:jc w:val="both"/>
      </w:pPr>
      <w:r w:rsidRPr="002B1E61">
        <w:t>Počet kaziet filtra:</w:t>
      </w:r>
      <w:r w:rsidRPr="002B1E61">
        <w:tab/>
      </w:r>
      <w:r w:rsidRPr="002B1E61">
        <w:tab/>
      </w:r>
      <w:r w:rsidRPr="002B1E61">
        <w:tab/>
        <w:t>9 ks</w:t>
      </w:r>
    </w:p>
    <w:p w:rsidR="00037B47" w:rsidRPr="002B1E61" w:rsidRDefault="00037B47" w:rsidP="00037B47">
      <w:pPr>
        <w:ind w:left="1440" w:hanging="1440"/>
        <w:jc w:val="both"/>
      </w:pPr>
      <w:r w:rsidRPr="002B1E61">
        <w:t>Materiál filtra:</w:t>
      </w:r>
      <w:r w:rsidRPr="002B1E61">
        <w:tab/>
      </w:r>
      <w:r w:rsidRPr="002B1E61">
        <w:tab/>
      </w:r>
      <w:r w:rsidRPr="002B1E61">
        <w:tab/>
      </w:r>
      <w:r w:rsidRPr="002B1E61">
        <w:tab/>
        <w:t>polypropylén</w:t>
      </w:r>
    </w:p>
    <w:p w:rsidR="00037B47" w:rsidRPr="002B1E61" w:rsidRDefault="00037B47" w:rsidP="00037B47">
      <w:pPr>
        <w:ind w:left="1440" w:hanging="1440"/>
        <w:jc w:val="both"/>
        <w:rPr>
          <w:vertAlign w:val="superscript"/>
        </w:rPr>
      </w:pPr>
      <w:r w:rsidRPr="002B1E61">
        <w:t>Garantovaná hodnota odlučovania:</w:t>
      </w:r>
      <w:r w:rsidRPr="002B1E61">
        <w:tab/>
        <w:t>koncentrácia TZL na výstupe – 20 mg.m</w:t>
      </w:r>
      <w:r w:rsidRPr="002B1E61">
        <w:rPr>
          <w:vertAlign w:val="superscript"/>
        </w:rPr>
        <w:t>-3</w:t>
      </w:r>
    </w:p>
    <w:p w:rsidR="00037B47" w:rsidRPr="002B1E61" w:rsidRDefault="00037B47" w:rsidP="00037B47">
      <w:pPr>
        <w:ind w:left="1440" w:hanging="1440"/>
        <w:jc w:val="both"/>
      </w:pPr>
      <w:r w:rsidRPr="002B1E61">
        <w:t>Účinnosť:</w:t>
      </w:r>
      <w:r w:rsidRPr="002B1E61">
        <w:tab/>
      </w:r>
      <w:r w:rsidRPr="002B1E61">
        <w:tab/>
      </w:r>
      <w:r w:rsidRPr="002B1E61">
        <w:tab/>
      </w:r>
      <w:r w:rsidRPr="002B1E61">
        <w:tab/>
        <w:t>99,9 %</w:t>
      </w:r>
    </w:p>
    <w:p w:rsidR="00037B47" w:rsidRPr="002B1E61" w:rsidRDefault="00037B47" w:rsidP="00037B47">
      <w:pPr>
        <w:ind w:left="1440" w:hanging="1440"/>
        <w:jc w:val="both"/>
      </w:pPr>
      <w:r w:rsidRPr="002B1E61">
        <w:t>Prevádzková teplota:</w:t>
      </w:r>
      <w:r w:rsidRPr="002B1E61">
        <w:tab/>
      </w:r>
      <w:r w:rsidRPr="002B1E61">
        <w:tab/>
      </w:r>
      <w:r w:rsidRPr="002B1E61">
        <w:tab/>
        <w:t>-20 až +70 °C</w:t>
      </w:r>
    </w:p>
    <w:p w:rsidR="00037B47" w:rsidRPr="002B1E61" w:rsidRDefault="00037B47" w:rsidP="008214A0">
      <w:pPr>
        <w:jc w:val="both"/>
      </w:pPr>
    </w:p>
    <w:p w:rsidR="00420C58" w:rsidRPr="005C5B10" w:rsidRDefault="00420C58" w:rsidP="00037B47">
      <w:pPr>
        <w:pStyle w:val="Odsekzoznamu"/>
        <w:numPr>
          <w:ilvl w:val="2"/>
          <w:numId w:val="9"/>
        </w:numPr>
        <w:tabs>
          <w:tab w:val="clear" w:pos="928"/>
          <w:tab w:val="num" w:pos="0"/>
        </w:tabs>
        <w:ind w:left="426" w:hanging="426"/>
        <w:jc w:val="both"/>
        <w:rPr>
          <w:b/>
        </w:rPr>
      </w:pPr>
      <w:r w:rsidRPr="005C5B10">
        <w:rPr>
          <w:b/>
        </w:rPr>
        <w:t>Odsírovacia jednotka spalín (FGD1 a FGD2)</w:t>
      </w:r>
    </w:p>
    <w:p w:rsidR="00420C58" w:rsidRPr="002B1E61" w:rsidRDefault="00420C58" w:rsidP="008214A0">
      <w:pPr>
        <w:jc w:val="both"/>
      </w:pPr>
      <w:r w:rsidRPr="002B1E61">
        <w:t>Rok výroby:</w:t>
      </w:r>
      <w:r w:rsidRPr="002B1E61">
        <w:tab/>
      </w:r>
      <w:r w:rsidRPr="002B1E61">
        <w:tab/>
      </w:r>
      <w:r w:rsidRPr="002B1E61">
        <w:tab/>
      </w:r>
      <w:r w:rsidRPr="002B1E61">
        <w:tab/>
        <w:t>2011</w:t>
      </w:r>
    </w:p>
    <w:p w:rsidR="00420C58" w:rsidRPr="002B1E61" w:rsidRDefault="00420C58" w:rsidP="008214A0">
      <w:pPr>
        <w:jc w:val="both"/>
      </w:pPr>
      <w:r w:rsidRPr="002B1E61">
        <w:t>Charakter prevádzky:</w:t>
      </w:r>
      <w:r w:rsidRPr="002B1E61">
        <w:tab/>
      </w:r>
      <w:r w:rsidRPr="002B1E61">
        <w:tab/>
      </w:r>
      <w:r w:rsidRPr="002B1E61">
        <w:tab/>
        <w:t>kontinuálny</w:t>
      </w:r>
    </w:p>
    <w:p w:rsidR="00420C58" w:rsidRPr="002B1E61" w:rsidRDefault="00420C58" w:rsidP="008214A0">
      <w:pPr>
        <w:jc w:val="both"/>
      </w:pPr>
      <w:r w:rsidRPr="002B1E61">
        <w:lastRenderedPageBreak/>
        <w:t>Spôsob čistenia:</w:t>
      </w:r>
      <w:r w:rsidRPr="002B1E61">
        <w:tab/>
      </w:r>
      <w:r w:rsidRPr="002B1E61">
        <w:tab/>
      </w:r>
      <w:r w:rsidRPr="002B1E61">
        <w:tab/>
        <w:t>mokrá metóda</w:t>
      </w:r>
    </w:p>
    <w:p w:rsidR="00420C58" w:rsidRPr="002B1E61" w:rsidRDefault="00420C58" w:rsidP="008214A0">
      <w:pPr>
        <w:jc w:val="both"/>
      </w:pPr>
      <w:r w:rsidRPr="002B1E61">
        <w:t>Počet absorbérov:</w:t>
      </w:r>
      <w:r w:rsidRPr="002B1E61">
        <w:tab/>
      </w:r>
      <w:r w:rsidRPr="002B1E61">
        <w:tab/>
      </w:r>
      <w:r w:rsidRPr="002B1E61">
        <w:tab/>
        <w:t>2</w:t>
      </w:r>
    </w:p>
    <w:p w:rsidR="00420C58" w:rsidRPr="002B1E61" w:rsidRDefault="00420C58" w:rsidP="008214A0">
      <w:pPr>
        <w:jc w:val="both"/>
      </w:pPr>
      <w:r w:rsidRPr="002B1E61">
        <w:t>Objem. prietok spalín:</w:t>
      </w:r>
      <w:r w:rsidRPr="002B1E61">
        <w:tab/>
      </w:r>
      <w:r w:rsidRPr="002B1E61">
        <w:tab/>
        <w:t>900 000 m</w:t>
      </w:r>
      <w:r w:rsidRPr="002B1E61">
        <w:rPr>
          <w:vertAlign w:val="superscript"/>
        </w:rPr>
        <w:t>3</w:t>
      </w:r>
      <w:r w:rsidRPr="002B1E61">
        <w:t>.h</w:t>
      </w:r>
      <w:r w:rsidRPr="002B1E61">
        <w:rPr>
          <w:vertAlign w:val="superscript"/>
        </w:rPr>
        <w:t>-1</w:t>
      </w:r>
    </w:p>
    <w:p w:rsidR="00420C58" w:rsidRPr="002B1E61" w:rsidRDefault="00420C58" w:rsidP="008214A0">
      <w:pPr>
        <w:jc w:val="both"/>
      </w:pPr>
      <w:r w:rsidRPr="002B1E61">
        <w:t>Objem. prietok spalín (1 absorbér):</w:t>
      </w:r>
      <w:r w:rsidRPr="002B1E61">
        <w:tab/>
        <w:t>505 000 m</w:t>
      </w:r>
      <w:r w:rsidRPr="002B1E61">
        <w:rPr>
          <w:vertAlign w:val="superscript"/>
        </w:rPr>
        <w:t>3</w:t>
      </w:r>
      <w:r w:rsidRPr="002B1E61">
        <w:t>.h</w:t>
      </w:r>
      <w:r w:rsidRPr="002B1E61">
        <w:rPr>
          <w:vertAlign w:val="superscript"/>
        </w:rPr>
        <w:t>-1</w:t>
      </w:r>
    </w:p>
    <w:p w:rsidR="00420C58" w:rsidRPr="002B1E61" w:rsidRDefault="00420C58" w:rsidP="008214A0">
      <w:pPr>
        <w:tabs>
          <w:tab w:val="left" w:pos="374"/>
          <w:tab w:val="left" w:pos="748"/>
          <w:tab w:val="left" w:pos="3544"/>
        </w:tabs>
        <w:ind w:right="57"/>
        <w:jc w:val="both"/>
      </w:pPr>
      <w:r w:rsidRPr="002B1E61">
        <w:t>Projektovaná účinnosť absorbérov:</w:t>
      </w:r>
      <w:r w:rsidRPr="002B1E61">
        <w:tab/>
        <w:t>&gt; 90 %</w:t>
      </w:r>
    </w:p>
    <w:p w:rsidR="00420C58" w:rsidRPr="002B1E61" w:rsidRDefault="00420C58" w:rsidP="008214A0">
      <w:pPr>
        <w:tabs>
          <w:tab w:val="left" w:pos="374"/>
          <w:tab w:val="left" w:pos="748"/>
          <w:tab w:val="left" w:pos="3544"/>
        </w:tabs>
        <w:ind w:right="57"/>
        <w:jc w:val="both"/>
        <w:rPr>
          <w:vertAlign w:val="subscript"/>
        </w:rPr>
      </w:pPr>
      <w:r w:rsidRPr="002B1E61">
        <w:t>Garantovaná hodnota odlučovania:</w:t>
      </w:r>
      <w:r w:rsidRPr="002B1E61">
        <w:tab/>
        <w:t>180 mg.Nm</w:t>
      </w:r>
      <w:r w:rsidRPr="002B1E61">
        <w:rPr>
          <w:vertAlign w:val="superscript"/>
        </w:rPr>
        <w:t>-3</w:t>
      </w:r>
      <w:r w:rsidRPr="002B1E61">
        <w:t xml:space="preserve"> SO</w:t>
      </w:r>
      <w:r w:rsidRPr="002B1E61">
        <w:rPr>
          <w:vertAlign w:val="subscript"/>
        </w:rPr>
        <w:t>2</w:t>
      </w:r>
    </w:p>
    <w:p w:rsidR="00420C58" w:rsidRPr="002B1E61" w:rsidRDefault="00420C58" w:rsidP="008214A0">
      <w:pPr>
        <w:tabs>
          <w:tab w:val="left" w:pos="374"/>
          <w:tab w:val="left" w:pos="748"/>
          <w:tab w:val="left" w:pos="3544"/>
        </w:tabs>
        <w:ind w:right="57"/>
        <w:jc w:val="both"/>
      </w:pPr>
      <w:r w:rsidRPr="002B1E61">
        <w:t>Teplota spalín:</w:t>
      </w:r>
      <w:r w:rsidRPr="002B1E61">
        <w:tab/>
        <w:t>pod 220 °C</w:t>
      </w:r>
    </w:p>
    <w:p w:rsidR="00420C58" w:rsidRPr="002B1E61" w:rsidRDefault="00420C58" w:rsidP="008214A0">
      <w:pPr>
        <w:tabs>
          <w:tab w:val="left" w:pos="374"/>
          <w:tab w:val="left" w:pos="748"/>
          <w:tab w:val="left" w:pos="9659"/>
        </w:tabs>
        <w:ind w:right="57"/>
        <w:jc w:val="both"/>
        <w:rPr>
          <w:b/>
        </w:rPr>
      </w:pPr>
    </w:p>
    <w:p w:rsidR="00037B47" w:rsidRPr="002B1E61" w:rsidRDefault="00037B47" w:rsidP="008214A0">
      <w:pPr>
        <w:tabs>
          <w:tab w:val="left" w:pos="374"/>
          <w:tab w:val="left" w:pos="748"/>
          <w:tab w:val="left" w:pos="9659"/>
        </w:tabs>
        <w:ind w:right="57"/>
        <w:jc w:val="both"/>
      </w:pPr>
      <w:r w:rsidRPr="002B1E61">
        <w:t>Ďalšie odlučovacie zariadenia:</w:t>
      </w:r>
    </w:p>
    <w:p w:rsidR="00420C58" w:rsidRPr="005C5B10" w:rsidRDefault="00420C58" w:rsidP="00704064">
      <w:pPr>
        <w:pStyle w:val="Odsekzoznamu"/>
        <w:numPr>
          <w:ilvl w:val="0"/>
          <w:numId w:val="43"/>
        </w:numPr>
        <w:tabs>
          <w:tab w:val="left" w:pos="0"/>
          <w:tab w:val="left" w:pos="9659"/>
        </w:tabs>
        <w:ind w:left="426" w:right="57" w:hanging="426"/>
        <w:jc w:val="both"/>
        <w:rPr>
          <w:b/>
        </w:rPr>
      </w:pPr>
      <w:r w:rsidRPr="005C5B10">
        <w:rPr>
          <w:b/>
        </w:rPr>
        <w:t>Filter - silo vápenca</w:t>
      </w:r>
    </w:p>
    <w:p w:rsidR="00420C58" w:rsidRPr="002B1E61" w:rsidRDefault="00420C58" w:rsidP="008214A0">
      <w:pPr>
        <w:tabs>
          <w:tab w:val="left" w:pos="374"/>
        </w:tabs>
        <w:ind w:right="57"/>
        <w:jc w:val="both"/>
      </w:pPr>
      <w:r w:rsidRPr="002B1E61">
        <w:t>Typ filtra:</w:t>
      </w:r>
      <w:r w:rsidRPr="002B1E61">
        <w:tab/>
      </w:r>
      <w:r w:rsidRPr="002B1E61">
        <w:tab/>
      </w:r>
      <w:r w:rsidRPr="002B1E61">
        <w:tab/>
      </w:r>
      <w:r w:rsidRPr="002B1E61">
        <w:tab/>
        <w:t>Torit DCE (Dalmatic)</w:t>
      </w:r>
    </w:p>
    <w:p w:rsidR="00420C58" w:rsidRPr="002B1E61" w:rsidRDefault="00420C58" w:rsidP="008214A0">
      <w:pPr>
        <w:tabs>
          <w:tab w:val="left" w:pos="374"/>
        </w:tabs>
        <w:ind w:right="57"/>
        <w:jc w:val="both"/>
        <w:rPr>
          <w:vertAlign w:val="superscript"/>
        </w:rPr>
      </w:pPr>
      <w:r w:rsidRPr="002B1E61">
        <w:t>Filtračná plocha:</w:t>
      </w:r>
      <w:r w:rsidRPr="002B1E61">
        <w:tab/>
      </w:r>
      <w:r w:rsidRPr="002B1E61">
        <w:tab/>
      </w:r>
      <w:r w:rsidRPr="002B1E61">
        <w:tab/>
        <w:t>1,5 m</w:t>
      </w:r>
      <w:r w:rsidRPr="002B1E61">
        <w:rPr>
          <w:vertAlign w:val="superscript"/>
        </w:rPr>
        <w:t>2</w:t>
      </w:r>
    </w:p>
    <w:p w:rsidR="00420C58" w:rsidRPr="002B1E61" w:rsidRDefault="00420C58" w:rsidP="008214A0">
      <w:pPr>
        <w:tabs>
          <w:tab w:val="left" w:pos="374"/>
          <w:tab w:val="left" w:pos="748"/>
        </w:tabs>
        <w:ind w:right="57"/>
        <w:jc w:val="both"/>
      </w:pPr>
      <w:r w:rsidRPr="002B1E61">
        <w:t>Počet častí filtra.</w:t>
      </w:r>
      <w:r w:rsidRPr="002B1E61">
        <w:tab/>
      </w:r>
      <w:r w:rsidRPr="002B1E61">
        <w:tab/>
      </w:r>
      <w:r w:rsidRPr="002B1E61">
        <w:tab/>
        <w:t>20 ks</w:t>
      </w:r>
    </w:p>
    <w:p w:rsidR="00420C58" w:rsidRPr="002B1E61" w:rsidRDefault="00420C58" w:rsidP="008214A0">
      <w:pPr>
        <w:tabs>
          <w:tab w:val="left" w:pos="374"/>
          <w:tab w:val="left" w:pos="748"/>
        </w:tabs>
        <w:ind w:right="57"/>
        <w:jc w:val="both"/>
      </w:pPr>
      <w:r w:rsidRPr="002B1E61">
        <w:t>Materiál filtra:</w:t>
      </w:r>
      <w:r w:rsidRPr="002B1E61">
        <w:tab/>
      </w:r>
      <w:r w:rsidRPr="002B1E61">
        <w:tab/>
      </w:r>
      <w:r w:rsidRPr="002B1E61">
        <w:tab/>
      </w:r>
      <w:r w:rsidRPr="002B1E61">
        <w:tab/>
        <w:t>textil, polyester</w:t>
      </w:r>
    </w:p>
    <w:p w:rsidR="00420C58" w:rsidRPr="002B1E61" w:rsidRDefault="00420C58" w:rsidP="008214A0">
      <w:pPr>
        <w:tabs>
          <w:tab w:val="left" w:pos="374"/>
          <w:tab w:val="left" w:pos="748"/>
        </w:tabs>
        <w:ind w:right="57"/>
        <w:jc w:val="both"/>
      </w:pPr>
      <w:r w:rsidRPr="002B1E61">
        <w:t>Tlak pri plnení:</w:t>
      </w:r>
      <w:r w:rsidRPr="002B1E61">
        <w:tab/>
      </w:r>
      <w:r w:rsidRPr="002B1E61">
        <w:tab/>
      </w:r>
      <w:r w:rsidRPr="002B1E61">
        <w:tab/>
        <w:t>0,2 MPa</w:t>
      </w:r>
    </w:p>
    <w:p w:rsidR="00420C58" w:rsidRPr="002B1E61" w:rsidRDefault="00420C58" w:rsidP="008214A0">
      <w:pPr>
        <w:tabs>
          <w:tab w:val="left" w:pos="374"/>
          <w:tab w:val="left" w:pos="748"/>
        </w:tabs>
        <w:ind w:right="57"/>
        <w:jc w:val="both"/>
      </w:pPr>
      <w:r w:rsidRPr="002B1E61">
        <w:t>Účinnosť:</w:t>
      </w:r>
      <w:r w:rsidRPr="002B1E61">
        <w:tab/>
      </w:r>
      <w:r w:rsidRPr="002B1E61">
        <w:tab/>
      </w:r>
      <w:r w:rsidRPr="002B1E61">
        <w:tab/>
      </w:r>
      <w:r w:rsidRPr="002B1E61">
        <w:tab/>
        <w:t>99,9 %</w:t>
      </w:r>
    </w:p>
    <w:p w:rsidR="00420C58" w:rsidRPr="002B1E61" w:rsidRDefault="00420C58" w:rsidP="008214A0">
      <w:pPr>
        <w:tabs>
          <w:tab w:val="left" w:pos="374"/>
          <w:tab w:val="left" w:pos="748"/>
        </w:tabs>
        <w:ind w:right="57"/>
        <w:jc w:val="both"/>
      </w:pPr>
      <w:r w:rsidRPr="002B1E61">
        <w:t>Prevádzková teplota:</w:t>
      </w:r>
      <w:r w:rsidRPr="002B1E61">
        <w:tab/>
      </w:r>
      <w:r w:rsidRPr="002B1E61">
        <w:tab/>
      </w:r>
      <w:r w:rsidRPr="002B1E61">
        <w:tab/>
        <w:t>-30 až +60 °C</w:t>
      </w:r>
    </w:p>
    <w:p w:rsidR="00420C58" w:rsidRPr="002B1E61" w:rsidRDefault="00420C58" w:rsidP="008214A0">
      <w:pPr>
        <w:tabs>
          <w:tab w:val="left" w:pos="374"/>
          <w:tab w:val="left" w:pos="748"/>
        </w:tabs>
        <w:ind w:right="57"/>
        <w:jc w:val="both"/>
      </w:pPr>
    </w:p>
    <w:p w:rsidR="00420C58" w:rsidRPr="005C5B10" w:rsidRDefault="00420C58" w:rsidP="00704064">
      <w:pPr>
        <w:pStyle w:val="Odsekzoznamu"/>
        <w:numPr>
          <w:ilvl w:val="0"/>
          <w:numId w:val="43"/>
        </w:numPr>
        <w:tabs>
          <w:tab w:val="left" w:pos="0"/>
        </w:tabs>
        <w:ind w:left="426" w:right="57" w:hanging="426"/>
        <w:jc w:val="both"/>
        <w:rPr>
          <w:b/>
        </w:rPr>
      </w:pPr>
      <w:r w:rsidRPr="005C5B10">
        <w:rPr>
          <w:b/>
        </w:rPr>
        <w:t>Filter – silo hydroxidu vápenatého</w:t>
      </w:r>
    </w:p>
    <w:p w:rsidR="00420C58" w:rsidRPr="002B1E61" w:rsidRDefault="00420C58" w:rsidP="008214A0">
      <w:pPr>
        <w:tabs>
          <w:tab w:val="left" w:pos="374"/>
          <w:tab w:val="left" w:pos="748"/>
        </w:tabs>
        <w:ind w:right="57"/>
        <w:jc w:val="both"/>
      </w:pPr>
      <w:r w:rsidRPr="002B1E61">
        <w:t>Typ filtra:</w:t>
      </w:r>
      <w:r w:rsidRPr="002B1E61">
        <w:tab/>
      </w:r>
      <w:r w:rsidRPr="002B1E61">
        <w:tab/>
      </w:r>
      <w:r w:rsidRPr="002B1E61">
        <w:tab/>
      </w:r>
      <w:r w:rsidRPr="002B1E61">
        <w:tab/>
        <w:t>VF3/1000</w:t>
      </w:r>
    </w:p>
    <w:p w:rsidR="00420C58" w:rsidRPr="002B1E61" w:rsidRDefault="00420C58" w:rsidP="008214A0">
      <w:pPr>
        <w:tabs>
          <w:tab w:val="left" w:pos="374"/>
          <w:tab w:val="left" w:pos="748"/>
        </w:tabs>
        <w:ind w:right="57"/>
        <w:jc w:val="both"/>
        <w:rPr>
          <w:vertAlign w:val="superscript"/>
        </w:rPr>
      </w:pPr>
      <w:r w:rsidRPr="002B1E61">
        <w:t>Filtračná plocha:</w:t>
      </w:r>
      <w:r w:rsidRPr="002B1E61">
        <w:tab/>
      </w:r>
      <w:r w:rsidRPr="002B1E61">
        <w:tab/>
      </w:r>
      <w:r w:rsidRPr="002B1E61">
        <w:tab/>
        <w:t>6 m</w:t>
      </w:r>
      <w:r w:rsidRPr="002B1E61">
        <w:rPr>
          <w:vertAlign w:val="superscript"/>
        </w:rPr>
        <w:t>2</w:t>
      </w:r>
    </w:p>
    <w:p w:rsidR="00420C58" w:rsidRPr="002B1E61" w:rsidRDefault="00420C58" w:rsidP="008214A0">
      <w:pPr>
        <w:tabs>
          <w:tab w:val="left" w:pos="374"/>
          <w:tab w:val="left" w:pos="748"/>
        </w:tabs>
        <w:ind w:right="57"/>
        <w:jc w:val="both"/>
      </w:pPr>
      <w:r w:rsidRPr="002B1E61">
        <w:t>Počet kaziet filtra:</w:t>
      </w:r>
      <w:r w:rsidRPr="002B1E61">
        <w:tab/>
      </w:r>
      <w:r w:rsidRPr="002B1E61">
        <w:tab/>
      </w:r>
      <w:r w:rsidRPr="002B1E61">
        <w:tab/>
        <w:t>16 ks</w:t>
      </w:r>
    </w:p>
    <w:p w:rsidR="00420C58" w:rsidRPr="002B1E61" w:rsidRDefault="00420C58" w:rsidP="008214A0">
      <w:pPr>
        <w:tabs>
          <w:tab w:val="left" w:pos="374"/>
          <w:tab w:val="left" w:pos="748"/>
        </w:tabs>
        <w:ind w:right="57"/>
        <w:jc w:val="both"/>
      </w:pPr>
      <w:r w:rsidRPr="002B1E61">
        <w:t>Materiál filtra:</w:t>
      </w:r>
      <w:r w:rsidRPr="002B1E61">
        <w:tab/>
      </w:r>
      <w:r w:rsidRPr="002B1E61">
        <w:tab/>
      </w:r>
      <w:r w:rsidRPr="002B1E61">
        <w:tab/>
      </w:r>
      <w:r w:rsidRPr="002B1E61">
        <w:tab/>
        <w:t>textil (polyester) hadicový</w:t>
      </w:r>
    </w:p>
    <w:p w:rsidR="00420C58" w:rsidRPr="002B1E61" w:rsidRDefault="00420C58" w:rsidP="008214A0">
      <w:pPr>
        <w:tabs>
          <w:tab w:val="left" w:pos="374"/>
          <w:tab w:val="left" w:pos="748"/>
        </w:tabs>
        <w:ind w:right="57"/>
        <w:jc w:val="both"/>
      </w:pPr>
      <w:r w:rsidRPr="002B1E61">
        <w:t>Tlak pri plnení:</w:t>
      </w:r>
      <w:r w:rsidRPr="002B1E61">
        <w:tab/>
      </w:r>
      <w:r w:rsidRPr="002B1E61">
        <w:tab/>
      </w:r>
      <w:r w:rsidRPr="002B1E61">
        <w:tab/>
        <w:t>0,2 MPa</w:t>
      </w:r>
    </w:p>
    <w:p w:rsidR="00420C58" w:rsidRPr="002B1E61" w:rsidRDefault="00420C58" w:rsidP="008214A0">
      <w:pPr>
        <w:tabs>
          <w:tab w:val="left" w:pos="374"/>
          <w:tab w:val="left" w:pos="748"/>
        </w:tabs>
        <w:ind w:right="57"/>
        <w:jc w:val="both"/>
      </w:pPr>
      <w:r w:rsidRPr="002B1E61">
        <w:t>Účinnosť:</w:t>
      </w:r>
      <w:r w:rsidRPr="002B1E61">
        <w:tab/>
      </w:r>
      <w:r w:rsidRPr="002B1E61">
        <w:tab/>
      </w:r>
      <w:r w:rsidRPr="002B1E61">
        <w:tab/>
      </w:r>
      <w:r w:rsidRPr="002B1E61">
        <w:tab/>
        <w:t>98 %</w:t>
      </w:r>
    </w:p>
    <w:p w:rsidR="00420C58" w:rsidRPr="002B1E61" w:rsidRDefault="00420C58" w:rsidP="008214A0">
      <w:pPr>
        <w:tabs>
          <w:tab w:val="left" w:pos="374"/>
          <w:tab w:val="left" w:pos="748"/>
        </w:tabs>
        <w:ind w:right="57"/>
        <w:jc w:val="both"/>
      </w:pPr>
      <w:r w:rsidRPr="002B1E61">
        <w:t>Prevádzková teplota:</w:t>
      </w:r>
      <w:r w:rsidRPr="002B1E61">
        <w:tab/>
      </w:r>
      <w:r w:rsidRPr="002B1E61">
        <w:tab/>
      </w:r>
      <w:r w:rsidRPr="002B1E61">
        <w:tab/>
        <w:t>25 °C</w:t>
      </w:r>
    </w:p>
    <w:p w:rsidR="00420C58" w:rsidRPr="002B1E61" w:rsidRDefault="00420C58" w:rsidP="008214A0">
      <w:pPr>
        <w:tabs>
          <w:tab w:val="left" w:pos="374"/>
          <w:tab w:val="left" w:pos="748"/>
        </w:tabs>
        <w:ind w:right="57"/>
        <w:jc w:val="both"/>
      </w:pPr>
    </w:p>
    <w:p w:rsidR="00420C58" w:rsidRPr="005C5B10" w:rsidRDefault="00420C58" w:rsidP="00704064">
      <w:pPr>
        <w:pStyle w:val="Odsekzoznamu"/>
        <w:numPr>
          <w:ilvl w:val="0"/>
          <w:numId w:val="43"/>
        </w:numPr>
        <w:tabs>
          <w:tab w:val="left" w:pos="0"/>
        </w:tabs>
        <w:ind w:left="426" w:right="57" w:hanging="426"/>
        <w:jc w:val="both"/>
        <w:rPr>
          <w:b/>
        </w:rPr>
      </w:pPr>
      <w:r w:rsidRPr="005C5B10">
        <w:rPr>
          <w:b/>
        </w:rPr>
        <w:t xml:space="preserve">Adsorpčná jednotka odplynov </w:t>
      </w:r>
    </w:p>
    <w:p w:rsidR="00420C58" w:rsidRPr="002B1E61" w:rsidRDefault="00420C58" w:rsidP="008214A0">
      <w:pPr>
        <w:tabs>
          <w:tab w:val="left" w:pos="374"/>
          <w:tab w:val="left" w:pos="748"/>
        </w:tabs>
        <w:ind w:right="57"/>
        <w:jc w:val="both"/>
      </w:pPr>
      <w:r w:rsidRPr="002B1E61">
        <w:t>Pozostáva z</w:t>
      </w:r>
      <w:r w:rsidR="0038658A" w:rsidRPr="002B1E61">
        <w:t xml:space="preserve"> </w:t>
      </w:r>
      <w:r w:rsidRPr="002B1E61">
        <w:t>chladiča a</w:t>
      </w:r>
      <w:r w:rsidR="0038658A" w:rsidRPr="002B1E61">
        <w:t xml:space="preserve"> </w:t>
      </w:r>
      <w:r w:rsidRPr="002B1E61">
        <w:t>adsorbéra naplneného aktívnym uhlím, slúži na vytvorenie</w:t>
      </w:r>
      <w:r w:rsidR="0038658A" w:rsidRPr="002B1E61">
        <w:t xml:space="preserve"> </w:t>
      </w:r>
      <w:r w:rsidRPr="002B1E61">
        <w:t>dusíkovej atmosféry a</w:t>
      </w:r>
      <w:r w:rsidR="0038658A" w:rsidRPr="002B1E61">
        <w:t xml:space="preserve"> </w:t>
      </w:r>
      <w:r w:rsidRPr="002B1E61">
        <w:t>čistenie odplynov zo zásobných nádrží paliva.</w:t>
      </w:r>
    </w:p>
    <w:p w:rsidR="00420C58" w:rsidRPr="002B1E61" w:rsidRDefault="00420C58" w:rsidP="008214A0">
      <w:pPr>
        <w:tabs>
          <w:tab w:val="left" w:pos="374"/>
          <w:tab w:val="left" w:pos="748"/>
        </w:tabs>
        <w:ind w:right="57"/>
        <w:jc w:val="both"/>
      </w:pPr>
      <w:r w:rsidRPr="002B1E61">
        <w:t>Počet:</w:t>
      </w:r>
      <w:r w:rsidRPr="002B1E61">
        <w:tab/>
      </w:r>
      <w:r w:rsidRPr="002B1E61">
        <w:tab/>
      </w:r>
      <w:r w:rsidRPr="002B1E61">
        <w:tab/>
      </w:r>
      <w:r w:rsidRPr="002B1E61">
        <w:tab/>
      </w:r>
      <w:r w:rsidRPr="002B1E61">
        <w:tab/>
        <w:t>2 ks</w:t>
      </w:r>
    </w:p>
    <w:p w:rsidR="00420C58" w:rsidRPr="002B1E61" w:rsidRDefault="00420C58" w:rsidP="008214A0">
      <w:pPr>
        <w:tabs>
          <w:tab w:val="left" w:pos="374"/>
          <w:tab w:val="left" w:pos="748"/>
        </w:tabs>
        <w:ind w:right="57"/>
        <w:jc w:val="both"/>
      </w:pPr>
      <w:r w:rsidRPr="002B1E61">
        <w:t>Objem adsorbéra:</w:t>
      </w:r>
      <w:r w:rsidRPr="002B1E61">
        <w:tab/>
      </w:r>
      <w:r w:rsidRPr="002B1E61">
        <w:tab/>
      </w:r>
      <w:r w:rsidRPr="002B1E61">
        <w:tab/>
        <w:t>1000 l</w:t>
      </w:r>
    </w:p>
    <w:p w:rsidR="00420C58" w:rsidRPr="002B1E61" w:rsidRDefault="00420C58" w:rsidP="008214A0">
      <w:pPr>
        <w:tabs>
          <w:tab w:val="left" w:pos="374"/>
          <w:tab w:val="left" w:pos="748"/>
        </w:tabs>
        <w:ind w:right="57"/>
        <w:jc w:val="both"/>
      </w:pPr>
      <w:r w:rsidRPr="002B1E61">
        <w:t>Náplň adsorbéra:</w:t>
      </w:r>
      <w:r w:rsidRPr="002B1E61">
        <w:tab/>
      </w:r>
      <w:r w:rsidRPr="002B1E61">
        <w:tab/>
      </w:r>
      <w:r w:rsidRPr="002B1E61">
        <w:tab/>
        <w:t>aktívne uhlie SILICARBON</w:t>
      </w:r>
    </w:p>
    <w:p w:rsidR="00420C58" w:rsidRPr="002B1E61" w:rsidRDefault="00420C58" w:rsidP="008214A0">
      <w:pPr>
        <w:tabs>
          <w:tab w:val="left" w:pos="374"/>
          <w:tab w:val="left" w:pos="748"/>
        </w:tabs>
        <w:ind w:right="57"/>
        <w:jc w:val="both"/>
      </w:pPr>
      <w:r w:rsidRPr="002B1E61">
        <w:t>Účinnosť:</w:t>
      </w:r>
      <w:r w:rsidRPr="002B1E61">
        <w:tab/>
      </w:r>
      <w:r w:rsidRPr="002B1E61">
        <w:tab/>
      </w:r>
      <w:r w:rsidRPr="002B1E61">
        <w:tab/>
      </w:r>
      <w:r w:rsidRPr="002B1E61">
        <w:tab/>
        <w:t xml:space="preserve">98 % </w:t>
      </w:r>
    </w:p>
    <w:p w:rsidR="00420C58" w:rsidRPr="002B1E61" w:rsidRDefault="00420C58" w:rsidP="008214A0">
      <w:pPr>
        <w:tabs>
          <w:tab w:val="left" w:pos="374"/>
          <w:tab w:val="left" w:pos="748"/>
        </w:tabs>
        <w:ind w:right="57"/>
        <w:jc w:val="both"/>
      </w:pPr>
      <w:r w:rsidRPr="002B1E61">
        <w:t>Prevádzková teplota:</w:t>
      </w:r>
      <w:r w:rsidRPr="002B1E61">
        <w:tab/>
      </w:r>
      <w:r w:rsidRPr="002B1E61">
        <w:tab/>
      </w:r>
      <w:r w:rsidRPr="002B1E61">
        <w:tab/>
        <w:t>200 °C</w:t>
      </w:r>
      <w:r w:rsidRPr="002B1E61">
        <w:tab/>
      </w:r>
    </w:p>
    <w:p w:rsidR="0001081B" w:rsidRPr="002B1E61" w:rsidRDefault="0001081B" w:rsidP="008214A0">
      <w:pPr>
        <w:jc w:val="both"/>
        <w:rPr>
          <w:color w:val="FF0000"/>
        </w:rPr>
      </w:pPr>
    </w:p>
    <w:p w:rsidR="0001081B" w:rsidRPr="002B1E61" w:rsidRDefault="0001081B" w:rsidP="008214A0">
      <w:pPr>
        <w:jc w:val="both"/>
        <w:rPr>
          <w:b/>
        </w:rPr>
      </w:pPr>
      <w:r w:rsidRPr="002B1E61">
        <w:rPr>
          <w:b/>
        </w:rPr>
        <w:t>Ochrana vôd na Teplárni:</w:t>
      </w:r>
    </w:p>
    <w:p w:rsidR="0001081B" w:rsidRPr="002B1E61" w:rsidRDefault="0001081B" w:rsidP="008214A0">
      <w:pPr>
        <w:ind w:firstLine="426"/>
        <w:jc w:val="both"/>
      </w:pPr>
      <w:r w:rsidRPr="002B1E61">
        <w:t>Najväčší podiel produkovaných odpadových vôd z prevádzky tvoria chladiace vody, ktoré sú spolu s vodami z povrchového odtoku (dažďová voda neznečistená) odvádzané do areálovej kanalizácie oteplených vôd a ČOV na bl. 17-18 spoločnosti SLOVNAFT, a.s., Bratislava do recipientu Malý Dunaj. Pomerne malý je podiel priemyselných odpadových vôd. Pochádzajú z preplachového hospodárstva kotolne a WWTP, ktoré sú spolu so splaškovými vodami zo sociálnych zariadení odvádzané areálovou chemickou kanalizáciou na MCHB ČOV spoločnosti SLOVNAFT, a.s., Bratislava. Po ich vyčistení sú vypúšťané do recipientu Dunaj. Odpadové vody, produkované prevádzkovaním môžu byť  znečisťované nebezpečnými látkami NEL a</w:t>
      </w:r>
      <w:r w:rsidR="00785B12" w:rsidRPr="002B1E61">
        <w:t> </w:t>
      </w:r>
      <w:r w:rsidRPr="002B1E61">
        <w:t>sulfid</w:t>
      </w:r>
      <w:r w:rsidR="00785B12" w:rsidRPr="002B1E61">
        <w:t>mi</w:t>
      </w:r>
      <w:r w:rsidRPr="002B1E61">
        <w:t xml:space="preserve">. </w:t>
      </w:r>
    </w:p>
    <w:p w:rsidR="0001081B" w:rsidRPr="002B1E61" w:rsidRDefault="0001081B" w:rsidP="008214A0">
      <w:pPr>
        <w:suppressAutoHyphens/>
        <w:ind w:firstLine="708"/>
        <w:jc w:val="both"/>
      </w:pPr>
    </w:p>
    <w:p w:rsidR="00252EAB" w:rsidRPr="002B1E61" w:rsidRDefault="00252EAB" w:rsidP="008214A0">
      <w:pPr>
        <w:tabs>
          <w:tab w:val="num" w:pos="426"/>
          <w:tab w:val="left" w:pos="9216"/>
        </w:tabs>
        <w:suppressAutoHyphens/>
        <w:jc w:val="both"/>
        <w:rPr>
          <w:b/>
          <w:u w:val="single"/>
        </w:rPr>
      </w:pPr>
      <w:r w:rsidRPr="002B1E61">
        <w:rPr>
          <w:b/>
          <w:u w:val="single"/>
        </w:rPr>
        <w:lastRenderedPageBreak/>
        <w:t>-</w:t>
      </w:r>
      <w:r w:rsidRPr="002B1E61">
        <w:rPr>
          <w:b/>
          <w:u w:val="single"/>
        </w:rPr>
        <w:tab/>
        <w:t>bod č. II. Podmienky povolenia sa mení celé znenie podmienok povolenia na:</w:t>
      </w:r>
    </w:p>
    <w:p w:rsidR="0071793B" w:rsidRPr="002B1E61" w:rsidRDefault="0071793B" w:rsidP="008214A0">
      <w:pPr>
        <w:tabs>
          <w:tab w:val="left" w:pos="0"/>
          <w:tab w:val="left" w:pos="709"/>
        </w:tabs>
        <w:rPr>
          <w:b/>
          <w:highlight w:val="yellow"/>
        </w:rPr>
      </w:pPr>
    </w:p>
    <w:p w:rsidR="00252EAB" w:rsidRPr="002B1E61" w:rsidRDefault="00252EAB" w:rsidP="008214A0">
      <w:pPr>
        <w:pStyle w:val="Nadpis1"/>
        <w:tabs>
          <w:tab w:val="left" w:pos="426"/>
        </w:tabs>
        <w:spacing w:before="0"/>
        <w:rPr>
          <w:rFonts w:ascii="Times New Roman" w:hAnsi="Times New Roman" w:cs="Times New Roman"/>
          <w:color w:val="auto"/>
          <w:sz w:val="32"/>
          <w:szCs w:val="24"/>
        </w:rPr>
      </w:pPr>
      <w:r w:rsidRPr="002B1E61">
        <w:rPr>
          <w:rFonts w:ascii="Times New Roman" w:hAnsi="Times New Roman" w:cs="Times New Roman"/>
          <w:color w:val="auto"/>
          <w:sz w:val="32"/>
          <w:szCs w:val="24"/>
        </w:rPr>
        <w:t>II.</w:t>
      </w:r>
      <w:r w:rsidRPr="002B1E61">
        <w:rPr>
          <w:rFonts w:ascii="Times New Roman" w:hAnsi="Times New Roman" w:cs="Times New Roman"/>
          <w:color w:val="auto"/>
          <w:sz w:val="32"/>
          <w:szCs w:val="24"/>
        </w:rPr>
        <w:tab/>
        <w:t>Podmienky povolenia</w:t>
      </w:r>
    </w:p>
    <w:p w:rsidR="00252EAB" w:rsidRPr="002B1E61" w:rsidRDefault="00252EAB" w:rsidP="008214A0"/>
    <w:p w:rsidR="00252EAB" w:rsidRPr="002B1E61" w:rsidRDefault="00252EAB" w:rsidP="008214A0">
      <w:pPr>
        <w:pStyle w:val="Nadpis2"/>
        <w:tabs>
          <w:tab w:val="left" w:pos="426"/>
        </w:tabs>
        <w:spacing w:before="0"/>
        <w:rPr>
          <w:rFonts w:ascii="Times New Roman" w:hAnsi="Times New Roman" w:cs="Times New Roman"/>
          <w:color w:val="auto"/>
          <w:sz w:val="28"/>
          <w:szCs w:val="24"/>
        </w:rPr>
      </w:pPr>
      <w:r w:rsidRPr="002B1E61">
        <w:rPr>
          <w:rFonts w:ascii="Times New Roman" w:hAnsi="Times New Roman" w:cs="Times New Roman"/>
          <w:color w:val="auto"/>
          <w:sz w:val="28"/>
          <w:szCs w:val="24"/>
        </w:rPr>
        <w:t>A.</w:t>
      </w:r>
      <w:r w:rsidRPr="002B1E61">
        <w:rPr>
          <w:rFonts w:ascii="Times New Roman" w:hAnsi="Times New Roman" w:cs="Times New Roman"/>
          <w:color w:val="auto"/>
          <w:sz w:val="28"/>
          <w:szCs w:val="24"/>
        </w:rPr>
        <w:tab/>
        <w:t>Podmienky prevádzkovania</w:t>
      </w:r>
    </w:p>
    <w:p w:rsidR="00435C6E" w:rsidRPr="002B1E61" w:rsidRDefault="00435C6E" w:rsidP="008214A0"/>
    <w:p w:rsidR="00252EAB" w:rsidRPr="002B1E61" w:rsidRDefault="00252EAB" w:rsidP="008214A0">
      <w:pPr>
        <w:pStyle w:val="Nadpis3"/>
        <w:tabs>
          <w:tab w:val="left" w:pos="426"/>
        </w:tabs>
        <w:spacing w:before="0"/>
        <w:rPr>
          <w:rFonts w:ascii="Times New Roman" w:hAnsi="Times New Roman" w:cs="Times New Roman"/>
          <w:color w:val="auto"/>
        </w:rPr>
      </w:pPr>
      <w:r w:rsidRPr="002B1E61">
        <w:rPr>
          <w:rFonts w:ascii="Times New Roman" w:hAnsi="Times New Roman" w:cs="Times New Roman"/>
          <w:color w:val="auto"/>
        </w:rPr>
        <w:t>1.</w:t>
      </w:r>
      <w:r w:rsidRPr="002B1E61">
        <w:rPr>
          <w:rFonts w:ascii="Times New Roman" w:hAnsi="Times New Roman" w:cs="Times New Roman"/>
          <w:color w:val="auto"/>
        </w:rPr>
        <w:tab/>
        <w:t>Všeobecné podmienky</w:t>
      </w:r>
    </w:p>
    <w:p w:rsidR="00252EAB" w:rsidRPr="002B1E61" w:rsidRDefault="00252EAB" w:rsidP="00704064">
      <w:pPr>
        <w:numPr>
          <w:ilvl w:val="0"/>
          <w:numId w:val="13"/>
        </w:numPr>
        <w:tabs>
          <w:tab w:val="num" w:pos="540"/>
        </w:tabs>
        <w:ind w:left="540" w:hanging="166"/>
        <w:jc w:val="both"/>
      </w:pPr>
      <w:r w:rsidRPr="002B1E61">
        <w:rPr>
          <w:bCs/>
        </w:rPr>
        <w:t xml:space="preserve">Prevádzka bude prevádzkovaná v rozsahu a za podmienok stanovených v tomto povolení. </w:t>
      </w:r>
    </w:p>
    <w:p w:rsidR="00252EAB" w:rsidRPr="002B1E61" w:rsidRDefault="00252EAB" w:rsidP="00704064">
      <w:pPr>
        <w:numPr>
          <w:ilvl w:val="0"/>
          <w:numId w:val="13"/>
        </w:numPr>
        <w:tabs>
          <w:tab w:val="num" w:pos="540"/>
        </w:tabs>
        <w:ind w:left="540" w:hanging="166"/>
        <w:jc w:val="both"/>
        <w:rPr>
          <w:bCs/>
        </w:rPr>
      </w:pPr>
      <w:r w:rsidRPr="002B1E61">
        <w:t xml:space="preserve">V prevádzke sa ako palivo môže používať: </w:t>
      </w:r>
    </w:p>
    <w:p w:rsidR="00252EAB" w:rsidRPr="002B1E61" w:rsidRDefault="00252EAB" w:rsidP="008214A0">
      <w:pPr>
        <w:numPr>
          <w:ilvl w:val="0"/>
          <w:numId w:val="3"/>
        </w:numPr>
        <w:tabs>
          <w:tab w:val="left" w:pos="567"/>
        </w:tabs>
        <w:suppressAutoHyphens/>
        <w:ind w:left="935" w:hanging="226"/>
        <w:jc w:val="both"/>
      </w:pPr>
      <w:r w:rsidRPr="002B1E61">
        <w:t>zmesný ropný zvyšok s obsahom síry cca 1,5 %  hm. (kotol K1, K2, K3, K4, K5, K7,  K8)</w:t>
      </w:r>
    </w:p>
    <w:p w:rsidR="00252EAB" w:rsidRPr="002B1E61" w:rsidRDefault="00252EAB" w:rsidP="008214A0">
      <w:pPr>
        <w:numPr>
          <w:ilvl w:val="0"/>
          <w:numId w:val="3"/>
        </w:numPr>
        <w:tabs>
          <w:tab w:val="left" w:pos="567"/>
        </w:tabs>
        <w:suppressAutoHyphens/>
        <w:ind w:left="935" w:hanging="226"/>
        <w:jc w:val="both"/>
      </w:pPr>
      <w:r w:rsidRPr="002B1E61">
        <w:t>vykurovací rafinérsky plyn (kotol K1, K2, K3, K4, K5)</w:t>
      </w:r>
    </w:p>
    <w:p w:rsidR="00252EAB" w:rsidRPr="002B1E61" w:rsidRDefault="00252EAB" w:rsidP="008214A0">
      <w:pPr>
        <w:numPr>
          <w:ilvl w:val="0"/>
          <w:numId w:val="3"/>
        </w:numPr>
        <w:tabs>
          <w:tab w:val="left" w:pos="567"/>
        </w:tabs>
        <w:suppressAutoHyphens/>
        <w:ind w:left="935" w:hanging="226"/>
        <w:jc w:val="both"/>
      </w:pPr>
      <w:r w:rsidRPr="002B1E61">
        <w:t>zemný</w:t>
      </w:r>
      <w:r w:rsidR="00A649DC" w:rsidRPr="002B1E61">
        <w:t xml:space="preserve"> plyn (kotol K1, K2, K3, K4, K5</w:t>
      </w:r>
      <w:r w:rsidRPr="002B1E61">
        <w:t>)</w:t>
      </w:r>
    </w:p>
    <w:p w:rsidR="00252EAB" w:rsidRPr="002B1E61" w:rsidRDefault="00252EAB" w:rsidP="008214A0">
      <w:pPr>
        <w:numPr>
          <w:ilvl w:val="0"/>
          <w:numId w:val="3"/>
        </w:numPr>
        <w:tabs>
          <w:tab w:val="left" w:pos="567"/>
        </w:tabs>
        <w:suppressAutoHyphens/>
        <w:ind w:left="935" w:hanging="226"/>
        <w:jc w:val="both"/>
      </w:pPr>
      <w:r w:rsidRPr="002B1E61">
        <w:t xml:space="preserve">zmesný ropný zvyšok s obsahom síry max. do 3 % hm. (kotol K1, K2, K3, K4, K5, K7, K8) počas prechodových stavov špecifikovaných v bode </w:t>
      </w:r>
      <w:r w:rsidR="002C0E2A" w:rsidRPr="002B1E61">
        <w:t>B.11</w:t>
      </w:r>
      <w:r w:rsidRPr="002B1E61">
        <w:t xml:space="preserve"> tohto rozhodnutia.</w:t>
      </w:r>
    </w:p>
    <w:p w:rsidR="00252EAB" w:rsidRPr="002B1E61" w:rsidRDefault="00252EAB" w:rsidP="00704064">
      <w:pPr>
        <w:numPr>
          <w:ilvl w:val="0"/>
          <w:numId w:val="13"/>
        </w:numPr>
        <w:tabs>
          <w:tab w:val="num" w:pos="540"/>
        </w:tabs>
        <w:ind w:left="540" w:hanging="166"/>
        <w:jc w:val="both"/>
        <w:rPr>
          <w:bCs/>
        </w:rPr>
      </w:pPr>
      <w:r w:rsidRPr="002B1E61">
        <w:rPr>
          <w:bCs/>
        </w:rPr>
        <w:t>Prevádzkovateľ je povinný vykonávať opatrenia s cieľom zabrániť znečisťovaniu, najmä použitím najlepších dostupných techník a</w:t>
      </w:r>
      <w:r w:rsidR="0041728C" w:rsidRPr="002B1E61">
        <w:rPr>
          <w:bCs/>
        </w:rPr>
        <w:t xml:space="preserve"> </w:t>
      </w:r>
      <w:r w:rsidRPr="002B1E61">
        <w:rPr>
          <w:bCs/>
        </w:rPr>
        <w:t>znemožňovať významnejšie znečistenie z</w:t>
      </w:r>
      <w:r w:rsidR="0041728C" w:rsidRPr="002B1E61">
        <w:rPr>
          <w:bCs/>
        </w:rPr>
        <w:t xml:space="preserve"> </w:t>
      </w:r>
      <w:r w:rsidRPr="002B1E61">
        <w:rPr>
          <w:bCs/>
        </w:rPr>
        <w:t>prevádzky.</w:t>
      </w:r>
    </w:p>
    <w:p w:rsidR="00252EAB" w:rsidRPr="002B1E61" w:rsidRDefault="00252EAB" w:rsidP="00704064">
      <w:pPr>
        <w:numPr>
          <w:ilvl w:val="0"/>
          <w:numId w:val="13"/>
        </w:numPr>
        <w:tabs>
          <w:tab w:val="num" w:pos="540"/>
        </w:tabs>
        <w:ind w:left="540" w:hanging="166"/>
        <w:jc w:val="both"/>
        <w:rPr>
          <w:bCs/>
        </w:rPr>
      </w:pPr>
      <w:r w:rsidRPr="002B1E61">
        <w:rPr>
          <w:bCs/>
        </w:rPr>
        <w:t>V prípade akýchkoľvek plánovaných zmien umiestnenia a inštalácie technologických celkov, činností v prevádzke, zmien technologických zariadení, používaných surovín alebo iných zmien v prevádzke, ktoré môžu výrazne ovplyvniť kvalitu životného prostredia, musí prevádzkovateľ osobitne požiadať inšpekciu o zmenu povolenia.</w:t>
      </w:r>
    </w:p>
    <w:p w:rsidR="00252EAB" w:rsidRPr="002B1E61" w:rsidRDefault="00252EAB" w:rsidP="00704064">
      <w:pPr>
        <w:numPr>
          <w:ilvl w:val="0"/>
          <w:numId w:val="13"/>
        </w:numPr>
        <w:tabs>
          <w:tab w:val="num" w:pos="540"/>
        </w:tabs>
        <w:ind w:left="540" w:hanging="166"/>
        <w:jc w:val="both"/>
        <w:rPr>
          <w:bCs/>
        </w:rPr>
      </w:pPr>
      <w:r w:rsidRPr="002B1E61">
        <w:rPr>
          <w:bCs/>
        </w:rPr>
        <w:t>Pravidelnou údržbou a včasnými opravami prevádzkovať zariadenie tak, aby nedochádzalo k jeho znehodnoteniu.</w:t>
      </w:r>
    </w:p>
    <w:p w:rsidR="00252EAB" w:rsidRPr="002B1E61" w:rsidRDefault="00252EAB" w:rsidP="00704064">
      <w:pPr>
        <w:numPr>
          <w:ilvl w:val="0"/>
          <w:numId w:val="13"/>
        </w:numPr>
        <w:tabs>
          <w:tab w:val="num" w:pos="540"/>
        </w:tabs>
        <w:ind w:left="540" w:hanging="166"/>
        <w:jc w:val="both"/>
      </w:pPr>
      <w:r w:rsidRPr="002B1E61">
        <w:t>Počas nábehu a odstavovania prevádzky je potrebné prijať opatrenia na minimalizáciu emisií.</w:t>
      </w:r>
    </w:p>
    <w:p w:rsidR="00252EAB" w:rsidRPr="002B1E61" w:rsidRDefault="00252EAB" w:rsidP="00704064">
      <w:pPr>
        <w:numPr>
          <w:ilvl w:val="0"/>
          <w:numId w:val="13"/>
        </w:numPr>
        <w:tabs>
          <w:tab w:val="num" w:pos="540"/>
        </w:tabs>
        <w:ind w:left="540" w:hanging="166"/>
        <w:jc w:val="both"/>
      </w:pPr>
      <w:r w:rsidRPr="002B1E61">
        <w:t>Prevádzkovateľ je povinný vykonávať prevádzkovanie v</w:t>
      </w:r>
      <w:r w:rsidR="0041728C" w:rsidRPr="002B1E61">
        <w:t xml:space="preserve"> </w:t>
      </w:r>
      <w:r w:rsidRPr="002B1E61">
        <w:t>súlade s platnou dokumentáciou prevádzky.</w:t>
      </w:r>
    </w:p>
    <w:p w:rsidR="00252EAB" w:rsidRPr="002B1E61" w:rsidRDefault="00252EAB" w:rsidP="00704064">
      <w:pPr>
        <w:numPr>
          <w:ilvl w:val="0"/>
          <w:numId w:val="13"/>
        </w:numPr>
        <w:tabs>
          <w:tab w:val="clear" w:pos="-4"/>
          <w:tab w:val="num" w:pos="540"/>
        </w:tabs>
        <w:ind w:left="540" w:hanging="166"/>
        <w:jc w:val="both"/>
        <w:rPr>
          <w:bCs/>
        </w:rPr>
      </w:pPr>
      <w:r w:rsidRPr="002B1E61">
        <w:t>Ak integrované povolenie neobsahuje konkrétne spôsoby a metódy zisťovania, podmienky a povinnosti, prevádzkovateľ postupuje podľa príslušných všeobecne záväzných právnych predpisov.</w:t>
      </w:r>
    </w:p>
    <w:p w:rsidR="00252EAB" w:rsidRPr="002B1E61" w:rsidRDefault="00252EAB" w:rsidP="00704064">
      <w:pPr>
        <w:numPr>
          <w:ilvl w:val="0"/>
          <w:numId w:val="13"/>
        </w:numPr>
        <w:tabs>
          <w:tab w:val="clear" w:pos="-4"/>
          <w:tab w:val="num" w:pos="540"/>
        </w:tabs>
        <w:ind w:left="540" w:hanging="166"/>
        <w:jc w:val="both"/>
        <w:rPr>
          <w:bCs/>
        </w:rPr>
      </w:pPr>
      <w:r w:rsidRPr="002B1E61">
        <w:t>Viesť evidenciu údajov o plnení záväzných podmienok prevádzkovania všetkých zložiek ochrany životného prostredia.</w:t>
      </w:r>
      <w:r w:rsidRPr="002B1E61">
        <w:rPr>
          <w:bCs/>
        </w:rPr>
        <w:t xml:space="preserve"> </w:t>
      </w:r>
    </w:p>
    <w:p w:rsidR="00252EAB" w:rsidRPr="002B1E61" w:rsidRDefault="00252EAB" w:rsidP="00704064">
      <w:pPr>
        <w:numPr>
          <w:ilvl w:val="0"/>
          <w:numId w:val="13"/>
        </w:numPr>
        <w:tabs>
          <w:tab w:val="num" w:pos="540"/>
        </w:tabs>
        <w:overflowPunct w:val="0"/>
        <w:autoSpaceDE w:val="0"/>
        <w:autoSpaceDN w:val="0"/>
        <w:adjustRightInd w:val="0"/>
        <w:ind w:left="540" w:hanging="166"/>
        <w:jc w:val="both"/>
        <w:textAlignment w:val="baseline"/>
      </w:pPr>
      <w:r w:rsidRPr="002B1E61">
        <w:t>Pri zmene prevádzkovateľa prechádzajú práva a povinnosti určené v rozhodnutí, na nového prevádzkovateľa, pokiaľ prevádzka bude naďalej slúžiť účelu a za podmienok, ktoré boli rozhodnutím udelené. Ďalší nadobúdatelia sú povinní oznámiť inšpekcii, že došlo k prevodu alebo prechodu majetku alebo zmene prevádzkovateľa, s ktorým je povolenie spojené, do 10 dní odo dňa účinnosti prechodu práv a povinností.</w:t>
      </w:r>
    </w:p>
    <w:p w:rsidR="00597229" w:rsidRPr="002B1E61" w:rsidRDefault="00597229" w:rsidP="005C5B10">
      <w:pPr>
        <w:numPr>
          <w:ilvl w:val="0"/>
          <w:numId w:val="13"/>
        </w:numPr>
        <w:tabs>
          <w:tab w:val="clear" w:pos="-4"/>
          <w:tab w:val="num" w:pos="0"/>
          <w:tab w:val="num" w:pos="540"/>
          <w:tab w:val="left" w:pos="709"/>
        </w:tabs>
        <w:ind w:left="540" w:hanging="166"/>
        <w:jc w:val="both"/>
      </w:pPr>
      <w:r w:rsidRPr="002B1E61">
        <w:t xml:space="preserve">Po úplnom odstavení prevádzky vykonať opatrenia na zamedzenie znečistenia a na uvedenie miesta prevádzky do uspokojivého stavu. </w:t>
      </w:r>
    </w:p>
    <w:p w:rsidR="00252EAB" w:rsidRPr="002B1E61" w:rsidRDefault="00252EAB" w:rsidP="008214A0"/>
    <w:p w:rsidR="00252EAB" w:rsidRPr="002B1E61" w:rsidRDefault="00252EAB" w:rsidP="00704064">
      <w:pPr>
        <w:numPr>
          <w:ilvl w:val="0"/>
          <w:numId w:val="15"/>
        </w:numPr>
        <w:tabs>
          <w:tab w:val="clear" w:pos="284"/>
          <w:tab w:val="num" w:pos="0"/>
        </w:tabs>
        <w:rPr>
          <w:b/>
        </w:rPr>
      </w:pPr>
      <w:r w:rsidRPr="002B1E61">
        <w:rPr>
          <w:b/>
        </w:rPr>
        <w:t>Podmienky pre dobu prevádzkovania</w:t>
      </w:r>
    </w:p>
    <w:p w:rsidR="00252EAB" w:rsidRPr="002B1E61" w:rsidRDefault="00252EAB" w:rsidP="00704064">
      <w:pPr>
        <w:numPr>
          <w:ilvl w:val="0"/>
          <w:numId w:val="14"/>
        </w:numPr>
        <w:tabs>
          <w:tab w:val="clear" w:pos="431"/>
          <w:tab w:val="num" w:pos="567"/>
        </w:tabs>
        <w:ind w:left="567" w:hanging="567"/>
      </w:pPr>
      <w:r w:rsidRPr="002B1E61">
        <w:t>Prevádzka musí byť po celý čas pod stálou kontrolou prevádzkovateľa.</w:t>
      </w:r>
    </w:p>
    <w:p w:rsidR="00252EAB" w:rsidRPr="002B1E61" w:rsidRDefault="00252EAB" w:rsidP="00704064">
      <w:pPr>
        <w:numPr>
          <w:ilvl w:val="0"/>
          <w:numId w:val="14"/>
        </w:numPr>
        <w:tabs>
          <w:tab w:val="clear" w:pos="431"/>
          <w:tab w:val="num" w:pos="567"/>
        </w:tabs>
        <w:ind w:left="567" w:hanging="567"/>
        <w:jc w:val="both"/>
      </w:pPr>
      <w:r w:rsidRPr="002B1E61">
        <w:t>Prevádzka je nepretržitá.</w:t>
      </w:r>
    </w:p>
    <w:p w:rsidR="00785B12" w:rsidRPr="002B1E61" w:rsidRDefault="00785B12" w:rsidP="00785B12">
      <w:pPr>
        <w:ind w:left="567"/>
        <w:jc w:val="both"/>
      </w:pPr>
    </w:p>
    <w:p w:rsidR="00252EAB" w:rsidRPr="002B1E61" w:rsidRDefault="00252EAB" w:rsidP="00704064">
      <w:pPr>
        <w:numPr>
          <w:ilvl w:val="0"/>
          <w:numId w:val="15"/>
        </w:numPr>
        <w:tabs>
          <w:tab w:val="clear" w:pos="284"/>
          <w:tab w:val="num" w:pos="567"/>
        </w:tabs>
        <w:rPr>
          <w:b/>
        </w:rPr>
      </w:pPr>
      <w:r w:rsidRPr="002B1E61">
        <w:rPr>
          <w:b/>
        </w:rPr>
        <w:t>Podmienky pre suroviny, médiá, energie, výrobky</w:t>
      </w:r>
    </w:p>
    <w:p w:rsidR="00252EAB" w:rsidRPr="002B1E61" w:rsidRDefault="00445916" w:rsidP="008214A0">
      <w:pPr>
        <w:ind w:left="561" w:hanging="561"/>
        <w:jc w:val="both"/>
      </w:pPr>
      <w:r w:rsidRPr="002B1E61">
        <w:t>3.1.</w:t>
      </w:r>
      <w:r w:rsidRPr="002B1E61">
        <w:tab/>
        <w:t xml:space="preserve">V prevádzke sa nebudú bez povolenia inšpekcie používať iné suroviny, ako uvedené v nasledujúcej tabuľke: </w:t>
      </w:r>
    </w:p>
    <w:tbl>
      <w:tblPr>
        <w:tblStyle w:val="Mriekatabuky"/>
        <w:tblW w:w="0" w:type="auto"/>
        <w:tblInd w:w="675" w:type="dxa"/>
        <w:tblLook w:val="04A0" w:firstRow="1" w:lastRow="0" w:firstColumn="1" w:lastColumn="0" w:noHBand="0" w:noVBand="1"/>
      </w:tblPr>
      <w:tblGrid>
        <w:gridCol w:w="4077"/>
      </w:tblGrid>
      <w:tr w:rsidR="00445916" w:rsidRPr="002B1E61" w:rsidTr="00445916">
        <w:tc>
          <w:tcPr>
            <w:tcW w:w="4077" w:type="dxa"/>
          </w:tcPr>
          <w:p w:rsidR="00445916" w:rsidRPr="002B1E61" w:rsidRDefault="00445916" w:rsidP="00445916">
            <w:pPr>
              <w:jc w:val="center"/>
              <w:rPr>
                <w:b/>
              </w:rPr>
            </w:pPr>
            <w:r w:rsidRPr="002B1E61">
              <w:rPr>
                <w:b/>
              </w:rPr>
              <w:t>Surovina</w:t>
            </w:r>
          </w:p>
        </w:tc>
      </w:tr>
      <w:tr w:rsidR="00445916" w:rsidRPr="002B1E61" w:rsidTr="00445916">
        <w:tc>
          <w:tcPr>
            <w:tcW w:w="4077" w:type="dxa"/>
          </w:tcPr>
          <w:p w:rsidR="00445916" w:rsidRPr="002B1E61" w:rsidRDefault="00445916" w:rsidP="008214A0">
            <w:r w:rsidRPr="002B1E61">
              <w:t>Zemný plyn</w:t>
            </w:r>
          </w:p>
        </w:tc>
      </w:tr>
      <w:tr w:rsidR="00445916" w:rsidRPr="002B1E61" w:rsidTr="00445916">
        <w:tc>
          <w:tcPr>
            <w:tcW w:w="4077" w:type="dxa"/>
          </w:tcPr>
          <w:p w:rsidR="00445916" w:rsidRPr="002B1E61" w:rsidRDefault="00445916" w:rsidP="008214A0">
            <w:r w:rsidRPr="002B1E61">
              <w:t>Zmesný ropný zvyšok</w:t>
            </w:r>
          </w:p>
        </w:tc>
      </w:tr>
      <w:tr w:rsidR="00445916" w:rsidRPr="002B1E61" w:rsidTr="00445916">
        <w:tc>
          <w:tcPr>
            <w:tcW w:w="4077" w:type="dxa"/>
          </w:tcPr>
          <w:p w:rsidR="00445916" w:rsidRPr="002B1E61" w:rsidRDefault="00445916" w:rsidP="008214A0">
            <w:r w:rsidRPr="002B1E61">
              <w:t>Rafinérsky vykurovací plyn</w:t>
            </w:r>
          </w:p>
        </w:tc>
      </w:tr>
      <w:tr w:rsidR="00445916" w:rsidRPr="002B1E61" w:rsidTr="00445916">
        <w:tc>
          <w:tcPr>
            <w:tcW w:w="4077" w:type="dxa"/>
          </w:tcPr>
          <w:p w:rsidR="00445916" w:rsidRPr="002B1E61" w:rsidRDefault="00445916" w:rsidP="008214A0">
            <w:r w:rsidRPr="002B1E61">
              <w:t>Hydroxid sodný</w:t>
            </w:r>
          </w:p>
        </w:tc>
      </w:tr>
      <w:tr w:rsidR="00445916" w:rsidRPr="002B1E61" w:rsidTr="00785B12">
        <w:trPr>
          <w:trHeight w:val="250"/>
        </w:trPr>
        <w:tc>
          <w:tcPr>
            <w:tcW w:w="4077" w:type="dxa"/>
            <w:tcBorders>
              <w:bottom w:val="single" w:sz="4" w:space="0" w:color="auto"/>
            </w:tcBorders>
          </w:tcPr>
          <w:p w:rsidR="00445916" w:rsidRPr="002B1E61" w:rsidRDefault="00445916" w:rsidP="00445916">
            <w:pPr>
              <w:ind w:left="851" w:hanging="851"/>
            </w:pPr>
            <w:r w:rsidRPr="002B1E61">
              <w:t>Amoniaková voda technická (100%)</w:t>
            </w:r>
          </w:p>
        </w:tc>
      </w:tr>
      <w:tr w:rsidR="00785B12" w:rsidRPr="002B1E61" w:rsidTr="00806DE9">
        <w:trPr>
          <w:trHeight w:val="251"/>
        </w:trPr>
        <w:tc>
          <w:tcPr>
            <w:tcW w:w="4077" w:type="dxa"/>
            <w:tcBorders>
              <w:top w:val="single" w:sz="4" w:space="0" w:color="auto"/>
              <w:bottom w:val="single" w:sz="4" w:space="0" w:color="auto"/>
            </w:tcBorders>
          </w:tcPr>
          <w:p w:rsidR="00785B12" w:rsidRPr="002B1E61" w:rsidRDefault="00806DE9" w:rsidP="00445916">
            <w:pPr>
              <w:ind w:left="851" w:hanging="851"/>
            </w:pPr>
            <w:r w:rsidRPr="002B1E61">
              <w:t>Vápenec</w:t>
            </w:r>
          </w:p>
        </w:tc>
      </w:tr>
    </w:tbl>
    <w:p w:rsidR="00445916" w:rsidRPr="002B1E61" w:rsidRDefault="00445916" w:rsidP="008214A0"/>
    <w:p w:rsidR="00252EAB" w:rsidRPr="002B1E61" w:rsidRDefault="00252EAB" w:rsidP="00704064">
      <w:pPr>
        <w:numPr>
          <w:ilvl w:val="0"/>
          <w:numId w:val="17"/>
        </w:numPr>
        <w:tabs>
          <w:tab w:val="clear" w:pos="720"/>
          <w:tab w:val="num" w:pos="567"/>
        </w:tabs>
        <w:suppressAutoHyphens/>
        <w:ind w:left="567" w:hanging="567"/>
      </w:pPr>
      <w:r w:rsidRPr="002B1E61">
        <w:t>Ostatné pomocné látky a energie používané a skladované v prevádzke</w:t>
      </w:r>
    </w:p>
    <w:tbl>
      <w:tblPr>
        <w:tblW w:w="0" w:type="auto"/>
        <w:jc w:val="center"/>
        <w:tblInd w:w="675" w:type="dxa"/>
        <w:tblLayout w:type="fixed"/>
        <w:tblLook w:val="0000" w:firstRow="0" w:lastRow="0" w:firstColumn="0" w:lastColumn="0" w:noHBand="0" w:noVBand="0"/>
      </w:tblPr>
      <w:tblGrid>
        <w:gridCol w:w="4038"/>
        <w:gridCol w:w="2625"/>
      </w:tblGrid>
      <w:tr w:rsidR="00252EAB" w:rsidRPr="002B1E61" w:rsidTr="0065138F">
        <w:trPr>
          <w:trHeight w:val="597"/>
          <w:jc w:val="center"/>
        </w:trPr>
        <w:tc>
          <w:tcPr>
            <w:tcW w:w="4038" w:type="dxa"/>
            <w:tcBorders>
              <w:top w:val="single" w:sz="4" w:space="0" w:color="000000"/>
              <w:left w:val="single" w:sz="4" w:space="0" w:color="000000"/>
              <w:bottom w:val="single" w:sz="4" w:space="0" w:color="000000"/>
            </w:tcBorders>
            <w:shd w:val="clear" w:color="auto" w:fill="auto"/>
            <w:vAlign w:val="center"/>
          </w:tcPr>
          <w:p w:rsidR="00252EAB" w:rsidRPr="002B1E61" w:rsidRDefault="00252EAB" w:rsidP="008214A0">
            <w:pPr>
              <w:suppressAutoHyphens/>
              <w:snapToGrid w:val="0"/>
              <w:jc w:val="center"/>
              <w:rPr>
                <w:b/>
                <w:lang w:eastAsia="ar-SA"/>
              </w:rPr>
            </w:pPr>
            <w:r w:rsidRPr="002B1E61">
              <w:rPr>
                <w:b/>
                <w:lang w:eastAsia="ar-SA"/>
              </w:rPr>
              <w:t>Látka</w:t>
            </w: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2EAB" w:rsidRPr="002B1E61" w:rsidRDefault="00252EAB" w:rsidP="008214A0">
            <w:pPr>
              <w:suppressAutoHyphens/>
              <w:snapToGrid w:val="0"/>
              <w:jc w:val="center"/>
              <w:rPr>
                <w:b/>
                <w:lang w:eastAsia="ar-SA"/>
              </w:rPr>
            </w:pPr>
            <w:r w:rsidRPr="002B1E61">
              <w:rPr>
                <w:b/>
                <w:lang w:eastAsia="ar-SA"/>
              </w:rPr>
              <w:t>CAS</w:t>
            </w:r>
          </w:p>
        </w:tc>
      </w:tr>
      <w:tr w:rsidR="00252EAB" w:rsidRPr="002B1E61" w:rsidTr="0065138F">
        <w:trPr>
          <w:trHeight w:val="355"/>
          <w:jc w:val="center"/>
        </w:trPr>
        <w:tc>
          <w:tcPr>
            <w:tcW w:w="4038" w:type="dxa"/>
            <w:tcBorders>
              <w:top w:val="single" w:sz="4" w:space="0" w:color="000000"/>
              <w:left w:val="single" w:sz="4" w:space="0" w:color="000000"/>
              <w:bottom w:val="single" w:sz="4" w:space="0" w:color="000000"/>
            </w:tcBorders>
            <w:shd w:val="clear" w:color="auto" w:fill="auto"/>
            <w:vAlign w:val="center"/>
          </w:tcPr>
          <w:p w:rsidR="00252EAB" w:rsidRPr="002B1E61" w:rsidRDefault="00252EAB" w:rsidP="008214A0">
            <w:pPr>
              <w:suppressAutoHyphens/>
              <w:snapToGrid w:val="0"/>
              <w:rPr>
                <w:lang w:eastAsia="ar-SA"/>
              </w:rPr>
            </w:pPr>
            <w:r w:rsidRPr="002B1E61">
              <w:rPr>
                <w:lang w:eastAsia="ar-SA"/>
              </w:rPr>
              <w:t xml:space="preserve">Odpeňovadlo (Genapol, </w:t>
            </w:r>
          </w:p>
          <w:p w:rsidR="00252EAB" w:rsidRPr="002B1E61" w:rsidRDefault="00252EAB" w:rsidP="008214A0">
            <w:pPr>
              <w:suppressAutoHyphens/>
              <w:snapToGrid w:val="0"/>
              <w:rPr>
                <w:lang w:eastAsia="ar-SA"/>
              </w:rPr>
            </w:pPr>
            <w:r w:rsidRPr="002B1E61">
              <w:rPr>
                <w:lang w:eastAsia="ar-SA"/>
              </w:rPr>
              <w:t>P3 Prevafoam AG, resp. adekvátny produkt od iného výrobcu)</w:t>
            </w: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2EAB" w:rsidRPr="002B1E61" w:rsidRDefault="00252EAB" w:rsidP="008214A0">
            <w:pPr>
              <w:suppressAutoHyphens/>
              <w:snapToGrid w:val="0"/>
              <w:jc w:val="center"/>
              <w:rPr>
                <w:lang w:eastAsia="ar-SA"/>
              </w:rPr>
            </w:pPr>
            <w:r w:rsidRPr="002B1E61">
              <w:rPr>
                <w:lang w:eastAsia="ar-SA"/>
              </w:rPr>
              <w:t>napr. 26316-40-5</w:t>
            </w:r>
          </w:p>
        </w:tc>
      </w:tr>
      <w:tr w:rsidR="00252EAB" w:rsidRPr="002B1E61" w:rsidTr="0065138F">
        <w:trPr>
          <w:trHeight w:val="355"/>
          <w:jc w:val="center"/>
        </w:trPr>
        <w:tc>
          <w:tcPr>
            <w:tcW w:w="4038" w:type="dxa"/>
            <w:tcBorders>
              <w:top w:val="single" w:sz="4" w:space="0" w:color="000000"/>
              <w:left w:val="single" w:sz="4" w:space="0" w:color="000000"/>
              <w:bottom w:val="single" w:sz="4" w:space="0" w:color="000000"/>
            </w:tcBorders>
            <w:shd w:val="clear" w:color="auto" w:fill="auto"/>
            <w:vAlign w:val="center"/>
          </w:tcPr>
          <w:p w:rsidR="00252EAB" w:rsidRPr="002B1E61" w:rsidRDefault="00252EAB" w:rsidP="008214A0">
            <w:pPr>
              <w:suppressAutoHyphens/>
              <w:snapToGrid w:val="0"/>
              <w:rPr>
                <w:lang w:eastAsia="ar-SA"/>
              </w:rPr>
            </w:pPr>
            <w:r w:rsidRPr="002B1E61">
              <w:rPr>
                <w:lang w:eastAsia="ar-SA"/>
              </w:rPr>
              <w:t>Transformátorový olej (Nytro 10XN a iné transformátorové oleje s podobnými vlastnosťami)</w:t>
            </w: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2EAB" w:rsidRPr="002B1E61" w:rsidRDefault="00252EAB" w:rsidP="008214A0">
            <w:pPr>
              <w:suppressAutoHyphens/>
              <w:snapToGrid w:val="0"/>
              <w:jc w:val="center"/>
              <w:rPr>
                <w:lang w:eastAsia="ar-SA"/>
              </w:rPr>
            </w:pPr>
            <w:r w:rsidRPr="002B1E61">
              <w:rPr>
                <w:lang w:eastAsia="ar-SA"/>
              </w:rPr>
              <w:t>-</w:t>
            </w:r>
          </w:p>
        </w:tc>
      </w:tr>
      <w:tr w:rsidR="00252EAB" w:rsidRPr="002B1E61" w:rsidTr="0065138F">
        <w:trPr>
          <w:trHeight w:val="355"/>
          <w:jc w:val="center"/>
        </w:trPr>
        <w:tc>
          <w:tcPr>
            <w:tcW w:w="4038" w:type="dxa"/>
            <w:tcBorders>
              <w:top w:val="single" w:sz="4" w:space="0" w:color="000000"/>
              <w:left w:val="single" w:sz="4" w:space="0" w:color="000000"/>
              <w:bottom w:val="single" w:sz="4" w:space="0" w:color="000000"/>
            </w:tcBorders>
            <w:shd w:val="clear" w:color="auto" w:fill="auto"/>
            <w:vAlign w:val="center"/>
          </w:tcPr>
          <w:p w:rsidR="00252EAB" w:rsidRPr="002B1E61" w:rsidRDefault="00252EAB" w:rsidP="008214A0">
            <w:pPr>
              <w:suppressAutoHyphens/>
              <w:snapToGrid w:val="0"/>
              <w:rPr>
                <w:lang w:eastAsia="ar-SA"/>
              </w:rPr>
            </w:pPr>
            <w:r w:rsidRPr="002B1E61">
              <w:rPr>
                <w:lang w:eastAsia="ar-SA"/>
              </w:rPr>
              <w:t>Hydraulická kvapalina</w:t>
            </w: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2EAB" w:rsidRPr="002B1E61" w:rsidRDefault="00252EAB" w:rsidP="008214A0">
            <w:pPr>
              <w:suppressAutoHyphens/>
              <w:snapToGrid w:val="0"/>
              <w:jc w:val="center"/>
              <w:rPr>
                <w:lang w:eastAsia="ar-SA"/>
              </w:rPr>
            </w:pPr>
            <w:r w:rsidRPr="002B1E61">
              <w:rPr>
                <w:lang w:eastAsia="ar-SA"/>
              </w:rPr>
              <w:t>-</w:t>
            </w:r>
          </w:p>
        </w:tc>
      </w:tr>
      <w:tr w:rsidR="00252EAB" w:rsidRPr="002B1E61" w:rsidTr="0065138F">
        <w:trPr>
          <w:trHeight w:val="355"/>
          <w:jc w:val="center"/>
        </w:trPr>
        <w:tc>
          <w:tcPr>
            <w:tcW w:w="4038" w:type="dxa"/>
            <w:tcBorders>
              <w:top w:val="single" w:sz="4" w:space="0" w:color="000000"/>
              <w:left w:val="single" w:sz="4" w:space="0" w:color="000000"/>
              <w:bottom w:val="single" w:sz="4" w:space="0" w:color="000000"/>
            </w:tcBorders>
            <w:shd w:val="clear" w:color="auto" w:fill="auto"/>
            <w:vAlign w:val="center"/>
          </w:tcPr>
          <w:p w:rsidR="00252EAB" w:rsidRPr="002B1E61" w:rsidRDefault="00252EAB" w:rsidP="008214A0">
            <w:pPr>
              <w:suppressAutoHyphens/>
              <w:snapToGrid w:val="0"/>
              <w:rPr>
                <w:lang w:eastAsia="ar-SA"/>
              </w:rPr>
            </w:pPr>
            <w:r w:rsidRPr="002B1E61">
              <w:rPr>
                <w:lang w:eastAsia="ar-SA"/>
              </w:rPr>
              <w:t>Katalyzátor (DeNO</w:t>
            </w:r>
            <w:r w:rsidRPr="002B1E61">
              <w:rPr>
                <w:vertAlign w:val="subscript"/>
                <w:lang w:eastAsia="ar-SA"/>
              </w:rPr>
              <w:t>x</w:t>
            </w:r>
            <w:r w:rsidRPr="002B1E61">
              <w:rPr>
                <w:lang w:eastAsia="ar-SA"/>
              </w:rPr>
              <w:t>)</w:t>
            </w: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2EAB" w:rsidRPr="002B1E61" w:rsidRDefault="00252EAB" w:rsidP="008214A0">
            <w:pPr>
              <w:suppressAutoHyphens/>
              <w:snapToGrid w:val="0"/>
              <w:jc w:val="center"/>
              <w:rPr>
                <w:lang w:eastAsia="ar-SA"/>
              </w:rPr>
            </w:pPr>
            <w:r w:rsidRPr="002B1E61">
              <w:rPr>
                <w:lang w:eastAsia="ar-SA"/>
              </w:rPr>
              <w:t>-</w:t>
            </w:r>
          </w:p>
        </w:tc>
      </w:tr>
      <w:tr w:rsidR="00252EAB" w:rsidRPr="002B1E61" w:rsidTr="0065138F">
        <w:trPr>
          <w:trHeight w:val="355"/>
          <w:jc w:val="center"/>
        </w:trPr>
        <w:tc>
          <w:tcPr>
            <w:tcW w:w="4038" w:type="dxa"/>
            <w:tcBorders>
              <w:top w:val="single" w:sz="4" w:space="0" w:color="000000"/>
              <w:left w:val="single" w:sz="4" w:space="0" w:color="000000"/>
              <w:bottom w:val="single" w:sz="4" w:space="0" w:color="000000"/>
            </w:tcBorders>
            <w:shd w:val="clear" w:color="auto" w:fill="auto"/>
            <w:vAlign w:val="center"/>
          </w:tcPr>
          <w:p w:rsidR="00252EAB" w:rsidRPr="002B1E61" w:rsidRDefault="00252EAB" w:rsidP="008214A0">
            <w:pPr>
              <w:suppressAutoHyphens/>
              <w:snapToGrid w:val="0"/>
              <w:rPr>
                <w:lang w:eastAsia="ar-SA"/>
              </w:rPr>
            </w:pPr>
            <w:r w:rsidRPr="002B1E61">
              <w:rPr>
                <w:lang w:eastAsia="ar-SA"/>
              </w:rPr>
              <w:t>Aktívne uhlie</w:t>
            </w: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2EAB" w:rsidRPr="002B1E61" w:rsidRDefault="00252EAB" w:rsidP="008214A0">
            <w:pPr>
              <w:suppressAutoHyphens/>
              <w:snapToGrid w:val="0"/>
              <w:jc w:val="center"/>
              <w:rPr>
                <w:lang w:eastAsia="ar-SA"/>
              </w:rPr>
            </w:pPr>
            <w:r w:rsidRPr="002B1E61">
              <w:rPr>
                <w:lang w:eastAsia="ar-SA"/>
              </w:rPr>
              <w:t>7440-44-0</w:t>
            </w:r>
          </w:p>
        </w:tc>
      </w:tr>
      <w:tr w:rsidR="00252EAB" w:rsidRPr="002B1E61" w:rsidTr="0065138F">
        <w:trPr>
          <w:trHeight w:val="355"/>
          <w:jc w:val="center"/>
        </w:trPr>
        <w:tc>
          <w:tcPr>
            <w:tcW w:w="4038" w:type="dxa"/>
            <w:tcBorders>
              <w:top w:val="single" w:sz="4" w:space="0" w:color="000000"/>
              <w:left w:val="single" w:sz="4" w:space="0" w:color="000000"/>
              <w:bottom w:val="single" w:sz="4" w:space="0" w:color="000000"/>
            </w:tcBorders>
            <w:shd w:val="clear" w:color="auto" w:fill="auto"/>
            <w:vAlign w:val="center"/>
          </w:tcPr>
          <w:p w:rsidR="00252EAB" w:rsidRPr="002B1E61" w:rsidRDefault="00252EAB" w:rsidP="008214A0">
            <w:pPr>
              <w:suppressAutoHyphens/>
              <w:snapToGrid w:val="0"/>
              <w:rPr>
                <w:lang w:eastAsia="ar-SA"/>
              </w:rPr>
            </w:pPr>
            <w:r w:rsidRPr="002B1E61">
              <w:rPr>
                <w:lang w:eastAsia="ar-SA"/>
              </w:rPr>
              <w:t>Kyselina sírová</w:t>
            </w: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2EAB" w:rsidRPr="002B1E61" w:rsidRDefault="00252EAB" w:rsidP="008214A0">
            <w:pPr>
              <w:suppressAutoHyphens/>
              <w:snapToGrid w:val="0"/>
              <w:jc w:val="center"/>
              <w:rPr>
                <w:lang w:eastAsia="ar-SA"/>
              </w:rPr>
            </w:pPr>
            <w:r w:rsidRPr="002B1E61">
              <w:rPr>
                <w:lang w:eastAsia="ar-SA"/>
              </w:rPr>
              <w:t>7664-93-9</w:t>
            </w:r>
          </w:p>
        </w:tc>
      </w:tr>
      <w:tr w:rsidR="00252EAB" w:rsidRPr="002B1E61" w:rsidTr="0065138F">
        <w:trPr>
          <w:trHeight w:val="355"/>
          <w:jc w:val="center"/>
        </w:trPr>
        <w:tc>
          <w:tcPr>
            <w:tcW w:w="4038" w:type="dxa"/>
            <w:tcBorders>
              <w:top w:val="single" w:sz="4" w:space="0" w:color="000000"/>
              <w:left w:val="single" w:sz="4" w:space="0" w:color="000000"/>
              <w:bottom w:val="single" w:sz="4" w:space="0" w:color="000000"/>
            </w:tcBorders>
            <w:shd w:val="clear" w:color="auto" w:fill="auto"/>
            <w:vAlign w:val="center"/>
          </w:tcPr>
          <w:p w:rsidR="00252EAB" w:rsidRPr="002B1E61" w:rsidRDefault="00252EAB" w:rsidP="008214A0">
            <w:pPr>
              <w:suppressAutoHyphens/>
              <w:snapToGrid w:val="0"/>
              <w:rPr>
                <w:lang w:eastAsia="ar-SA"/>
              </w:rPr>
            </w:pPr>
            <w:r w:rsidRPr="002B1E61">
              <w:rPr>
                <w:lang w:eastAsia="ar-SA"/>
              </w:rPr>
              <w:t>Biocíd (</w:t>
            </w:r>
            <w:r w:rsidR="0041263D" w:rsidRPr="002B1E61">
              <w:rPr>
                <w:lang w:eastAsia="ar-SA"/>
              </w:rPr>
              <w:t xml:space="preserve">napr. </w:t>
            </w:r>
            <w:r w:rsidRPr="002B1E61">
              <w:rPr>
                <w:lang w:eastAsia="ar-SA"/>
              </w:rPr>
              <w:t>NaOCl)</w:t>
            </w: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2EAB" w:rsidRPr="002B1E61" w:rsidRDefault="00252EAB" w:rsidP="008214A0">
            <w:pPr>
              <w:suppressAutoHyphens/>
              <w:snapToGrid w:val="0"/>
              <w:jc w:val="center"/>
              <w:rPr>
                <w:lang w:eastAsia="ar-SA"/>
              </w:rPr>
            </w:pPr>
            <w:r w:rsidRPr="002B1E61">
              <w:rPr>
                <w:lang w:eastAsia="ar-SA"/>
              </w:rPr>
              <w:t>7681-52-9</w:t>
            </w:r>
          </w:p>
        </w:tc>
      </w:tr>
      <w:tr w:rsidR="00252EAB" w:rsidRPr="002B1E61" w:rsidTr="0065138F">
        <w:trPr>
          <w:trHeight w:val="355"/>
          <w:jc w:val="center"/>
        </w:trPr>
        <w:tc>
          <w:tcPr>
            <w:tcW w:w="4038" w:type="dxa"/>
            <w:tcBorders>
              <w:top w:val="single" w:sz="4" w:space="0" w:color="000000"/>
              <w:left w:val="single" w:sz="4" w:space="0" w:color="000000"/>
              <w:bottom w:val="single" w:sz="4" w:space="0" w:color="000000"/>
            </w:tcBorders>
            <w:shd w:val="clear" w:color="auto" w:fill="auto"/>
            <w:vAlign w:val="center"/>
          </w:tcPr>
          <w:p w:rsidR="00252EAB" w:rsidRPr="002B1E61" w:rsidRDefault="00252EAB" w:rsidP="008214A0">
            <w:pPr>
              <w:suppressAutoHyphens/>
              <w:snapToGrid w:val="0"/>
              <w:rPr>
                <w:lang w:eastAsia="ar-SA"/>
              </w:rPr>
            </w:pPr>
            <w:r w:rsidRPr="002B1E61">
              <w:rPr>
                <w:lang w:eastAsia="ar-SA"/>
              </w:rPr>
              <w:t>Prekurzor biocídu, algicíd, biodisperzant, inhibítor, flokulant (NALCO</w:t>
            </w:r>
            <w:r w:rsidR="0041263D" w:rsidRPr="002B1E61">
              <w:rPr>
                <w:lang w:eastAsia="ar-SA"/>
              </w:rPr>
              <w:t xml:space="preserve"> 1393 resp. adekvátny produkt od iného výrobcu</w:t>
            </w:r>
            <w:r w:rsidRPr="002B1E61">
              <w:rPr>
                <w:lang w:eastAsia="ar-SA"/>
              </w:rPr>
              <w:t>)</w:t>
            </w: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2EAB" w:rsidRPr="002B1E61" w:rsidRDefault="00252EAB" w:rsidP="008214A0">
            <w:pPr>
              <w:suppressAutoHyphens/>
              <w:snapToGrid w:val="0"/>
              <w:jc w:val="center"/>
              <w:rPr>
                <w:lang w:eastAsia="ar-SA"/>
              </w:rPr>
            </w:pPr>
            <w:r w:rsidRPr="002B1E61">
              <w:rPr>
                <w:lang w:eastAsia="ar-SA"/>
              </w:rPr>
              <w:t>-</w:t>
            </w:r>
          </w:p>
        </w:tc>
      </w:tr>
      <w:tr w:rsidR="00252EAB" w:rsidRPr="002B1E61" w:rsidTr="0065138F">
        <w:trPr>
          <w:trHeight w:val="355"/>
          <w:jc w:val="center"/>
        </w:trPr>
        <w:tc>
          <w:tcPr>
            <w:tcW w:w="4038" w:type="dxa"/>
            <w:tcBorders>
              <w:top w:val="single" w:sz="4" w:space="0" w:color="000000"/>
              <w:left w:val="single" w:sz="4" w:space="0" w:color="000000"/>
              <w:bottom w:val="single" w:sz="4" w:space="0" w:color="000000"/>
            </w:tcBorders>
            <w:shd w:val="clear" w:color="auto" w:fill="auto"/>
            <w:vAlign w:val="center"/>
          </w:tcPr>
          <w:p w:rsidR="00252EAB" w:rsidRPr="002B1E61" w:rsidRDefault="00252EAB" w:rsidP="008214A0">
            <w:pPr>
              <w:suppressAutoHyphens/>
              <w:snapToGrid w:val="0"/>
              <w:rPr>
                <w:lang w:eastAsia="ar-SA"/>
              </w:rPr>
            </w:pPr>
            <w:r w:rsidRPr="002B1E61">
              <w:rPr>
                <w:lang w:eastAsia="ar-SA"/>
              </w:rPr>
              <w:t>Flokulant (Preastol2540, NALCO 71605, resp. adekvátny produkt od iného výrobcu)</w:t>
            </w: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2EAB" w:rsidRPr="002B1E61" w:rsidRDefault="00252EAB" w:rsidP="008214A0">
            <w:pPr>
              <w:suppressAutoHyphens/>
              <w:snapToGrid w:val="0"/>
              <w:jc w:val="center"/>
              <w:rPr>
                <w:lang w:eastAsia="ar-SA"/>
              </w:rPr>
            </w:pPr>
            <w:r w:rsidRPr="002B1E61">
              <w:rPr>
                <w:lang w:eastAsia="ar-SA"/>
              </w:rPr>
              <w:t>-</w:t>
            </w:r>
          </w:p>
        </w:tc>
      </w:tr>
      <w:tr w:rsidR="00252EAB" w:rsidRPr="002B1E61" w:rsidTr="0065138F">
        <w:trPr>
          <w:trHeight w:val="597"/>
          <w:jc w:val="center"/>
        </w:trPr>
        <w:tc>
          <w:tcPr>
            <w:tcW w:w="4038" w:type="dxa"/>
            <w:tcBorders>
              <w:top w:val="single" w:sz="4" w:space="0" w:color="000000"/>
              <w:left w:val="single" w:sz="4" w:space="0" w:color="000000"/>
              <w:bottom w:val="single" w:sz="4" w:space="0" w:color="000000"/>
            </w:tcBorders>
            <w:shd w:val="clear" w:color="auto" w:fill="auto"/>
            <w:vAlign w:val="center"/>
          </w:tcPr>
          <w:p w:rsidR="00252EAB" w:rsidRPr="002B1E61" w:rsidRDefault="00252EAB" w:rsidP="008214A0">
            <w:pPr>
              <w:suppressAutoHyphens/>
              <w:snapToGrid w:val="0"/>
              <w:rPr>
                <w:lang w:eastAsia="ar-SA"/>
              </w:rPr>
            </w:pPr>
            <w:r w:rsidRPr="002B1E61">
              <w:rPr>
                <w:lang w:eastAsia="ar-SA"/>
              </w:rPr>
              <w:t>Inhibítor tvrdosti, bioreportér (</w:t>
            </w:r>
            <w:r w:rsidR="0041263D" w:rsidRPr="002B1E61">
              <w:rPr>
                <w:lang w:eastAsia="ar-SA"/>
              </w:rPr>
              <w:t xml:space="preserve">napr. NALCO </w:t>
            </w:r>
            <w:r w:rsidRPr="002B1E61">
              <w:rPr>
                <w:lang w:eastAsia="ar-SA"/>
              </w:rPr>
              <w:t>3D TRASAR</w:t>
            </w:r>
            <w:r w:rsidR="0041263D" w:rsidRPr="002B1E61">
              <w:rPr>
                <w:lang w:eastAsia="ar-SA"/>
              </w:rPr>
              <w:t xml:space="preserve"> 149 resp. adekvátny produkt od iného výrobcu</w:t>
            </w:r>
            <w:r w:rsidRPr="002B1E61">
              <w:rPr>
                <w:lang w:eastAsia="ar-SA"/>
              </w:rPr>
              <w:t>)</w:t>
            </w: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2EAB" w:rsidRPr="002B1E61" w:rsidRDefault="00252EAB" w:rsidP="008214A0">
            <w:pPr>
              <w:suppressAutoHyphens/>
              <w:snapToGrid w:val="0"/>
              <w:jc w:val="center"/>
              <w:rPr>
                <w:lang w:eastAsia="ar-SA"/>
              </w:rPr>
            </w:pPr>
            <w:r w:rsidRPr="002B1E61">
              <w:rPr>
                <w:lang w:eastAsia="ar-SA"/>
              </w:rPr>
              <w:t>-</w:t>
            </w:r>
          </w:p>
        </w:tc>
      </w:tr>
      <w:tr w:rsidR="00252EAB" w:rsidRPr="002B1E61" w:rsidTr="0065138F">
        <w:trPr>
          <w:trHeight w:val="597"/>
          <w:jc w:val="center"/>
        </w:trPr>
        <w:tc>
          <w:tcPr>
            <w:tcW w:w="4038" w:type="dxa"/>
            <w:tcBorders>
              <w:top w:val="single" w:sz="4" w:space="0" w:color="000000"/>
              <w:left w:val="single" w:sz="4" w:space="0" w:color="000000"/>
              <w:bottom w:val="single" w:sz="4" w:space="0" w:color="000000"/>
            </w:tcBorders>
            <w:shd w:val="clear" w:color="auto" w:fill="auto"/>
            <w:vAlign w:val="center"/>
          </w:tcPr>
          <w:p w:rsidR="00252EAB" w:rsidRPr="002B1E61" w:rsidRDefault="00252EAB" w:rsidP="008214A0">
            <w:pPr>
              <w:suppressAutoHyphens/>
              <w:snapToGrid w:val="0"/>
              <w:rPr>
                <w:lang w:eastAsia="ar-SA"/>
              </w:rPr>
            </w:pPr>
            <w:r w:rsidRPr="002B1E61">
              <w:rPr>
                <w:lang w:eastAsia="ar-SA"/>
              </w:rPr>
              <w:t>Filtračný piesok</w:t>
            </w: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2EAB" w:rsidRPr="002B1E61" w:rsidRDefault="00252EAB" w:rsidP="008214A0">
            <w:pPr>
              <w:suppressAutoHyphens/>
              <w:snapToGrid w:val="0"/>
              <w:jc w:val="center"/>
              <w:rPr>
                <w:lang w:eastAsia="ar-SA"/>
              </w:rPr>
            </w:pPr>
            <w:r w:rsidRPr="002B1E61">
              <w:rPr>
                <w:lang w:eastAsia="ar-SA"/>
              </w:rPr>
              <w:t>-</w:t>
            </w:r>
          </w:p>
        </w:tc>
      </w:tr>
      <w:tr w:rsidR="00252EAB" w:rsidRPr="002B1E61" w:rsidTr="0065138F">
        <w:trPr>
          <w:trHeight w:val="597"/>
          <w:jc w:val="center"/>
        </w:trPr>
        <w:tc>
          <w:tcPr>
            <w:tcW w:w="4038" w:type="dxa"/>
            <w:tcBorders>
              <w:top w:val="single" w:sz="4" w:space="0" w:color="000000"/>
              <w:left w:val="single" w:sz="4" w:space="0" w:color="000000"/>
              <w:bottom w:val="single" w:sz="4" w:space="0" w:color="000000"/>
            </w:tcBorders>
            <w:shd w:val="clear" w:color="auto" w:fill="auto"/>
            <w:vAlign w:val="center"/>
          </w:tcPr>
          <w:p w:rsidR="00252EAB" w:rsidRPr="002B1E61" w:rsidRDefault="00252EAB" w:rsidP="008214A0">
            <w:pPr>
              <w:suppressAutoHyphens/>
              <w:snapToGrid w:val="0"/>
              <w:rPr>
                <w:lang w:eastAsia="ar-SA"/>
              </w:rPr>
            </w:pPr>
            <w:r w:rsidRPr="002B1E61">
              <w:rPr>
                <w:lang w:eastAsia="ar-SA"/>
              </w:rPr>
              <w:t>Chlorid železitý (FeCl</w:t>
            </w:r>
            <w:r w:rsidRPr="002B1E61">
              <w:rPr>
                <w:vertAlign w:val="subscript"/>
                <w:lang w:eastAsia="ar-SA"/>
              </w:rPr>
              <w:t>3</w:t>
            </w:r>
            <w:r w:rsidRPr="002B1E61">
              <w:rPr>
                <w:lang w:eastAsia="ar-SA"/>
              </w:rPr>
              <w:t>)</w:t>
            </w: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2EAB" w:rsidRPr="002B1E61" w:rsidRDefault="00252EAB" w:rsidP="008214A0">
            <w:pPr>
              <w:suppressAutoHyphens/>
              <w:snapToGrid w:val="0"/>
              <w:jc w:val="center"/>
              <w:rPr>
                <w:lang w:eastAsia="ar-SA"/>
              </w:rPr>
            </w:pPr>
            <w:r w:rsidRPr="002B1E61">
              <w:rPr>
                <w:lang w:eastAsia="ar-SA"/>
              </w:rPr>
              <w:t>7705-08-0</w:t>
            </w:r>
          </w:p>
        </w:tc>
      </w:tr>
      <w:tr w:rsidR="00252EAB" w:rsidRPr="002B1E61" w:rsidTr="0065138F">
        <w:trPr>
          <w:trHeight w:val="597"/>
          <w:jc w:val="center"/>
        </w:trPr>
        <w:tc>
          <w:tcPr>
            <w:tcW w:w="4038" w:type="dxa"/>
            <w:tcBorders>
              <w:top w:val="single" w:sz="4" w:space="0" w:color="000000"/>
              <w:left w:val="single" w:sz="4" w:space="0" w:color="000000"/>
              <w:bottom w:val="single" w:sz="4" w:space="0" w:color="000000"/>
            </w:tcBorders>
            <w:shd w:val="clear" w:color="auto" w:fill="auto"/>
            <w:vAlign w:val="center"/>
          </w:tcPr>
          <w:p w:rsidR="00252EAB" w:rsidRPr="002B1E61" w:rsidRDefault="00252EAB" w:rsidP="008214A0">
            <w:pPr>
              <w:suppressAutoHyphens/>
              <w:snapToGrid w:val="0"/>
              <w:rPr>
                <w:lang w:eastAsia="ar-SA"/>
              </w:rPr>
            </w:pPr>
            <w:r w:rsidRPr="002B1E61">
              <w:rPr>
                <w:lang w:eastAsia="ar-SA"/>
              </w:rPr>
              <w:t>Sulfid sodný (Na</w:t>
            </w:r>
            <w:r w:rsidRPr="002B1E61">
              <w:rPr>
                <w:vertAlign w:val="subscript"/>
                <w:lang w:eastAsia="ar-SA"/>
              </w:rPr>
              <w:t>2</w:t>
            </w:r>
            <w:r w:rsidRPr="002B1E61">
              <w:rPr>
                <w:lang w:eastAsia="ar-SA"/>
              </w:rPr>
              <w:t>S)</w:t>
            </w: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2EAB" w:rsidRPr="002B1E61" w:rsidRDefault="00252EAB" w:rsidP="008214A0">
            <w:pPr>
              <w:suppressAutoHyphens/>
              <w:snapToGrid w:val="0"/>
              <w:jc w:val="center"/>
              <w:rPr>
                <w:lang w:eastAsia="ar-SA"/>
              </w:rPr>
            </w:pPr>
            <w:r w:rsidRPr="002B1E61">
              <w:rPr>
                <w:lang w:eastAsia="ar-SA"/>
              </w:rPr>
              <w:t>27610-45-3</w:t>
            </w:r>
          </w:p>
        </w:tc>
      </w:tr>
      <w:tr w:rsidR="00252EAB" w:rsidRPr="002B1E61" w:rsidTr="0065138F">
        <w:trPr>
          <w:trHeight w:val="597"/>
          <w:jc w:val="center"/>
        </w:trPr>
        <w:tc>
          <w:tcPr>
            <w:tcW w:w="4038" w:type="dxa"/>
            <w:tcBorders>
              <w:top w:val="single" w:sz="4" w:space="0" w:color="000000"/>
              <w:left w:val="single" w:sz="4" w:space="0" w:color="000000"/>
              <w:bottom w:val="single" w:sz="4" w:space="0" w:color="000000"/>
            </w:tcBorders>
            <w:shd w:val="clear" w:color="auto" w:fill="auto"/>
            <w:vAlign w:val="center"/>
          </w:tcPr>
          <w:p w:rsidR="00252EAB" w:rsidRPr="002B1E61" w:rsidRDefault="00252EAB" w:rsidP="008214A0">
            <w:pPr>
              <w:suppressAutoHyphens/>
              <w:snapToGrid w:val="0"/>
              <w:rPr>
                <w:lang w:eastAsia="ar-SA"/>
              </w:rPr>
            </w:pPr>
            <w:r w:rsidRPr="002B1E61">
              <w:rPr>
                <w:lang w:eastAsia="ar-SA"/>
              </w:rPr>
              <w:t>Hydroxid vápenatý (Ca(OH)</w:t>
            </w:r>
            <w:r w:rsidRPr="002B1E61">
              <w:rPr>
                <w:vertAlign w:val="subscript"/>
                <w:lang w:eastAsia="ar-SA"/>
              </w:rPr>
              <w:t>2</w:t>
            </w:r>
            <w:r w:rsidRPr="002B1E61">
              <w:rPr>
                <w:lang w:eastAsia="ar-SA"/>
              </w:rPr>
              <w:t>)</w:t>
            </w: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2EAB" w:rsidRPr="002B1E61" w:rsidRDefault="00252EAB" w:rsidP="008214A0">
            <w:pPr>
              <w:suppressAutoHyphens/>
              <w:snapToGrid w:val="0"/>
              <w:jc w:val="center"/>
              <w:rPr>
                <w:lang w:eastAsia="ar-SA"/>
              </w:rPr>
            </w:pPr>
            <w:r w:rsidRPr="002B1E61">
              <w:rPr>
                <w:lang w:eastAsia="ar-SA"/>
              </w:rPr>
              <w:t>1305-62-0</w:t>
            </w:r>
          </w:p>
        </w:tc>
      </w:tr>
      <w:tr w:rsidR="00252EAB" w:rsidRPr="002B1E61" w:rsidTr="0065138F">
        <w:trPr>
          <w:trHeight w:val="370"/>
          <w:jc w:val="center"/>
        </w:trPr>
        <w:tc>
          <w:tcPr>
            <w:tcW w:w="4038" w:type="dxa"/>
            <w:tcBorders>
              <w:top w:val="single" w:sz="4" w:space="0" w:color="000000"/>
              <w:left w:val="single" w:sz="4" w:space="0" w:color="000000"/>
              <w:bottom w:val="single" w:sz="4" w:space="0" w:color="000000"/>
            </w:tcBorders>
            <w:shd w:val="clear" w:color="auto" w:fill="auto"/>
            <w:vAlign w:val="center"/>
          </w:tcPr>
          <w:p w:rsidR="00252EAB" w:rsidRPr="002B1E61" w:rsidRDefault="00445916" w:rsidP="008214A0">
            <w:pPr>
              <w:suppressAutoHyphens/>
              <w:snapToGrid w:val="0"/>
              <w:rPr>
                <w:lang w:eastAsia="ar-SA"/>
              </w:rPr>
            </w:pPr>
            <w:r w:rsidRPr="002B1E61">
              <w:rPr>
                <w:lang w:eastAsia="ar-SA"/>
              </w:rPr>
              <w:lastRenderedPageBreak/>
              <w:t>Oleje (mazacie, prevodové, hydraulické, ....) a tuky</w:t>
            </w: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2EAB" w:rsidRPr="002B1E61" w:rsidRDefault="00252EAB" w:rsidP="008214A0">
            <w:pPr>
              <w:suppressAutoHyphens/>
              <w:snapToGrid w:val="0"/>
              <w:jc w:val="center"/>
              <w:rPr>
                <w:lang w:eastAsia="ar-SA"/>
              </w:rPr>
            </w:pPr>
            <w:r w:rsidRPr="002B1E61">
              <w:rPr>
                <w:lang w:eastAsia="ar-SA"/>
              </w:rPr>
              <w:t>-</w:t>
            </w:r>
          </w:p>
        </w:tc>
      </w:tr>
      <w:tr w:rsidR="00252EAB" w:rsidRPr="002B1E61" w:rsidTr="0065138F">
        <w:trPr>
          <w:trHeight w:val="355"/>
          <w:jc w:val="center"/>
        </w:trPr>
        <w:tc>
          <w:tcPr>
            <w:tcW w:w="4038" w:type="dxa"/>
            <w:tcBorders>
              <w:top w:val="single" w:sz="4" w:space="0" w:color="000000"/>
              <w:left w:val="single" w:sz="4" w:space="0" w:color="000000"/>
              <w:bottom w:val="single" w:sz="4" w:space="0" w:color="000000"/>
            </w:tcBorders>
            <w:shd w:val="clear" w:color="auto" w:fill="auto"/>
            <w:vAlign w:val="center"/>
          </w:tcPr>
          <w:p w:rsidR="00252EAB" w:rsidRPr="002B1E61" w:rsidRDefault="0041263D" w:rsidP="008214A0">
            <w:pPr>
              <w:suppressAutoHyphens/>
              <w:snapToGrid w:val="0"/>
              <w:rPr>
                <w:lang w:eastAsia="ar-SA"/>
              </w:rPr>
            </w:pPr>
            <w:r w:rsidRPr="002B1E61">
              <w:rPr>
                <w:lang w:eastAsia="ar-SA"/>
              </w:rPr>
              <w:t xml:space="preserve">Zmes amínov (napr. </w:t>
            </w:r>
            <w:r w:rsidR="00252EAB" w:rsidRPr="002B1E61">
              <w:rPr>
                <w:lang w:eastAsia="ar-SA"/>
              </w:rPr>
              <w:t>Cyklohexylamín</w:t>
            </w:r>
            <w:r w:rsidRPr="002B1E61">
              <w:rPr>
                <w:lang w:eastAsia="ar-SA"/>
              </w:rPr>
              <w:t>)</w:t>
            </w: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2EAB" w:rsidRPr="002B1E61" w:rsidRDefault="00252EAB" w:rsidP="008214A0">
            <w:pPr>
              <w:suppressAutoHyphens/>
              <w:snapToGrid w:val="0"/>
              <w:jc w:val="center"/>
              <w:rPr>
                <w:lang w:eastAsia="ar-SA"/>
              </w:rPr>
            </w:pPr>
            <w:r w:rsidRPr="002B1E61">
              <w:rPr>
                <w:lang w:eastAsia="ar-SA"/>
              </w:rPr>
              <w:t>108-91-8</w:t>
            </w:r>
          </w:p>
        </w:tc>
      </w:tr>
      <w:tr w:rsidR="00252EAB" w:rsidRPr="002B1E61" w:rsidTr="0065138F">
        <w:trPr>
          <w:trHeight w:val="355"/>
          <w:jc w:val="center"/>
        </w:trPr>
        <w:tc>
          <w:tcPr>
            <w:tcW w:w="4038" w:type="dxa"/>
            <w:tcBorders>
              <w:top w:val="single" w:sz="4" w:space="0" w:color="000000"/>
              <w:left w:val="single" w:sz="4" w:space="0" w:color="000000"/>
              <w:bottom w:val="single" w:sz="4" w:space="0" w:color="000000"/>
            </w:tcBorders>
            <w:shd w:val="clear" w:color="auto" w:fill="auto"/>
            <w:vAlign w:val="center"/>
          </w:tcPr>
          <w:p w:rsidR="00252EAB" w:rsidRPr="002B1E61" w:rsidRDefault="00252EAB" w:rsidP="002C7E63">
            <w:pPr>
              <w:suppressAutoHyphens/>
              <w:snapToGrid w:val="0"/>
              <w:rPr>
                <w:lang w:eastAsia="ar-SA"/>
              </w:rPr>
            </w:pPr>
            <w:r w:rsidRPr="002B1E61">
              <w:rPr>
                <w:lang w:eastAsia="ar-SA"/>
              </w:rPr>
              <w:t>Čpavková voda (Redukčný prostriedok pre NOx v dymových plynoch)</w:t>
            </w:r>
          </w:p>
        </w:tc>
        <w:tc>
          <w:tcPr>
            <w:tcW w:w="2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2EAB" w:rsidRPr="002B1E61" w:rsidRDefault="00252EAB" w:rsidP="008214A0">
            <w:pPr>
              <w:suppressAutoHyphens/>
              <w:snapToGrid w:val="0"/>
              <w:jc w:val="center"/>
              <w:rPr>
                <w:lang w:eastAsia="ar-SA"/>
              </w:rPr>
            </w:pPr>
            <w:r w:rsidRPr="002B1E61">
              <w:rPr>
                <w:lang w:eastAsia="ar-SA"/>
              </w:rPr>
              <w:t>-</w:t>
            </w:r>
          </w:p>
        </w:tc>
      </w:tr>
      <w:tr w:rsidR="00252EAB" w:rsidRPr="002B1E61" w:rsidTr="00806DE9">
        <w:trPr>
          <w:trHeight w:val="226"/>
          <w:jc w:val="center"/>
        </w:trPr>
        <w:tc>
          <w:tcPr>
            <w:tcW w:w="4038" w:type="dxa"/>
            <w:tcBorders>
              <w:top w:val="single" w:sz="4" w:space="0" w:color="000000"/>
              <w:left w:val="single" w:sz="4" w:space="0" w:color="000000"/>
              <w:bottom w:val="single" w:sz="4" w:space="0" w:color="auto"/>
            </w:tcBorders>
            <w:shd w:val="clear" w:color="auto" w:fill="auto"/>
            <w:vAlign w:val="center"/>
          </w:tcPr>
          <w:p w:rsidR="00806DE9" w:rsidRPr="002B1E61" w:rsidRDefault="00252EAB" w:rsidP="008214A0">
            <w:pPr>
              <w:suppressAutoHyphens/>
              <w:snapToGrid w:val="0"/>
              <w:rPr>
                <w:lang w:eastAsia="ar-SA"/>
              </w:rPr>
            </w:pPr>
            <w:r w:rsidRPr="002B1E61">
              <w:rPr>
                <w:lang w:eastAsia="ar-SA"/>
              </w:rPr>
              <w:t>Procesný vzduch (Procesné médium)</w:t>
            </w:r>
          </w:p>
        </w:tc>
        <w:tc>
          <w:tcPr>
            <w:tcW w:w="2625" w:type="dxa"/>
            <w:tcBorders>
              <w:top w:val="single" w:sz="4" w:space="0" w:color="000000"/>
              <w:left w:val="single" w:sz="4" w:space="0" w:color="000000"/>
              <w:bottom w:val="single" w:sz="4" w:space="0" w:color="auto"/>
              <w:right w:val="single" w:sz="4" w:space="0" w:color="000000"/>
            </w:tcBorders>
            <w:shd w:val="clear" w:color="auto" w:fill="auto"/>
            <w:vAlign w:val="center"/>
          </w:tcPr>
          <w:p w:rsidR="00252EAB" w:rsidRPr="002B1E61" w:rsidRDefault="00252EAB" w:rsidP="008214A0">
            <w:pPr>
              <w:suppressAutoHyphens/>
              <w:snapToGrid w:val="0"/>
              <w:jc w:val="center"/>
              <w:rPr>
                <w:lang w:eastAsia="ar-SA"/>
              </w:rPr>
            </w:pPr>
            <w:r w:rsidRPr="002B1E61">
              <w:rPr>
                <w:lang w:eastAsia="ar-SA"/>
              </w:rPr>
              <w:t>-</w:t>
            </w:r>
          </w:p>
        </w:tc>
      </w:tr>
    </w:tbl>
    <w:p w:rsidR="00806DE9" w:rsidRPr="002B1E61" w:rsidRDefault="00806DE9" w:rsidP="008214A0">
      <w:pPr>
        <w:pStyle w:val="Zkladntext2"/>
        <w:tabs>
          <w:tab w:val="left" w:pos="240"/>
          <w:tab w:val="left" w:pos="600"/>
          <w:tab w:val="left" w:pos="960"/>
          <w:tab w:val="left" w:pos="1680"/>
        </w:tabs>
        <w:jc w:val="both"/>
        <w:rPr>
          <w:b w:val="0"/>
        </w:rPr>
      </w:pPr>
    </w:p>
    <w:p w:rsidR="00252EAB" w:rsidRPr="002B1E61" w:rsidRDefault="00252EAB" w:rsidP="00704064">
      <w:pPr>
        <w:numPr>
          <w:ilvl w:val="0"/>
          <w:numId w:val="15"/>
        </w:numPr>
        <w:tabs>
          <w:tab w:val="clear" w:pos="284"/>
          <w:tab w:val="num" w:pos="0"/>
        </w:tabs>
        <w:rPr>
          <w:b/>
        </w:rPr>
      </w:pPr>
      <w:r w:rsidRPr="002B1E61">
        <w:rPr>
          <w:b/>
        </w:rPr>
        <w:t>Odber vody</w:t>
      </w:r>
    </w:p>
    <w:p w:rsidR="00252EAB" w:rsidRPr="002B1E61" w:rsidRDefault="00252EAB" w:rsidP="008214A0">
      <w:pPr>
        <w:ind w:firstLine="426"/>
        <w:jc w:val="both"/>
      </w:pPr>
      <w:r w:rsidRPr="002B1E61">
        <w:t>Podmienky pre odber vody sa neurčujú. Zásobovanie vodou pre technologické účely a pitné účely je zabezpečované areálovými rozvodmi úžitkovej a pitnej vody spoločnosti SLOVNAFT, a.s., Bratislava.</w:t>
      </w:r>
    </w:p>
    <w:p w:rsidR="00252EAB" w:rsidRPr="002B1E61" w:rsidRDefault="00252EAB" w:rsidP="008214A0">
      <w:pPr>
        <w:pStyle w:val="Hlavika"/>
        <w:tabs>
          <w:tab w:val="clear" w:pos="4536"/>
          <w:tab w:val="clear" w:pos="9072"/>
          <w:tab w:val="left" w:pos="561"/>
        </w:tabs>
      </w:pPr>
    </w:p>
    <w:p w:rsidR="00252EAB" w:rsidRPr="002B1E61" w:rsidRDefault="00252EAB" w:rsidP="00704064">
      <w:pPr>
        <w:numPr>
          <w:ilvl w:val="0"/>
          <w:numId w:val="15"/>
        </w:numPr>
        <w:tabs>
          <w:tab w:val="clear" w:pos="284"/>
          <w:tab w:val="num" w:pos="0"/>
        </w:tabs>
        <w:rPr>
          <w:b/>
        </w:rPr>
      </w:pPr>
      <w:r w:rsidRPr="002B1E61">
        <w:rPr>
          <w:b/>
        </w:rPr>
        <w:t>Podmienky pre skladovanie a manipuláciu s</w:t>
      </w:r>
      <w:r w:rsidR="00445916" w:rsidRPr="002B1E61">
        <w:rPr>
          <w:b/>
        </w:rPr>
        <w:t xml:space="preserve">o znečisťujúcimi </w:t>
      </w:r>
      <w:r w:rsidRPr="002B1E61">
        <w:rPr>
          <w:b/>
        </w:rPr>
        <w:t>látkami</w:t>
      </w:r>
    </w:p>
    <w:p w:rsidR="00252EAB" w:rsidRPr="002B1E61" w:rsidRDefault="00445916" w:rsidP="00704064">
      <w:pPr>
        <w:numPr>
          <w:ilvl w:val="0"/>
          <w:numId w:val="16"/>
        </w:numPr>
        <w:tabs>
          <w:tab w:val="clear" w:pos="1169"/>
          <w:tab w:val="num" w:pos="561"/>
        </w:tabs>
        <w:ind w:left="561" w:hanging="561"/>
        <w:jc w:val="both"/>
      </w:pPr>
      <w:r w:rsidRPr="002B1E61">
        <w:t>Povoľuje sa skladovať</w:t>
      </w:r>
      <w:r w:rsidR="0041263D" w:rsidRPr="002B1E61">
        <w:t xml:space="preserve"> suroviny a </w:t>
      </w:r>
      <w:r w:rsidRPr="002B1E61">
        <w:t>znečisťujúce látky</w:t>
      </w:r>
      <w:r w:rsidR="00806DE9" w:rsidRPr="002B1E61">
        <w:t xml:space="preserve"> uvedené v bode </w:t>
      </w:r>
      <w:r w:rsidR="00CB5908" w:rsidRPr="002B1E61">
        <w:t>II.A.</w:t>
      </w:r>
      <w:r w:rsidR="00806DE9" w:rsidRPr="002B1E61">
        <w:t>3.</w:t>
      </w:r>
      <w:r w:rsidR="0041263D" w:rsidRPr="002B1E61">
        <w:t>1 a II.A.3.</w:t>
      </w:r>
      <w:r w:rsidR="00806DE9" w:rsidRPr="002B1E61">
        <w:t>2</w:t>
      </w:r>
      <w:r w:rsidRPr="002B1E61">
        <w:t>.</w:t>
      </w:r>
    </w:p>
    <w:p w:rsidR="00252EAB" w:rsidRPr="002B1E61" w:rsidRDefault="00252EAB" w:rsidP="00704064">
      <w:pPr>
        <w:numPr>
          <w:ilvl w:val="0"/>
          <w:numId w:val="16"/>
        </w:numPr>
        <w:tabs>
          <w:tab w:val="clear" w:pos="1169"/>
          <w:tab w:val="num" w:pos="561"/>
        </w:tabs>
        <w:ind w:left="561" w:hanging="561"/>
        <w:jc w:val="both"/>
      </w:pPr>
      <w:r w:rsidRPr="002B1E61">
        <w:t xml:space="preserve">S použitými obalmi </w:t>
      </w:r>
      <w:r w:rsidR="00B37C66" w:rsidRPr="002B1E61">
        <w:t>znečisťujúcich l</w:t>
      </w:r>
      <w:r w:rsidRPr="002B1E61">
        <w:t xml:space="preserve">átok sa zaobchádza ako s nebezpečnými </w:t>
      </w:r>
      <w:r w:rsidR="00B37C66" w:rsidRPr="002B1E61">
        <w:t>odpadmi</w:t>
      </w:r>
      <w:r w:rsidRPr="002B1E61">
        <w:t>.</w:t>
      </w:r>
    </w:p>
    <w:p w:rsidR="00252EAB" w:rsidRPr="002B1E61" w:rsidRDefault="00252EAB" w:rsidP="00704064">
      <w:pPr>
        <w:numPr>
          <w:ilvl w:val="0"/>
          <w:numId w:val="16"/>
        </w:numPr>
        <w:tabs>
          <w:tab w:val="clear" w:pos="1169"/>
          <w:tab w:val="num" w:pos="561"/>
        </w:tabs>
        <w:ind w:left="561" w:hanging="561"/>
        <w:jc w:val="both"/>
      </w:pPr>
      <w:r w:rsidRPr="002B1E61">
        <w:t>Po</w:t>
      </w:r>
      <w:r w:rsidR="00B37C66" w:rsidRPr="002B1E61">
        <w:t>verený pracovník, nakladajúci so znečisťujúcimi</w:t>
      </w:r>
      <w:r w:rsidRPr="002B1E61">
        <w:t xml:space="preserve"> chemickými látkami, musí mať k dispozícii platné karty bezpečnostných údajov všetký</w:t>
      </w:r>
      <w:r w:rsidR="00597229" w:rsidRPr="002B1E61">
        <w:t>ch používaných chemických látok</w:t>
      </w:r>
      <w:r w:rsidR="00FF55B1" w:rsidRPr="002B1E61">
        <w:t>.</w:t>
      </w:r>
    </w:p>
    <w:p w:rsidR="00E37879" w:rsidRPr="002B1E61" w:rsidRDefault="00597229" w:rsidP="00704064">
      <w:pPr>
        <w:pStyle w:val="Nadpis2"/>
        <w:keepLines w:val="0"/>
        <w:numPr>
          <w:ilvl w:val="1"/>
          <w:numId w:val="38"/>
        </w:numPr>
        <w:suppressAutoHyphens/>
        <w:overflowPunct w:val="0"/>
        <w:autoSpaceDE w:val="0"/>
        <w:spacing w:before="0"/>
        <w:ind w:left="567" w:hanging="567"/>
        <w:jc w:val="both"/>
        <w:textAlignment w:val="baseline"/>
        <w:rPr>
          <w:rFonts w:ascii="Times New Roman" w:hAnsi="Times New Roman" w:cs="Times New Roman"/>
          <w:b w:val="0"/>
          <w:color w:val="auto"/>
          <w:sz w:val="24"/>
          <w:szCs w:val="24"/>
        </w:rPr>
      </w:pPr>
      <w:r w:rsidRPr="002B1E61">
        <w:rPr>
          <w:rFonts w:ascii="Times New Roman" w:hAnsi="Times New Roman" w:cs="Times New Roman"/>
          <w:b w:val="0"/>
          <w:color w:val="auto"/>
          <w:sz w:val="24"/>
          <w:szCs w:val="24"/>
        </w:rPr>
        <w:t>Všetky zariadenia, v ktorých sa používajú, zachytávajú, spracovávajú alebo dopravujú znečisťujúce látky musia byť v dobrom technickom stave a prevádzkované na zabezpečených plochách tak, aby bolo zabránené úniku týchto látok do pôdy, podzemných a povrchových vôd alebo nežiaducemu zmiešaniu s </w:t>
      </w:r>
      <w:r w:rsidR="00806DE9" w:rsidRPr="002B1E61">
        <w:rPr>
          <w:rFonts w:ascii="Times New Roman" w:hAnsi="Times New Roman" w:cs="Times New Roman"/>
          <w:b w:val="0"/>
          <w:color w:val="auto"/>
          <w:sz w:val="24"/>
          <w:szCs w:val="24"/>
        </w:rPr>
        <w:t>odpadovými vodami alebo vodami z</w:t>
      </w:r>
      <w:r w:rsidRPr="002B1E61">
        <w:rPr>
          <w:rFonts w:ascii="Times New Roman" w:hAnsi="Times New Roman" w:cs="Times New Roman"/>
          <w:b w:val="0"/>
          <w:color w:val="auto"/>
          <w:sz w:val="24"/>
          <w:szCs w:val="24"/>
        </w:rPr>
        <w:t> povrchového odtoku.</w:t>
      </w:r>
    </w:p>
    <w:p w:rsidR="00E37879" w:rsidRPr="002B1E61" w:rsidRDefault="00597229" w:rsidP="00704064">
      <w:pPr>
        <w:pStyle w:val="Nadpis2"/>
        <w:keepLines w:val="0"/>
        <w:numPr>
          <w:ilvl w:val="1"/>
          <w:numId w:val="38"/>
        </w:numPr>
        <w:suppressAutoHyphens/>
        <w:overflowPunct w:val="0"/>
        <w:autoSpaceDE w:val="0"/>
        <w:spacing w:before="0"/>
        <w:ind w:left="567" w:hanging="567"/>
        <w:jc w:val="both"/>
        <w:textAlignment w:val="baseline"/>
        <w:rPr>
          <w:rFonts w:ascii="Times New Roman" w:hAnsi="Times New Roman" w:cs="Times New Roman"/>
          <w:b w:val="0"/>
          <w:color w:val="auto"/>
          <w:sz w:val="24"/>
          <w:szCs w:val="24"/>
        </w:rPr>
      </w:pPr>
      <w:r w:rsidRPr="002B1E61">
        <w:rPr>
          <w:rFonts w:ascii="Times New Roman" w:hAnsi="Times New Roman" w:cs="Times New Roman"/>
          <w:b w:val="0"/>
          <w:color w:val="auto"/>
          <w:sz w:val="24"/>
          <w:szCs w:val="24"/>
        </w:rPr>
        <w:t>Pravidelne v termínoch stanovených Vyhláškou č. 100/20</w:t>
      </w:r>
      <w:r w:rsidR="00806DE9" w:rsidRPr="002B1E61">
        <w:rPr>
          <w:rFonts w:ascii="Times New Roman" w:hAnsi="Times New Roman" w:cs="Times New Roman"/>
          <w:b w:val="0"/>
          <w:color w:val="auto"/>
          <w:sz w:val="24"/>
          <w:szCs w:val="24"/>
        </w:rPr>
        <w:t>0</w:t>
      </w:r>
      <w:r w:rsidRPr="002B1E61">
        <w:rPr>
          <w:rFonts w:ascii="Times New Roman" w:hAnsi="Times New Roman" w:cs="Times New Roman"/>
          <w:b w:val="0"/>
          <w:color w:val="auto"/>
          <w:sz w:val="24"/>
          <w:szCs w:val="24"/>
        </w:rPr>
        <w:t>5 Z. z. vykonávať kontroly skladov a  skládok, skúšky tesnosti potrubí, nádrží a  prostriedkov na prepravu znečisťujúcich látok, ako aj vykonávať ich pravidelnú údržbu a opravu.</w:t>
      </w:r>
    </w:p>
    <w:p w:rsidR="00597229" w:rsidRPr="002B1E61" w:rsidRDefault="00597229" w:rsidP="00704064">
      <w:pPr>
        <w:pStyle w:val="Nadpis2"/>
        <w:keepLines w:val="0"/>
        <w:numPr>
          <w:ilvl w:val="1"/>
          <w:numId w:val="38"/>
        </w:numPr>
        <w:suppressAutoHyphens/>
        <w:overflowPunct w:val="0"/>
        <w:autoSpaceDE w:val="0"/>
        <w:spacing w:before="0"/>
        <w:ind w:left="567" w:hanging="567"/>
        <w:jc w:val="both"/>
        <w:textAlignment w:val="baseline"/>
        <w:rPr>
          <w:rFonts w:ascii="Times New Roman" w:hAnsi="Times New Roman" w:cs="Times New Roman"/>
          <w:b w:val="0"/>
          <w:color w:val="auto"/>
          <w:sz w:val="24"/>
          <w:szCs w:val="24"/>
        </w:rPr>
      </w:pPr>
      <w:r w:rsidRPr="002B1E61">
        <w:rPr>
          <w:rFonts w:ascii="Times New Roman" w:hAnsi="Times New Roman" w:cs="Times New Roman"/>
          <w:b w:val="0"/>
          <w:color w:val="auto"/>
          <w:sz w:val="24"/>
          <w:szCs w:val="24"/>
        </w:rPr>
        <w:t xml:space="preserve">Prevádzkovateľ je povinný zabezpečiť podľa zákona č. 364/2004 Z. z. o vodách  a vyhlášky MŽP SR č. 100/2005 Z. z. vykonanie skúšky tesnosti nádrží, záchytných vaní a rozvodov znečisťujúcich látok nasledovne:  </w:t>
      </w:r>
    </w:p>
    <w:p w:rsidR="00597229" w:rsidRPr="002B1E61" w:rsidRDefault="00597229" w:rsidP="00BD595F">
      <w:pPr>
        <w:ind w:left="993" w:right="22" w:hanging="284"/>
        <w:jc w:val="both"/>
      </w:pPr>
      <w:r w:rsidRPr="002B1E61">
        <w:t>a) opakovane  od  vykonania  prvej  úspešnej  skúšky  pri znečisťujúcich látkach každých minimálne 5 rokov,</w:t>
      </w:r>
    </w:p>
    <w:p w:rsidR="00597229" w:rsidRPr="002B1E61" w:rsidRDefault="00597229" w:rsidP="00597229">
      <w:pPr>
        <w:ind w:left="709" w:right="22"/>
        <w:jc w:val="both"/>
      </w:pPr>
      <w:r w:rsidRPr="002B1E61">
        <w:t xml:space="preserve">b)  po ich rekonštrukcii alebo oprave, </w:t>
      </w:r>
    </w:p>
    <w:p w:rsidR="00E37879" w:rsidRPr="002B1E61" w:rsidRDefault="00597229" w:rsidP="00E37879">
      <w:pPr>
        <w:ind w:left="709" w:right="22"/>
        <w:jc w:val="both"/>
      </w:pPr>
      <w:r w:rsidRPr="002B1E61">
        <w:t>c)  pri ich uvedení  do prevádzky po odstávke dlhšej ako rok.</w:t>
      </w:r>
      <w:r w:rsidRPr="002B1E61">
        <w:tab/>
      </w:r>
    </w:p>
    <w:p w:rsidR="00881C8B" w:rsidRPr="002B1E61" w:rsidRDefault="00881C8B" w:rsidP="00704064">
      <w:pPr>
        <w:pStyle w:val="Odsekzoznamu"/>
        <w:numPr>
          <w:ilvl w:val="1"/>
          <w:numId w:val="38"/>
        </w:numPr>
        <w:ind w:left="567" w:right="22" w:hanging="567"/>
        <w:jc w:val="both"/>
      </w:pPr>
      <w:r w:rsidRPr="002B1E61">
        <w:t>Prevádzkovateľ zabezpečí vykonávanie pravidelných kontrol technického stavu a funkčnej spoľahlivosti:</w:t>
      </w:r>
    </w:p>
    <w:p w:rsidR="00881C8B" w:rsidRPr="002B1E61" w:rsidRDefault="00881C8B" w:rsidP="00881C8B">
      <w:pPr>
        <w:tabs>
          <w:tab w:val="left" w:pos="709"/>
        </w:tabs>
        <w:ind w:left="709"/>
      </w:pPr>
      <w:r w:rsidRPr="002B1E61">
        <w:t>a) raz za 10 rokov pri nádržiach, ktoré sú zvonku vizuálne nekontrolovateľné,</w:t>
      </w:r>
    </w:p>
    <w:p w:rsidR="00881C8B" w:rsidRPr="002B1E61" w:rsidRDefault="00881C8B" w:rsidP="00881C8B">
      <w:pPr>
        <w:tabs>
          <w:tab w:val="left" w:pos="709"/>
        </w:tabs>
        <w:ind w:left="709" w:right="22"/>
        <w:jc w:val="both"/>
      </w:pPr>
      <w:r w:rsidRPr="002B1E61">
        <w:t>b) raz za 20 rokov pri nádržiach, ktoré sú vizuálne kontrolovateľné.</w:t>
      </w:r>
    </w:p>
    <w:p w:rsidR="00224A8C" w:rsidRPr="002B1E61" w:rsidRDefault="006B1C6D" w:rsidP="006B1C6D">
      <w:pPr>
        <w:ind w:left="567" w:hanging="567"/>
        <w:jc w:val="both"/>
      </w:pPr>
      <w:r w:rsidRPr="002B1E61">
        <w:t>5.</w:t>
      </w:r>
      <w:r w:rsidR="00017941">
        <w:t>8</w:t>
      </w:r>
      <w:r w:rsidRPr="002B1E61">
        <w:tab/>
      </w:r>
      <w:r w:rsidR="00224A8C" w:rsidRPr="002B1E61">
        <w:t>Prevádzkovateľ je povinný viesť záznamy o skúškac</w:t>
      </w:r>
      <w:r w:rsidRPr="002B1E61">
        <w:t xml:space="preserve">h nepriepustnosti, o prevádzke, </w:t>
      </w:r>
      <w:r w:rsidR="00224A8C" w:rsidRPr="002B1E61">
        <w:t>údržbe, opravách a kontrolách nádrží, záchytných vaní, rozvodov a produktovodov a</w:t>
      </w:r>
      <w:r w:rsidRPr="002B1E61">
        <w:t xml:space="preserve"> </w:t>
      </w:r>
      <w:r w:rsidR="00224A8C" w:rsidRPr="002B1E61">
        <w:t>tieto musia byť súčasťou evidencie o</w:t>
      </w:r>
      <w:r w:rsidRPr="002B1E61">
        <w:t xml:space="preserve"> </w:t>
      </w:r>
      <w:r w:rsidR="00224A8C" w:rsidRPr="002B1E61">
        <w:t>prevádzke.</w:t>
      </w:r>
    </w:p>
    <w:p w:rsidR="00224A8C" w:rsidRDefault="00224A8C" w:rsidP="008214A0">
      <w:pPr>
        <w:tabs>
          <w:tab w:val="left" w:pos="0"/>
        </w:tabs>
        <w:rPr>
          <w:b/>
          <w:highlight w:val="yellow"/>
        </w:rPr>
      </w:pPr>
    </w:p>
    <w:p w:rsidR="005C5B10" w:rsidRDefault="005C5B10" w:rsidP="008214A0">
      <w:pPr>
        <w:tabs>
          <w:tab w:val="left" w:pos="0"/>
        </w:tabs>
        <w:rPr>
          <w:b/>
          <w:highlight w:val="yellow"/>
        </w:rPr>
      </w:pPr>
    </w:p>
    <w:p w:rsidR="005C5B10" w:rsidRDefault="005C5B10" w:rsidP="008214A0">
      <w:pPr>
        <w:tabs>
          <w:tab w:val="left" w:pos="0"/>
        </w:tabs>
        <w:rPr>
          <w:b/>
          <w:highlight w:val="yellow"/>
        </w:rPr>
      </w:pPr>
    </w:p>
    <w:p w:rsidR="005C5B10" w:rsidRPr="002B1E61" w:rsidRDefault="005C5B10" w:rsidP="008214A0">
      <w:pPr>
        <w:tabs>
          <w:tab w:val="left" w:pos="0"/>
        </w:tabs>
        <w:rPr>
          <w:b/>
          <w:highlight w:val="yellow"/>
        </w:rPr>
      </w:pPr>
    </w:p>
    <w:p w:rsidR="00084379" w:rsidRPr="002B1E61" w:rsidRDefault="00084379" w:rsidP="008214A0">
      <w:pPr>
        <w:pStyle w:val="Nadpis2"/>
        <w:tabs>
          <w:tab w:val="left" w:pos="567"/>
        </w:tabs>
        <w:spacing w:before="0"/>
        <w:rPr>
          <w:rFonts w:ascii="Times New Roman" w:hAnsi="Times New Roman" w:cs="Times New Roman"/>
          <w:color w:val="auto"/>
          <w:sz w:val="28"/>
        </w:rPr>
      </w:pPr>
      <w:r w:rsidRPr="002B1E61">
        <w:rPr>
          <w:rFonts w:ascii="Times New Roman" w:hAnsi="Times New Roman" w:cs="Times New Roman"/>
          <w:color w:val="auto"/>
          <w:sz w:val="28"/>
        </w:rPr>
        <w:lastRenderedPageBreak/>
        <w:t xml:space="preserve">B. </w:t>
      </w:r>
      <w:r w:rsidRPr="002B1E61">
        <w:rPr>
          <w:rFonts w:ascii="Times New Roman" w:hAnsi="Times New Roman" w:cs="Times New Roman"/>
          <w:color w:val="auto"/>
          <w:sz w:val="28"/>
        </w:rPr>
        <w:tab/>
        <w:t>Emisné limity</w:t>
      </w:r>
    </w:p>
    <w:p w:rsidR="006B1C6D" w:rsidRPr="002B1E61" w:rsidRDefault="006B1C6D" w:rsidP="008214A0">
      <w:pPr>
        <w:rPr>
          <w:b/>
        </w:rPr>
      </w:pPr>
    </w:p>
    <w:p w:rsidR="00084379" w:rsidRPr="002B1E61" w:rsidRDefault="00084379" w:rsidP="008214A0">
      <w:r w:rsidRPr="002B1E61">
        <w:rPr>
          <w:b/>
        </w:rPr>
        <w:t>Emisie znečisťujúcich látok do ovzdušia</w:t>
      </w:r>
    </w:p>
    <w:p w:rsidR="00182E63" w:rsidRPr="002B1E61" w:rsidRDefault="00182E63" w:rsidP="008214A0">
      <w:pPr>
        <w:suppressAutoHyphens/>
        <w:ind w:left="567"/>
        <w:jc w:val="both"/>
      </w:pPr>
    </w:p>
    <w:p w:rsidR="005E30C2" w:rsidRPr="002B1E61" w:rsidRDefault="005E30C2" w:rsidP="008214A0">
      <w:pPr>
        <w:numPr>
          <w:ilvl w:val="0"/>
          <w:numId w:val="4"/>
        </w:numPr>
        <w:suppressAutoHyphens/>
        <w:jc w:val="both"/>
      </w:pPr>
      <w:r w:rsidRPr="002B1E61">
        <w:t>Prevádzka je kategorizovaná a začlenená ako veľký zdroj znečisťovania ovzdušia nasledovne:</w:t>
      </w:r>
    </w:p>
    <w:p w:rsidR="005E30C2" w:rsidRPr="002B1E61" w:rsidRDefault="005E30C2" w:rsidP="00704064">
      <w:pPr>
        <w:pStyle w:val="Normln0"/>
        <w:numPr>
          <w:ilvl w:val="1"/>
          <w:numId w:val="37"/>
        </w:numPr>
        <w:ind w:left="567" w:hanging="567"/>
        <w:jc w:val="both"/>
        <w:rPr>
          <w:sz w:val="24"/>
          <w:szCs w:val="24"/>
          <w:lang w:val="sk-SK"/>
        </w:rPr>
      </w:pPr>
      <w:r w:rsidRPr="002B1E61">
        <w:rPr>
          <w:sz w:val="24"/>
          <w:szCs w:val="24"/>
          <w:lang w:val="sk-SK"/>
        </w:rPr>
        <w:t>Technologické celky obsahujúce spaľovacie zariadenia s nainštalovaným súhrnným menovitým tepelným príkonom ≥ 50 MW.</w:t>
      </w:r>
    </w:p>
    <w:p w:rsidR="00E9702B" w:rsidRPr="002B1E61" w:rsidRDefault="00E9702B" w:rsidP="00E9702B">
      <w:pPr>
        <w:pStyle w:val="Normln0"/>
        <w:ind w:left="567"/>
        <w:jc w:val="both"/>
        <w:rPr>
          <w:sz w:val="24"/>
          <w:szCs w:val="24"/>
          <w:lang w:val="sk-SK"/>
        </w:rPr>
      </w:pPr>
    </w:p>
    <w:p w:rsidR="005E30C2" w:rsidRPr="002B1E61" w:rsidRDefault="005E30C2" w:rsidP="008214A0">
      <w:pPr>
        <w:numPr>
          <w:ilvl w:val="0"/>
          <w:numId w:val="4"/>
        </w:numPr>
        <w:suppressAutoHyphens/>
      </w:pPr>
      <w:r w:rsidRPr="002B1E61">
        <w:t>Miesta vypúšťania znečisťujúcich látok do ovzdušia:</w:t>
      </w:r>
    </w:p>
    <w:tbl>
      <w:tblPr>
        <w:tblW w:w="5000" w:type="pct"/>
        <w:tblCellMar>
          <w:left w:w="10" w:type="dxa"/>
          <w:right w:w="10" w:type="dxa"/>
        </w:tblCellMar>
        <w:tblLook w:val="04A0" w:firstRow="1" w:lastRow="0" w:firstColumn="1" w:lastColumn="0" w:noHBand="0" w:noVBand="1"/>
      </w:tblPr>
      <w:tblGrid>
        <w:gridCol w:w="1789"/>
        <w:gridCol w:w="1065"/>
        <w:gridCol w:w="663"/>
        <w:gridCol w:w="2517"/>
        <w:gridCol w:w="2824"/>
      </w:tblGrid>
      <w:tr w:rsidR="00D50C55" w:rsidRPr="002B1E61" w:rsidTr="00806DE9">
        <w:trPr>
          <w:trHeight w:hRule="exact" w:val="840"/>
        </w:trPr>
        <w:tc>
          <w:tcPr>
            <w:tcW w:w="1010" w:type="pct"/>
            <w:tcBorders>
              <w:top w:val="single" w:sz="4" w:space="0" w:color="auto"/>
              <w:left w:val="single" w:sz="4" w:space="0" w:color="auto"/>
            </w:tcBorders>
            <w:shd w:val="clear" w:color="auto" w:fill="FFFFFF"/>
          </w:tcPr>
          <w:p w:rsidR="005E30C2" w:rsidRPr="002B1E61" w:rsidRDefault="005E30C2" w:rsidP="008214A0">
            <w:pPr>
              <w:ind w:left="120"/>
            </w:pPr>
            <w:r w:rsidRPr="002B1E61">
              <w:rPr>
                <w:rStyle w:val="BodytextBold"/>
                <w:color w:val="auto"/>
                <w:sz w:val="24"/>
                <w:szCs w:val="24"/>
              </w:rPr>
              <w:t>Miesto</w:t>
            </w:r>
          </w:p>
          <w:p w:rsidR="005E30C2" w:rsidRPr="002B1E61" w:rsidRDefault="005E30C2" w:rsidP="008214A0">
            <w:pPr>
              <w:ind w:left="120"/>
            </w:pPr>
            <w:r w:rsidRPr="002B1E61">
              <w:rPr>
                <w:rStyle w:val="BodytextBold"/>
                <w:color w:val="auto"/>
                <w:sz w:val="24"/>
                <w:szCs w:val="24"/>
              </w:rPr>
              <w:t>vypúšťania</w:t>
            </w:r>
          </w:p>
        </w:tc>
        <w:tc>
          <w:tcPr>
            <w:tcW w:w="601" w:type="pct"/>
            <w:tcBorders>
              <w:top w:val="single" w:sz="4" w:space="0" w:color="auto"/>
              <w:left w:val="single" w:sz="4" w:space="0" w:color="auto"/>
            </w:tcBorders>
            <w:shd w:val="clear" w:color="auto" w:fill="FFFFFF"/>
          </w:tcPr>
          <w:p w:rsidR="005E30C2" w:rsidRPr="002B1E61" w:rsidRDefault="005E30C2" w:rsidP="008214A0">
            <w:r w:rsidRPr="002B1E61">
              <w:rPr>
                <w:rStyle w:val="BodytextBold"/>
                <w:color w:val="auto"/>
                <w:sz w:val="24"/>
                <w:szCs w:val="24"/>
              </w:rPr>
              <w:t>Priemer</w:t>
            </w:r>
          </w:p>
        </w:tc>
        <w:tc>
          <w:tcPr>
            <w:tcW w:w="374" w:type="pct"/>
            <w:tcBorders>
              <w:top w:val="single" w:sz="4" w:space="0" w:color="auto"/>
              <w:left w:val="single" w:sz="4" w:space="0" w:color="auto"/>
            </w:tcBorders>
            <w:shd w:val="clear" w:color="auto" w:fill="FFFFFF"/>
          </w:tcPr>
          <w:p w:rsidR="005E30C2" w:rsidRPr="002B1E61" w:rsidRDefault="005E30C2" w:rsidP="008214A0">
            <w:r w:rsidRPr="002B1E61">
              <w:rPr>
                <w:rStyle w:val="BodytextBold"/>
                <w:color w:val="auto"/>
                <w:sz w:val="24"/>
                <w:szCs w:val="24"/>
              </w:rPr>
              <w:t>Výška</w:t>
            </w:r>
          </w:p>
          <w:p w:rsidR="005E30C2" w:rsidRPr="002B1E61" w:rsidRDefault="005E30C2" w:rsidP="008214A0">
            <w:r w:rsidRPr="002B1E61">
              <w:rPr>
                <w:rStyle w:val="BodytextBold"/>
                <w:color w:val="auto"/>
                <w:sz w:val="24"/>
                <w:szCs w:val="24"/>
              </w:rPr>
              <w:t>[m]</w:t>
            </w:r>
          </w:p>
        </w:tc>
        <w:tc>
          <w:tcPr>
            <w:tcW w:w="1421" w:type="pct"/>
            <w:tcBorders>
              <w:top w:val="single" w:sz="4" w:space="0" w:color="auto"/>
              <w:left w:val="single" w:sz="4" w:space="0" w:color="auto"/>
            </w:tcBorders>
            <w:shd w:val="clear" w:color="auto" w:fill="FFFFFF"/>
          </w:tcPr>
          <w:p w:rsidR="005E30C2" w:rsidRPr="002B1E61" w:rsidRDefault="002C7E63" w:rsidP="002C7E63">
            <w:pPr>
              <w:jc w:val="both"/>
            </w:pPr>
            <w:r w:rsidRPr="002B1E61">
              <w:rPr>
                <w:rStyle w:val="BodytextBold"/>
                <w:color w:val="auto"/>
                <w:sz w:val="24"/>
                <w:szCs w:val="24"/>
              </w:rPr>
              <w:t>Súhrnný tep. príkon [MW]</w:t>
            </w:r>
          </w:p>
        </w:tc>
        <w:tc>
          <w:tcPr>
            <w:tcW w:w="1595" w:type="pct"/>
            <w:tcBorders>
              <w:top w:val="single" w:sz="4" w:space="0" w:color="auto"/>
              <w:left w:val="single" w:sz="4" w:space="0" w:color="auto"/>
              <w:right w:val="single" w:sz="4" w:space="0" w:color="auto"/>
            </w:tcBorders>
            <w:shd w:val="clear" w:color="auto" w:fill="FFFFFF"/>
          </w:tcPr>
          <w:p w:rsidR="005E30C2" w:rsidRPr="002B1E61" w:rsidRDefault="005E30C2" w:rsidP="008214A0">
            <w:r w:rsidRPr="002B1E61">
              <w:rPr>
                <w:rStyle w:val="BodytextBold"/>
                <w:color w:val="auto"/>
                <w:sz w:val="24"/>
                <w:szCs w:val="24"/>
              </w:rPr>
              <w:t>Zdroj znečistenia</w:t>
            </w:r>
          </w:p>
        </w:tc>
      </w:tr>
      <w:tr w:rsidR="00D50C55" w:rsidRPr="002B1E61" w:rsidTr="00806DE9">
        <w:trPr>
          <w:trHeight w:hRule="exact" w:val="927"/>
        </w:trPr>
        <w:tc>
          <w:tcPr>
            <w:tcW w:w="1010" w:type="pct"/>
            <w:tcBorders>
              <w:top w:val="single" w:sz="4" w:space="0" w:color="auto"/>
              <w:left w:val="single" w:sz="4" w:space="0" w:color="auto"/>
            </w:tcBorders>
            <w:shd w:val="clear" w:color="auto" w:fill="FFFFFF"/>
          </w:tcPr>
          <w:p w:rsidR="005E30C2" w:rsidRPr="002B1E61" w:rsidRDefault="005E30C2" w:rsidP="008214A0">
            <w:pPr>
              <w:ind w:left="120"/>
            </w:pPr>
            <w:r w:rsidRPr="002B1E61">
              <w:rPr>
                <w:rStyle w:val="Zkladntext1"/>
                <w:color w:val="auto"/>
                <w:sz w:val="24"/>
                <w:szCs w:val="24"/>
              </w:rPr>
              <w:t>komín č. 35 bl. 64</w:t>
            </w:r>
          </w:p>
        </w:tc>
        <w:tc>
          <w:tcPr>
            <w:tcW w:w="601" w:type="pct"/>
            <w:tcBorders>
              <w:top w:val="single" w:sz="4" w:space="0" w:color="auto"/>
              <w:left w:val="single" w:sz="4" w:space="0" w:color="auto"/>
            </w:tcBorders>
            <w:shd w:val="clear" w:color="auto" w:fill="FFFFFF"/>
          </w:tcPr>
          <w:p w:rsidR="005E30C2" w:rsidRPr="002B1E61" w:rsidRDefault="005E30C2" w:rsidP="008214A0">
            <w:r w:rsidRPr="002B1E61">
              <w:rPr>
                <w:rStyle w:val="Zkladntext1"/>
                <w:color w:val="auto"/>
                <w:sz w:val="24"/>
                <w:szCs w:val="24"/>
              </w:rPr>
              <w:t>2 x 3,8 m</w:t>
            </w:r>
          </w:p>
        </w:tc>
        <w:tc>
          <w:tcPr>
            <w:tcW w:w="374" w:type="pct"/>
            <w:tcBorders>
              <w:top w:val="single" w:sz="4" w:space="0" w:color="auto"/>
              <w:left w:val="single" w:sz="4" w:space="0" w:color="auto"/>
            </w:tcBorders>
            <w:shd w:val="clear" w:color="auto" w:fill="FFFFFF"/>
          </w:tcPr>
          <w:p w:rsidR="005E30C2" w:rsidRPr="002B1E61" w:rsidRDefault="005E30C2" w:rsidP="008214A0">
            <w:r w:rsidRPr="002B1E61">
              <w:rPr>
                <w:rStyle w:val="Zkladntext1"/>
                <w:color w:val="auto"/>
                <w:sz w:val="24"/>
                <w:szCs w:val="24"/>
              </w:rPr>
              <w:t>100</w:t>
            </w:r>
          </w:p>
        </w:tc>
        <w:tc>
          <w:tcPr>
            <w:tcW w:w="1421" w:type="pct"/>
            <w:tcBorders>
              <w:top w:val="single" w:sz="4" w:space="0" w:color="auto"/>
              <w:left w:val="single" w:sz="4" w:space="0" w:color="auto"/>
            </w:tcBorders>
            <w:shd w:val="clear" w:color="auto" w:fill="FFFFFF"/>
          </w:tcPr>
          <w:p w:rsidR="005E30C2" w:rsidRPr="002B1E61" w:rsidRDefault="005E30C2" w:rsidP="008214A0">
            <w:r w:rsidRPr="002B1E61">
              <w:rPr>
                <w:rStyle w:val="Zkladntext1"/>
                <w:color w:val="auto"/>
                <w:sz w:val="24"/>
                <w:szCs w:val="24"/>
              </w:rPr>
              <w:t>867,8</w:t>
            </w:r>
          </w:p>
        </w:tc>
        <w:tc>
          <w:tcPr>
            <w:tcW w:w="1595" w:type="pct"/>
            <w:tcBorders>
              <w:top w:val="single" w:sz="4" w:space="0" w:color="auto"/>
              <w:left w:val="single" w:sz="4" w:space="0" w:color="auto"/>
              <w:right w:val="single" w:sz="4" w:space="0" w:color="auto"/>
            </w:tcBorders>
            <w:shd w:val="clear" w:color="auto" w:fill="FFFFFF"/>
          </w:tcPr>
          <w:p w:rsidR="005E30C2" w:rsidRPr="002B1E61" w:rsidRDefault="005E30C2" w:rsidP="008214A0">
            <w:pPr>
              <w:jc w:val="both"/>
            </w:pPr>
            <w:r w:rsidRPr="002B1E61">
              <w:rPr>
                <w:rStyle w:val="Zkladntext1"/>
                <w:color w:val="auto"/>
                <w:sz w:val="24"/>
                <w:szCs w:val="24"/>
              </w:rPr>
              <w:t>Kotolňa:</w:t>
            </w:r>
          </w:p>
          <w:p w:rsidR="00AE1417" w:rsidRPr="002B1E61" w:rsidRDefault="005E30C2" w:rsidP="008214A0">
            <w:pPr>
              <w:jc w:val="both"/>
            </w:pPr>
            <w:r w:rsidRPr="002B1E61">
              <w:rPr>
                <w:rStyle w:val="Zkladntext1"/>
                <w:color w:val="auto"/>
                <w:sz w:val="24"/>
                <w:szCs w:val="24"/>
              </w:rPr>
              <w:t>kotol Kl, K2, K3,K4,K5, K7, K8</w:t>
            </w:r>
          </w:p>
        </w:tc>
      </w:tr>
      <w:tr w:rsidR="00D50C55" w:rsidRPr="002B1E61" w:rsidTr="00806DE9">
        <w:trPr>
          <w:trHeight w:hRule="exact" w:val="560"/>
        </w:trPr>
        <w:tc>
          <w:tcPr>
            <w:tcW w:w="1010" w:type="pct"/>
            <w:tcBorders>
              <w:top w:val="single" w:sz="4" w:space="0" w:color="auto"/>
              <w:left w:val="single" w:sz="4" w:space="0" w:color="auto"/>
            </w:tcBorders>
            <w:shd w:val="clear" w:color="auto" w:fill="FFFFFF"/>
          </w:tcPr>
          <w:p w:rsidR="005E30C2" w:rsidRPr="002B1E61" w:rsidRDefault="005E30C2" w:rsidP="008214A0">
            <w:pPr>
              <w:ind w:left="120"/>
            </w:pPr>
            <w:r w:rsidRPr="002B1E61">
              <w:rPr>
                <w:rStyle w:val="Zkladntext1"/>
                <w:color w:val="auto"/>
                <w:sz w:val="24"/>
                <w:szCs w:val="24"/>
              </w:rPr>
              <w:t>výduch bl. 65</w:t>
            </w:r>
          </w:p>
        </w:tc>
        <w:tc>
          <w:tcPr>
            <w:tcW w:w="601" w:type="pct"/>
            <w:tcBorders>
              <w:top w:val="single" w:sz="4" w:space="0" w:color="auto"/>
              <w:left w:val="single" w:sz="4" w:space="0" w:color="auto"/>
            </w:tcBorders>
            <w:shd w:val="clear" w:color="auto" w:fill="FFFFFF"/>
          </w:tcPr>
          <w:p w:rsidR="005E30C2" w:rsidRPr="002B1E61" w:rsidRDefault="005E30C2" w:rsidP="008214A0">
            <w:r w:rsidRPr="002B1E61">
              <w:rPr>
                <w:rStyle w:val="Zkladntext1"/>
                <w:color w:val="auto"/>
                <w:sz w:val="24"/>
                <w:szCs w:val="24"/>
              </w:rPr>
              <w:t>0,15 m</w:t>
            </w:r>
          </w:p>
        </w:tc>
        <w:tc>
          <w:tcPr>
            <w:tcW w:w="374" w:type="pct"/>
            <w:tcBorders>
              <w:top w:val="single" w:sz="4" w:space="0" w:color="auto"/>
              <w:left w:val="single" w:sz="4" w:space="0" w:color="auto"/>
            </w:tcBorders>
            <w:shd w:val="clear" w:color="auto" w:fill="FFFFFF"/>
          </w:tcPr>
          <w:p w:rsidR="005E30C2" w:rsidRPr="002B1E61" w:rsidRDefault="005E30C2" w:rsidP="008214A0">
            <w:r w:rsidRPr="002B1E61">
              <w:rPr>
                <w:rStyle w:val="Zkladntext1"/>
                <w:color w:val="auto"/>
                <w:sz w:val="24"/>
                <w:szCs w:val="24"/>
              </w:rPr>
              <w:t>8</w:t>
            </w:r>
          </w:p>
        </w:tc>
        <w:tc>
          <w:tcPr>
            <w:tcW w:w="1421" w:type="pct"/>
            <w:tcBorders>
              <w:top w:val="single" w:sz="4" w:space="0" w:color="auto"/>
              <w:left w:val="single" w:sz="4" w:space="0" w:color="auto"/>
            </w:tcBorders>
            <w:shd w:val="clear" w:color="auto" w:fill="FFFFFF"/>
          </w:tcPr>
          <w:p w:rsidR="005E30C2" w:rsidRPr="002B1E61" w:rsidRDefault="005E30C2" w:rsidP="008214A0">
            <w:r w:rsidRPr="002B1E61">
              <w:rPr>
                <w:rStyle w:val="Zkladntext1"/>
                <w:color w:val="auto"/>
                <w:sz w:val="24"/>
                <w:szCs w:val="24"/>
              </w:rPr>
              <w:t>-</w:t>
            </w:r>
          </w:p>
        </w:tc>
        <w:tc>
          <w:tcPr>
            <w:tcW w:w="1595" w:type="pct"/>
            <w:tcBorders>
              <w:top w:val="single" w:sz="4" w:space="0" w:color="auto"/>
              <w:left w:val="single" w:sz="4" w:space="0" w:color="auto"/>
              <w:right w:val="single" w:sz="4" w:space="0" w:color="auto"/>
            </w:tcBorders>
            <w:shd w:val="clear" w:color="auto" w:fill="FFFFFF"/>
          </w:tcPr>
          <w:p w:rsidR="005E30C2" w:rsidRPr="002B1E61" w:rsidRDefault="005E30C2" w:rsidP="008214A0">
            <w:r w:rsidRPr="002B1E61">
              <w:rPr>
                <w:rStyle w:val="Zkladntext1"/>
                <w:color w:val="auto"/>
                <w:sz w:val="24"/>
                <w:szCs w:val="24"/>
              </w:rPr>
              <w:t>Plniaca stanica popolčeka</w:t>
            </w:r>
          </w:p>
        </w:tc>
      </w:tr>
      <w:tr w:rsidR="00D50C55" w:rsidRPr="002B1E61" w:rsidTr="00806DE9">
        <w:trPr>
          <w:trHeight w:hRule="exact" w:val="484"/>
        </w:trPr>
        <w:tc>
          <w:tcPr>
            <w:tcW w:w="1010" w:type="pct"/>
            <w:tcBorders>
              <w:top w:val="single" w:sz="4" w:space="0" w:color="auto"/>
              <w:left w:val="single" w:sz="4" w:space="0" w:color="auto"/>
            </w:tcBorders>
            <w:shd w:val="clear" w:color="auto" w:fill="FFFFFF"/>
          </w:tcPr>
          <w:p w:rsidR="005E30C2" w:rsidRPr="002B1E61" w:rsidRDefault="005E30C2" w:rsidP="008214A0">
            <w:pPr>
              <w:ind w:left="120"/>
            </w:pPr>
            <w:r w:rsidRPr="002B1E61">
              <w:rPr>
                <w:rStyle w:val="Zkladntext1"/>
                <w:color w:val="auto"/>
                <w:sz w:val="24"/>
                <w:szCs w:val="24"/>
              </w:rPr>
              <w:t>výduch bl. 64</w:t>
            </w:r>
          </w:p>
        </w:tc>
        <w:tc>
          <w:tcPr>
            <w:tcW w:w="601" w:type="pct"/>
            <w:tcBorders>
              <w:top w:val="single" w:sz="4" w:space="0" w:color="auto"/>
              <w:left w:val="single" w:sz="4" w:space="0" w:color="auto"/>
            </w:tcBorders>
            <w:shd w:val="clear" w:color="auto" w:fill="FFFFFF"/>
          </w:tcPr>
          <w:p w:rsidR="005E30C2" w:rsidRPr="002B1E61" w:rsidRDefault="005E30C2" w:rsidP="008214A0">
            <w:r w:rsidRPr="002B1E61">
              <w:rPr>
                <w:rStyle w:val="Zkladntext1"/>
                <w:color w:val="auto"/>
                <w:sz w:val="24"/>
                <w:szCs w:val="24"/>
              </w:rPr>
              <w:t>0,2 x 0,2 m</w:t>
            </w:r>
          </w:p>
        </w:tc>
        <w:tc>
          <w:tcPr>
            <w:tcW w:w="374" w:type="pct"/>
            <w:tcBorders>
              <w:top w:val="single" w:sz="4" w:space="0" w:color="auto"/>
              <w:left w:val="single" w:sz="4" w:space="0" w:color="auto"/>
            </w:tcBorders>
            <w:shd w:val="clear" w:color="auto" w:fill="FFFFFF"/>
          </w:tcPr>
          <w:p w:rsidR="005E30C2" w:rsidRPr="002B1E61" w:rsidRDefault="005E30C2" w:rsidP="008214A0">
            <w:r w:rsidRPr="002B1E61">
              <w:rPr>
                <w:rStyle w:val="Zkladntext1"/>
                <w:color w:val="auto"/>
                <w:sz w:val="24"/>
                <w:szCs w:val="24"/>
              </w:rPr>
              <w:t>29,2</w:t>
            </w:r>
          </w:p>
        </w:tc>
        <w:tc>
          <w:tcPr>
            <w:tcW w:w="1421" w:type="pct"/>
            <w:tcBorders>
              <w:top w:val="single" w:sz="4" w:space="0" w:color="auto"/>
              <w:left w:val="single" w:sz="4" w:space="0" w:color="auto"/>
            </w:tcBorders>
            <w:shd w:val="clear" w:color="auto" w:fill="FFFFFF"/>
          </w:tcPr>
          <w:p w:rsidR="005E30C2" w:rsidRPr="002B1E61" w:rsidRDefault="005E30C2" w:rsidP="008214A0">
            <w:r w:rsidRPr="002B1E61">
              <w:rPr>
                <w:rStyle w:val="Zkladntext1"/>
                <w:color w:val="auto"/>
                <w:sz w:val="24"/>
                <w:szCs w:val="24"/>
              </w:rPr>
              <w:t>-</w:t>
            </w:r>
          </w:p>
        </w:tc>
        <w:tc>
          <w:tcPr>
            <w:tcW w:w="1595" w:type="pct"/>
            <w:tcBorders>
              <w:top w:val="single" w:sz="4" w:space="0" w:color="auto"/>
              <w:left w:val="single" w:sz="4" w:space="0" w:color="auto"/>
              <w:right w:val="single" w:sz="4" w:space="0" w:color="auto"/>
            </w:tcBorders>
            <w:shd w:val="clear" w:color="auto" w:fill="FFFFFF"/>
          </w:tcPr>
          <w:p w:rsidR="005E30C2" w:rsidRPr="002B1E61" w:rsidRDefault="005E30C2" w:rsidP="008214A0">
            <w:pPr>
              <w:jc w:val="both"/>
            </w:pPr>
            <w:r w:rsidRPr="002B1E61">
              <w:rPr>
                <w:rStyle w:val="Zkladntext1"/>
                <w:color w:val="auto"/>
                <w:sz w:val="24"/>
                <w:szCs w:val="24"/>
              </w:rPr>
              <w:t>Silo vápenca</w:t>
            </w:r>
          </w:p>
        </w:tc>
      </w:tr>
      <w:tr w:rsidR="00D50C55" w:rsidRPr="002B1E61" w:rsidTr="00806DE9">
        <w:trPr>
          <w:trHeight w:hRule="exact" w:val="714"/>
        </w:trPr>
        <w:tc>
          <w:tcPr>
            <w:tcW w:w="1010" w:type="pct"/>
            <w:tcBorders>
              <w:top w:val="single" w:sz="4" w:space="0" w:color="auto"/>
              <w:left w:val="single" w:sz="4" w:space="0" w:color="auto"/>
              <w:bottom w:val="single" w:sz="4" w:space="0" w:color="auto"/>
            </w:tcBorders>
            <w:shd w:val="clear" w:color="auto" w:fill="FFFFFF"/>
          </w:tcPr>
          <w:p w:rsidR="005E30C2" w:rsidRPr="002B1E61" w:rsidRDefault="005E30C2" w:rsidP="008214A0">
            <w:pPr>
              <w:ind w:left="120"/>
            </w:pPr>
            <w:r w:rsidRPr="002B1E61">
              <w:rPr>
                <w:rStyle w:val="Zkladntext1"/>
                <w:color w:val="auto"/>
                <w:sz w:val="24"/>
                <w:szCs w:val="24"/>
              </w:rPr>
              <w:t>výduch bl. 64</w:t>
            </w:r>
          </w:p>
        </w:tc>
        <w:tc>
          <w:tcPr>
            <w:tcW w:w="601" w:type="pct"/>
            <w:tcBorders>
              <w:top w:val="single" w:sz="4" w:space="0" w:color="auto"/>
              <w:left w:val="single" w:sz="4" w:space="0" w:color="auto"/>
              <w:bottom w:val="single" w:sz="4" w:space="0" w:color="auto"/>
            </w:tcBorders>
            <w:shd w:val="clear" w:color="auto" w:fill="FFFFFF"/>
          </w:tcPr>
          <w:p w:rsidR="005E30C2" w:rsidRPr="002B1E61" w:rsidRDefault="005E30C2" w:rsidP="008214A0">
            <w:r w:rsidRPr="002B1E61">
              <w:rPr>
                <w:rStyle w:val="Zkladntext1"/>
                <w:color w:val="auto"/>
                <w:sz w:val="24"/>
                <w:szCs w:val="24"/>
              </w:rPr>
              <w:t>0,25 m</w:t>
            </w:r>
          </w:p>
        </w:tc>
        <w:tc>
          <w:tcPr>
            <w:tcW w:w="374" w:type="pct"/>
            <w:tcBorders>
              <w:top w:val="single" w:sz="4" w:space="0" w:color="auto"/>
              <w:left w:val="single" w:sz="4" w:space="0" w:color="auto"/>
              <w:bottom w:val="single" w:sz="4" w:space="0" w:color="auto"/>
            </w:tcBorders>
            <w:shd w:val="clear" w:color="auto" w:fill="FFFFFF"/>
          </w:tcPr>
          <w:p w:rsidR="005E30C2" w:rsidRPr="002B1E61" w:rsidRDefault="005E30C2" w:rsidP="008214A0">
            <w:r w:rsidRPr="002B1E61">
              <w:rPr>
                <w:rStyle w:val="Zkladntext1"/>
                <w:color w:val="auto"/>
                <w:sz w:val="24"/>
                <w:szCs w:val="24"/>
              </w:rPr>
              <w:t>6,5</w:t>
            </w:r>
          </w:p>
        </w:tc>
        <w:tc>
          <w:tcPr>
            <w:tcW w:w="1421" w:type="pct"/>
            <w:tcBorders>
              <w:top w:val="single" w:sz="4" w:space="0" w:color="auto"/>
              <w:left w:val="single" w:sz="4" w:space="0" w:color="auto"/>
              <w:bottom w:val="single" w:sz="4" w:space="0" w:color="auto"/>
            </w:tcBorders>
            <w:shd w:val="clear" w:color="auto" w:fill="FFFFFF"/>
          </w:tcPr>
          <w:p w:rsidR="005E30C2" w:rsidRPr="002B1E61" w:rsidRDefault="005E30C2" w:rsidP="008214A0">
            <w:r w:rsidRPr="002B1E61">
              <w:rPr>
                <w:rStyle w:val="Zkladntext1"/>
                <w:color w:val="auto"/>
                <w:sz w:val="24"/>
                <w:szCs w:val="24"/>
              </w:rPr>
              <w:t>-</w:t>
            </w:r>
          </w:p>
        </w:tc>
        <w:tc>
          <w:tcPr>
            <w:tcW w:w="1595" w:type="pct"/>
            <w:tcBorders>
              <w:top w:val="single" w:sz="4" w:space="0" w:color="auto"/>
              <w:left w:val="single" w:sz="4" w:space="0" w:color="auto"/>
              <w:bottom w:val="single" w:sz="4" w:space="0" w:color="auto"/>
              <w:right w:val="single" w:sz="4" w:space="0" w:color="auto"/>
            </w:tcBorders>
            <w:shd w:val="clear" w:color="auto" w:fill="FFFFFF"/>
          </w:tcPr>
          <w:p w:rsidR="005E30C2" w:rsidRPr="002B1E61" w:rsidRDefault="005E30C2" w:rsidP="008214A0">
            <w:r w:rsidRPr="002B1E61">
              <w:rPr>
                <w:rStyle w:val="Zkladntext1"/>
                <w:color w:val="auto"/>
                <w:sz w:val="24"/>
                <w:szCs w:val="24"/>
              </w:rPr>
              <w:t>Silo hydroxidu vápenatého</w:t>
            </w:r>
          </w:p>
        </w:tc>
      </w:tr>
    </w:tbl>
    <w:p w:rsidR="005E30C2" w:rsidRPr="002B1E61" w:rsidRDefault="00291420" w:rsidP="008214A0">
      <w:pPr>
        <w:jc w:val="both"/>
      </w:pPr>
      <w:r w:rsidRPr="002B1E61">
        <w:t>Komíny sú v dostatočnej výšky v súlade s rozptylom emisií.</w:t>
      </w:r>
    </w:p>
    <w:p w:rsidR="00291420" w:rsidRPr="002B1E61" w:rsidRDefault="00291420" w:rsidP="008214A0">
      <w:pPr>
        <w:jc w:val="both"/>
      </w:pPr>
    </w:p>
    <w:p w:rsidR="0041263D" w:rsidRPr="002B1E61" w:rsidRDefault="0041263D" w:rsidP="0041263D">
      <w:pPr>
        <w:pStyle w:val="Odsekzoznamu"/>
        <w:numPr>
          <w:ilvl w:val="0"/>
          <w:numId w:val="4"/>
        </w:numPr>
        <w:tabs>
          <w:tab w:val="clear" w:pos="567"/>
          <w:tab w:val="left" w:pos="0"/>
          <w:tab w:val="left" w:pos="1134"/>
        </w:tabs>
        <w:ind w:left="426" w:hanging="426"/>
        <w:jc w:val="both"/>
      </w:pPr>
      <w:r w:rsidRPr="002B1E61">
        <w:t>Miesta meraní znečisťujúcich látok do ovzdušia:</w:t>
      </w:r>
    </w:p>
    <w:tbl>
      <w:tblPr>
        <w:tblStyle w:val="Mriekatabuky"/>
        <w:tblW w:w="0" w:type="auto"/>
        <w:tblInd w:w="108" w:type="dxa"/>
        <w:tblLook w:val="04A0" w:firstRow="1" w:lastRow="0" w:firstColumn="1" w:lastColumn="0" w:noHBand="0" w:noVBand="1"/>
      </w:tblPr>
      <w:tblGrid>
        <w:gridCol w:w="1576"/>
        <w:gridCol w:w="923"/>
        <w:gridCol w:w="1280"/>
        <w:gridCol w:w="2432"/>
        <w:gridCol w:w="2735"/>
      </w:tblGrid>
      <w:tr w:rsidR="0041263D" w:rsidRPr="002B1E61" w:rsidTr="002C0E2A">
        <w:trPr>
          <w:trHeight w:val="255"/>
        </w:trPr>
        <w:tc>
          <w:tcPr>
            <w:tcW w:w="1575" w:type="dxa"/>
            <w:tcBorders>
              <w:bottom w:val="single" w:sz="4" w:space="0" w:color="auto"/>
            </w:tcBorders>
          </w:tcPr>
          <w:p w:rsidR="0041263D" w:rsidRPr="002B1E61" w:rsidRDefault="0041263D" w:rsidP="002C0E2A">
            <w:pPr>
              <w:tabs>
                <w:tab w:val="left" w:pos="708"/>
                <w:tab w:val="left" w:pos="1134"/>
              </w:tabs>
              <w:jc w:val="both"/>
              <w:rPr>
                <w:b/>
              </w:rPr>
            </w:pPr>
            <w:r w:rsidRPr="002B1E61">
              <w:rPr>
                <w:b/>
              </w:rPr>
              <w:t>Zariadenie</w:t>
            </w:r>
          </w:p>
        </w:tc>
        <w:tc>
          <w:tcPr>
            <w:tcW w:w="0" w:type="auto"/>
            <w:tcBorders>
              <w:bottom w:val="single" w:sz="4" w:space="0" w:color="auto"/>
            </w:tcBorders>
          </w:tcPr>
          <w:p w:rsidR="0041263D" w:rsidRPr="002B1E61" w:rsidRDefault="0041263D" w:rsidP="002C0E2A">
            <w:pPr>
              <w:tabs>
                <w:tab w:val="left" w:pos="708"/>
                <w:tab w:val="left" w:pos="1134"/>
              </w:tabs>
              <w:jc w:val="both"/>
              <w:rPr>
                <w:b/>
              </w:rPr>
            </w:pPr>
            <w:r w:rsidRPr="002B1E61">
              <w:rPr>
                <w:b/>
              </w:rPr>
              <w:t>Komín</w:t>
            </w:r>
          </w:p>
        </w:tc>
        <w:tc>
          <w:tcPr>
            <w:tcW w:w="0" w:type="auto"/>
            <w:tcBorders>
              <w:bottom w:val="single" w:sz="4" w:space="0" w:color="auto"/>
            </w:tcBorders>
          </w:tcPr>
          <w:p w:rsidR="0041263D" w:rsidRPr="002B1E61" w:rsidRDefault="0041263D" w:rsidP="002C0E2A">
            <w:pPr>
              <w:tabs>
                <w:tab w:val="left" w:pos="708"/>
                <w:tab w:val="left" w:pos="1134"/>
              </w:tabs>
              <w:jc w:val="both"/>
              <w:rPr>
                <w:b/>
              </w:rPr>
            </w:pPr>
            <w:r w:rsidRPr="002B1E61">
              <w:rPr>
                <w:b/>
              </w:rPr>
              <w:t>MTP (MW)</w:t>
            </w:r>
          </w:p>
        </w:tc>
        <w:tc>
          <w:tcPr>
            <w:tcW w:w="0" w:type="auto"/>
            <w:tcBorders>
              <w:bottom w:val="single" w:sz="4" w:space="0" w:color="auto"/>
            </w:tcBorders>
          </w:tcPr>
          <w:p w:rsidR="0041263D" w:rsidRPr="002B1E61" w:rsidRDefault="0041263D" w:rsidP="002C0E2A">
            <w:pPr>
              <w:tabs>
                <w:tab w:val="left" w:pos="708"/>
                <w:tab w:val="left" w:pos="1134"/>
              </w:tabs>
              <w:jc w:val="both"/>
              <w:rPr>
                <w:b/>
              </w:rPr>
            </w:pPr>
            <w:r w:rsidRPr="002B1E61">
              <w:rPr>
                <w:b/>
              </w:rPr>
              <w:t>Miesto merania</w:t>
            </w:r>
            <w:r w:rsidR="002C7E63" w:rsidRPr="002B1E61">
              <w:rPr>
                <w:b/>
              </w:rPr>
              <w:t xml:space="preserve"> do 31/10/2018</w:t>
            </w:r>
          </w:p>
        </w:tc>
        <w:tc>
          <w:tcPr>
            <w:tcW w:w="0" w:type="auto"/>
            <w:tcBorders>
              <w:bottom w:val="single" w:sz="4" w:space="0" w:color="auto"/>
            </w:tcBorders>
          </w:tcPr>
          <w:p w:rsidR="0041263D" w:rsidRPr="002B1E61" w:rsidRDefault="0041263D" w:rsidP="002C0E2A">
            <w:pPr>
              <w:tabs>
                <w:tab w:val="left" w:pos="708"/>
                <w:tab w:val="left" w:pos="1134"/>
              </w:tabs>
              <w:jc w:val="both"/>
              <w:rPr>
                <w:b/>
              </w:rPr>
            </w:pPr>
            <w:r w:rsidRPr="002B1E61">
              <w:rPr>
                <w:b/>
              </w:rPr>
              <w:t>Miesto merania od 01.11.2018</w:t>
            </w:r>
          </w:p>
        </w:tc>
      </w:tr>
      <w:tr w:rsidR="0041263D" w:rsidRPr="002B1E61" w:rsidTr="002C0E2A">
        <w:trPr>
          <w:trHeight w:val="299"/>
        </w:trPr>
        <w:tc>
          <w:tcPr>
            <w:tcW w:w="1575" w:type="dxa"/>
            <w:tcBorders>
              <w:top w:val="single" w:sz="4" w:space="0" w:color="auto"/>
            </w:tcBorders>
          </w:tcPr>
          <w:p w:rsidR="0041263D" w:rsidRPr="002B1E61" w:rsidRDefault="0041263D" w:rsidP="002C0E2A">
            <w:pPr>
              <w:tabs>
                <w:tab w:val="left" w:pos="708"/>
                <w:tab w:val="left" w:pos="1134"/>
              </w:tabs>
              <w:jc w:val="both"/>
            </w:pPr>
            <w:r w:rsidRPr="002B1E61">
              <w:t>Tepláreň Kotolňa</w:t>
            </w:r>
          </w:p>
        </w:tc>
        <w:tc>
          <w:tcPr>
            <w:tcW w:w="0" w:type="auto"/>
            <w:tcBorders>
              <w:top w:val="single" w:sz="4" w:space="0" w:color="auto"/>
              <w:bottom w:val="single" w:sz="4" w:space="0" w:color="auto"/>
            </w:tcBorders>
          </w:tcPr>
          <w:p w:rsidR="0041263D" w:rsidRPr="002B1E61" w:rsidRDefault="0041263D" w:rsidP="002C0E2A">
            <w:pPr>
              <w:tabs>
                <w:tab w:val="left" w:pos="708"/>
                <w:tab w:val="left" w:pos="1134"/>
              </w:tabs>
              <w:jc w:val="both"/>
            </w:pPr>
          </w:p>
        </w:tc>
        <w:tc>
          <w:tcPr>
            <w:tcW w:w="0" w:type="auto"/>
            <w:tcBorders>
              <w:top w:val="single" w:sz="4" w:space="0" w:color="auto"/>
            </w:tcBorders>
          </w:tcPr>
          <w:p w:rsidR="0041263D" w:rsidRPr="002B1E61" w:rsidRDefault="0041263D" w:rsidP="002C0E2A">
            <w:pPr>
              <w:tabs>
                <w:tab w:val="left" w:pos="708"/>
                <w:tab w:val="left" w:pos="1134"/>
              </w:tabs>
              <w:jc w:val="both"/>
            </w:pPr>
          </w:p>
        </w:tc>
        <w:tc>
          <w:tcPr>
            <w:tcW w:w="0" w:type="auto"/>
            <w:tcBorders>
              <w:top w:val="single" w:sz="4" w:space="0" w:color="auto"/>
            </w:tcBorders>
          </w:tcPr>
          <w:p w:rsidR="0041263D" w:rsidRPr="002B1E61" w:rsidRDefault="0041263D" w:rsidP="002C0E2A">
            <w:pPr>
              <w:tabs>
                <w:tab w:val="left" w:pos="708"/>
                <w:tab w:val="left" w:pos="1134"/>
              </w:tabs>
              <w:jc w:val="both"/>
            </w:pPr>
            <w:r w:rsidRPr="002B1E61">
              <w:t>SO</w:t>
            </w:r>
            <w:r w:rsidRPr="002B1E61">
              <w:rPr>
                <w:vertAlign w:val="subscript"/>
              </w:rPr>
              <w:t>2</w:t>
            </w:r>
            <w:r w:rsidRPr="002B1E61">
              <w:t>*, CO, TZL, NO</w:t>
            </w:r>
            <w:r w:rsidRPr="002B1E61">
              <w:rPr>
                <w:vertAlign w:val="subscript"/>
              </w:rPr>
              <w:t>x</w:t>
            </w:r>
            <w:r w:rsidRPr="002B1E61">
              <w:t>//V, Ni, NH</w:t>
            </w:r>
            <w:r w:rsidRPr="002B1E61">
              <w:rPr>
                <w:vertAlign w:val="subscript"/>
              </w:rPr>
              <w:t>3</w:t>
            </w:r>
          </w:p>
        </w:tc>
        <w:tc>
          <w:tcPr>
            <w:tcW w:w="0" w:type="auto"/>
            <w:tcBorders>
              <w:top w:val="single" w:sz="4" w:space="0" w:color="auto"/>
            </w:tcBorders>
          </w:tcPr>
          <w:p w:rsidR="0041263D" w:rsidRPr="002B1E61" w:rsidRDefault="0041263D" w:rsidP="002C7E63">
            <w:pPr>
              <w:tabs>
                <w:tab w:val="left" w:pos="708"/>
                <w:tab w:val="left" w:pos="1134"/>
              </w:tabs>
              <w:jc w:val="both"/>
            </w:pPr>
            <w:r w:rsidRPr="002B1E61">
              <w:t>SO</w:t>
            </w:r>
            <w:r w:rsidRPr="002B1E61">
              <w:rPr>
                <w:vertAlign w:val="subscript"/>
              </w:rPr>
              <w:t>2</w:t>
            </w:r>
            <w:r w:rsidRPr="002B1E61">
              <w:t>*,NO</w:t>
            </w:r>
            <w:r w:rsidRPr="002B1E61">
              <w:rPr>
                <w:vertAlign w:val="subscript"/>
              </w:rPr>
              <w:t>x</w:t>
            </w:r>
            <w:r w:rsidRPr="002B1E61">
              <w:t>, C</w:t>
            </w:r>
            <w:r w:rsidR="002C7E63" w:rsidRPr="002B1E61">
              <w:t>O</w:t>
            </w:r>
            <w:r w:rsidRPr="002B1E61">
              <w:t>, TZL, NH</w:t>
            </w:r>
            <w:r w:rsidRPr="002B1E61">
              <w:rPr>
                <w:vertAlign w:val="subscript"/>
              </w:rPr>
              <w:t>3</w:t>
            </w:r>
            <w:r w:rsidR="002C7E63" w:rsidRPr="002B1E61">
              <w:t>****</w:t>
            </w:r>
            <w:r w:rsidRPr="002B1E61">
              <w:t>//V, Ni</w:t>
            </w:r>
          </w:p>
        </w:tc>
      </w:tr>
      <w:tr w:rsidR="0041263D" w:rsidRPr="002B1E61" w:rsidTr="002C0E2A">
        <w:tc>
          <w:tcPr>
            <w:tcW w:w="1575" w:type="dxa"/>
          </w:tcPr>
          <w:p w:rsidR="0041263D" w:rsidRPr="002B1E61" w:rsidRDefault="0041263D" w:rsidP="002C0E2A">
            <w:pPr>
              <w:tabs>
                <w:tab w:val="left" w:pos="708"/>
                <w:tab w:val="left" w:pos="1134"/>
              </w:tabs>
              <w:jc w:val="both"/>
            </w:pPr>
            <w:r w:rsidRPr="002B1E61">
              <w:t>K1</w:t>
            </w:r>
          </w:p>
        </w:tc>
        <w:tc>
          <w:tcPr>
            <w:tcW w:w="0" w:type="auto"/>
            <w:vMerge w:val="restart"/>
            <w:tcBorders>
              <w:top w:val="single" w:sz="4" w:space="0" w:color="auto"/>
            </w:tcBorders>
          </w:tcPr>
          <w:p w:rsidR="0041263D" w:rsidRPr="002B1E61" w:rsidRDefault="0041263D" w:rsidP="002C0E2A">
            <w:pPr>
              <w:tabs>
                <w:tab w:val="left" w:pos="708"/>
                <w:tab w:val="left" w:pos="1134"/>
              </w:tabs>
              <w:jc w:val="both"/>
            </w:pPr>
          </w:p>
          <w:p w:rsidR="0041263D" w:rsidRPr="002B1E61" w:rsidRDefault="0041263D" w:rsidP="002C0E2A">
            <w:pPr>
              <w:tabs>
                <w:tab w:val="left" w:pos="708"/>
                <w:tab w:val="left" w:pos="1134"/>
              </w:tabs>
              <w:jc w:val="both"/>
            </w:pPr>
          </w:p>
          <w:p w:rsidR="0041263D" w:rsidRPr="002B1E61" w:rsidRDefault="0041263D" w:rsidP="002C0E2A">
            <w:pPr>
              <w:tabs>
                <w:tab w:val="left" w:pos="708"/>
                <w:tab w:val="left" w:pos="1134"/>
              </w:tabs>
              <w:jc w:val="both"/>
            </w:pPr>
          </w:p>
          <w:p w:rsidR="0041263D" w:rsidRPr="002B1E61" w:rsidRDefault="0041263D" w:rsidP="002C0E2A">
            <w:pPr>
              <w:tabs>
                <w:tab w:val="left" w:pos="708"/>
                <w:tab w:val="left" w:pos="1134"/>
              </w:tabs>
              <w:jc w:val="both"/>
            </w:pPr>
            <w:r w:rsidRPr="002B1E61">
              <w:t>Č. 35</w:t>
            </w:r>
          </w:p>
        </w:tc>
        <w:tc>
          <w:tcPr>
            <w:tcW w:w="0" w:type="auto"/>
            <w:vMerge w:val="restart"/>
          </w:tcPr>
          <w:p w:rsidR="0041263D" w:rsidRPr="002B1E61" w:rsidRDefault="0041263D" w:rsidP="002C0E2A">
            <w:pPr>
              <w:tabs>
                <w:tab w:val="left" w:pos="708"/>
                <w:tab w:val="left" w:pos="1134"/>
              </w:tabs>
              <w:jc w:val="both"/>
            </w:pPr>
          </w:p>
          <w:p w:rsidR="0041263D" w:rsidRPr="002B1E61" w:rsidRDefault="0041263D" w:rsidP="002C0E2A">
            <w:pPr>
              <w:tabs>
                <w:tab w:val="left" w:pos="708"/>
                <w:tab w:val="left" w:pos="1134"/>
              </w:tabs>
              <w:jc w:val="both"/>
            </w:pPr>
          </w:p>
          <w:p w:rsidR="0041263D" w:rsidRPr="002B1E61" w:rsidRDefault="0041263D" w:rsidP="002C0E2A">
            <w:pPr>
              <w:tabs>
                <w:tab w:val="left" w:pos="708"/>
                <w:tab w:val="left" w:pos="1134"/>
              </w:tabs>
              <w:jc w:val="both"/>
            </w:pPr>
            <w:r w:rsidRPr="002B1E61">
              <w:t>478,8**/</w:t>
            </w:r>
          </w:p>
          <w:p w:rsidR="0041263D" w:rsidRPr="002B1E61" w:rsidRDefault="0041263D" w:rsidP="002C0E2A">
            <w:pPr>
              <w:tabs>
                <w:tab w:val="left" w:pos="708"/>
                <w:tab w:val="left" w:pos="1134"/>
              </w:tabs>
              <w:jc w:val="both"/>
            </w:pPr>
            <w:r w:rsidRPr="002B1E61">
              <w:t>867,8***</w:t>
            </w:r>
          </w:p>
        </w:tc>
        <w:tc>
          <w:tcPr>
            <w:tcW w:w="0" w:type="auto"/>
            <w:vMerge w:val="restart"/>
          </w:tcPr>
          <w:p w:rsidR="0041263D" w:rsidRPr="002B1E61" w:rsidRDefault="0041263D" w:rsidP="002C0E2A">
            <w:pPr>
              <w:tabs>
                <w:tab w:val="left" w:pos="708"/>
                <w:tab w:val="left" w:pos="1134"/>
              </w:tabs>
              <w:jc w:val="both"/>
            </w:pPr>
          </w:p>
          <w:p w:rsidR="0041263D" w:rsidRPr="002B1E61" w:rsidRDefault="0041263D" w:rsidP="002C0E2A">
            <w:pPr>
              <w:tabs>
                <w:tab w:val="left" w:pos="708"/>
                <w:tab w:val="left" w:pos="1134"/>
              </w:tabs>
              <w:jc w:val="both"/>
            </w:pPr>
          </w:p>
          <w:p w:rsidR="0041263D" w:rsidRPr="002B1E61" w:rsidRDefault="0041263D" w:rsidP="002C0E2A">
            <w:pPr>
              <w:tabs>
                <w:tab w:val="left" w:pos="708"/>
                <w:tab w:val="left" w:pos="1134"/>
              </w:tabs>
              <w:jc w:val="both"/>
            </w:pPr>
            <w:r w:rsidRPr="002B1E61">
              <w:t>AMS za FGD//</w:t>
            </w:r>
          </w:p>
          <w:p w:rsidR="0041263D" w:rsidRPr="002B1E61" w:rsidRDefault="0041263D" w:rsidP="002C0E2A">
            <w:pPr>
              <w:tabs>
                <w:tab w:val="left" w:pos="708"/>
                <w:tab w:val="left" w:pos="1134"/>
              </w:tabs>
              <w:jc w:val="both"/>
            </w:pPr>
            <w:r w:rsidRPr="002B1E61">
              <w:t>DOM za FGD</w:t>
            </w:r>
          </w:p>
        </w:tc>
        <w:tc>
          <w:tcPr>
            <w:tcW w:w="0" w:type="auto"/>
            <w:vMerge w:val="restart"/>
          </w:tcPr>
          <w:p w:rsidR="0041263D" w:rsidRPr="002B1E61" w:rsidRDefault="0041263D" w:rsidP="002C0E2A">
            <w:pPr>
              <w:tabs>
                <w:tab w:val="left" w:pos="708"/>
                <w:tab w:val="left" w:pos="1134"/>
              </w:tabs>
              <w:jc w:val="both"/>
            </w:pPr>
          </w:p>
          <w:p w:rsidR="0041263D" w:rsidRPr="002B1E61" w:rsidRDefault="0041263D" w:rsidP="002C0E2A">
            <w:pPr>
              <w:tabs>
                <w:tab w:val="left" w:pos="708"/>
                <w:tab w:val="left" w:pos="1134"/>
              </w:tabs>
              <w:jc w:val="both"/>
            </w:pPr>
          </w:p>
          <w:p w:rsidR="0041263D" w:rsidRPr="002B1E61" w:rsidRDefault="0041263D" w:rsidP="002C0E2A">
            <w:pPr>
              <w:tabs>
                <w:tab w:val="left" w:pos="708"/>
                <w:tab w:val="left" w:pos="1134"/>
              </w:tabs>
              <w:jc w:val="both"/>
            </w:pPr>
            <w:r w:rsidRPr="002B1E61">
              <w:t>AMS za FGD//</w:t>
            </w:r>
          </w:p>
          <w:p w:rsidR="0041263D" w:rsidRPr="002B1E61" w:rsidRDefault="0041263D" w:rsidP="002C0E2A">
            <w:pPr>
              <w:tabs>
                <w:tab w:val="left" w:pos="708"/>
                <w:tab w:val="left" w:pos="1134"/>
              </w:tabs>
              <w:jc w:val="both"/>
            </w:pPr>
            <w:r w:rsidRPr="002B1E61">
              <w:t>DOM za FGD</w:t>
            </w:r>
          </w:p>
        </w:tc>
      </w:tr>
      <w:tr w:rsidR="0041263D" w:rsidRPr="002B1E61" w:rsidTr="002C0E2A">
        <w:tc>
          <w:tcPr>
            <w:tcW w:w="1575" w:type="dxa"/>
          </w:tcPr>
          <w:p w:rsidR="0041263D" w:rsidRPr="002B1E61" w:rsidRDefault="0041263D" w:rsidP="002C0E2A">
            <w:pPr>
              <w:tabs>
                <w:tab w:val="left" w:pos="708"/>
                <w:tab w:val="left" w:pos="1134"/>
              </w:tabs>
              <w:jc w:val="both"/>
            </w:pPr>
            <w:r w:rsidRPr="002B1E61">
              <w:t>K2</w:t>
            </w:r>
          </w:p>
        </w:tc>
        <w:tc>
          <w:tcPr>
            <w:tcW w:w="0" w:type="auto"/>
            <w:vMerge/>
          </w:tcPr>
          <w:p w:rsidR="0041263D" w:rsidRPr="002B1E61" w:rsidRDefault="0041263D" w:rsidP="002C0E2A">
            <w:pPr>
              <w:tabs>
                <w:tab w:val="left" w:pos="708"/>
                <w:tab w:val="left" w:pos="1134"/>
              </w:tabs>
              <w:jc w:val="both"/>
            </w:pPr>
          </w:p>
        </w:tc>
        <w:tc>
          <w:tcPr>
            <w:tcW w:w="0" w:type="auto"/>
            <w:vMerge/>
          </w:tcPr>
          <w:p w:rsidR="0041263D" w:rsidRPr="002B1E61" w:rsidRDefault="0041263D" w:rsidP="002C0E2A">
            <w:pPr>
              <w:tabs>
                <w:tab w:val="left" w:pos="708"/>
                <w:tab w:val="left" w:pos="1134"/>
              </w:tabs>
              <w:jc w:val="both"/>
            </w:pPr>
          </w:p>
        </w:tc>
        <w:tc>
          <w:tcPr>
            <w:tcW w:w="0" w:type="auto"/>
            <w:vMerge/>
          </w:tcPr>
          <w:p w:rsidR="0041263D" w:rsidRPr="002B1E61" w:rsidRDefault="0041263D" w:rsidP="002C0E2A">
            <w:pPr>
              <w:tabs>
                <w:tab w:val="left" w:pos="708"/>
                <w:tab w:val="left" w:pos="1134"/>
              </w:tabs>
              <w:jc w:val="both"/>
            </w:pPr>
          </w:p>
        </w:tc>
        <w:tc>
          <w:tcPr>
            <w:tcW w:w="0" w:type="auto"/>
            <w:vMerge/>
          </w:tcPr>
          <w:p w:rsidR="0041263D" w:rsidRPr="002B1E61" w:rsidRDefault="0041263D" w:rsidP="002C0E2A">
            <w:pPr>
              <w:tabs>
                <w:tab w:val="left" w:pos="708"/>
                <w:tab w:val="left" w:pos="1134"/>
              </w:tabs>
              <w:jc w:val="both"/>
            </w:pPr>
          </w:p>
        </w:tc>
      </w:tr>
      <w:tr w:rsidR="0041263D" w:rsidRPr="002B1E61" w:rsidTr="002C0E2A">
        <w:tc>
          <w:tcPr>
            <w:tcW w:w="1575" w:type="dxa"/>
          </w:tcPr>
          <w:p w:rsidR="0041263D" w:rsidRPr="002B1E61" w:rsidRDefault="0041263D" w:rsidP="002C0E2A">
            <w:pPr>
              <w:tabs>
                <w:tab w:val="left" w:pos="708"/>
                <w:tab w:val="left" w:pos="1134"/>
              </w:tabs>
              <w:jc w:val="both"/>
            </w:pPr>
            <w:r w:rsidRPr="002B1E61">
              <w:t>K3</w:t>
            </w:r>
          </w:p>
        </w:tc>
        <w:tc>
          <w:tcPr>
            <w:tcW w:w="0" w:type="auto"/>
            <w:vMerge/>
          </w:tcPr>
          <w:p w:rsidR="0041263D" w:rsidRPr="002B1E61" w:rsidRDefault="0041263D" w:rsidP="002C0E2A">
            <w:pPr>
              <w:tabs>
                <w:tab w:val="left" w:pos="708"/>
                <w:tab w:val="left" w:pos="1134"/>
              </w:tabs>
              <w:jc w:val="both"/>
            </w:pPr>
          </w:p>
        </w:tc>
        <w:tc>
          <w:tcPr>
            <w:tcW w:w="0" w:type="auto"/>
            <w:vMerge/>
          </w:tcPr>
          <w:p w:rsidR="0041263D" w:rsidRPr="002B1E61" w:rsidRDefault="0041263D" w:rsidP="002C0E2A">
            <w:pPr>
              <w:tabs>
                <w:tab w:val="left" w:pos="708"/>
                <w:tab w:val="left" w:pos="1134"/>
              </w:tabs>
              <w:jc w:val="both"/>
            </w:pPr>
          </w:p>
        </w:tc>
        <w:tc>
          <w:tcPr>
            <w:tcW w:w="0" w:type="auto"/>
            <w:vMerge/>
          </w:tcPr>
          <w:p w:rsidR="0041263D" w:rsidRPr="002B1E61" w:rsidRDefault="0041263D" w:rsidP="002C0E2A">
            <w:pPr>
              <w:tabs>
                <w:tab w:val="left" w:pos="708"/>
                <w:tab w:val="left" w:pos="1134"/>
              </w:tabs>
              <w:jc w:val="both"/>
            </w:pPr>
          </w:p>
        </w:tc>
        <w:tc>
          <w:tcPr>
            <w:tcW w:w="0" w:type="auto"/>
            <w:vMerge/>
          </w:tcPr>
          <w:p w:rsidR="0041263D" w:rsidRPr="002B1E61" w:rsidRDefault="0041263D" w:rsidP="002C0E2A">
            <w:pPr>
              <w:tabs>
                <w:tab w:val="left" w:pos="708"/>
                <w:tab w:val="left" w:pos="1134"/>
              </w:tabs>
              <w:jc w:val="both"/>
            </w:pPr>
          </w:p>
        </w:tc>
      </w:tr>
      <w:tr w:rsidR="0041263D" w:rsidRPr="002B1E61" w:rsidTr="002C0E2A">
        <w:tc>
          <w:tcPr>
            <w:tcW w:w="1575" w:type="dxa"/>
          </w:tcPr>
          <w:p w:rsidR="0041263D" w:rsidRPr="002B1E61" w:rsidRDefault="0041263D" w:rsidP="002C0E2A">
            <w:pPr>
              <w:tabs>
                <w:tab w:val="left" w:pos="708"/>
                <w:tab w:val="left" w:pos="1134"/>
              </w:tabs>
              <w:jc w:val="both"/>
            </w:pPr>
            <w:r w:rsidRPr="002B1E61">
              <w:t>K4</w:t>
            </w:r>
          </w:p>
        </w:tc>
        <w:tc>
          <w:tcPr>
            <w:tcW w:w="0" w:type="auto"/>
            <w:vMerge/>
          </w:tcPr>
          <w:p w:rsidR="0041263D" w:rsidRPr="002B1E61" w:rsidRDefault="0041263D" w:rsidP="002C0E2A">
            <w:pPr>
              <w:tabs>
                <w:tab w:val="left" w:pos="708"/>
                <w:tab w:val="left" w:pos="1134"/>
              </w:tabs>
              <w:jc w:val="both"/>
            </w:pPr>
          </w:p>
        </w:tc>
        <w:tc>
          <w:tcPr>
            <w:tcW w:w="0" w:type="auto"/>
            <w:vMerge/>
          </w:tcPr>
          <w:p w:rsidR="0041263D" w:rsidRPr="002B1E61" w:rsidRDefault="0041263D" w:rsidP="002C0E2A">
            <w:pPr>
              <w:tabs>
                <w:tab w:val="left" w:pos="708"/>
                <w:tab w:val="left" w:pos="1134"/>
              </w:tabs>
              <w:jc w:val="both"/>
            </w:pPr>
          </w:p>
        </w:tc>
        <w:tc>
          <w:tcPr>
            <w:tcW w:w="0" w:type="auto"/>
            <w:vMerge/>
          </w:tcPr>
          <w:p w:rsidR="0041263D" w:rsidRPr="002B1E61" w:rsidRDefault="0041263D" w:rsidP="002C0E2A">
            <w:pPr>
              <w:tabs>
                <w:tab w:val="left" w:pos="708"/>
                <w:tab w:val="left" w:pos="1134"/>
              </w:tabs>
              <w:jc w:val="both"/>
            </w:pPr>
          </w:p>
        </w:tc>
        <w:tc>
          <w:tcPr>
            <w:tcW w:w="0" w:type="auto"/>
            <w:vMerge/>
          </w:tcPr>
          <w:p w:rsidR="0041263D" w:rsidRPr="002B1E61" w:rsidRDefault="0041263D" w:rsidP="002C0E2A">
            <w:pPr>
              <w:tabs>
                <w:tab w:val="left" w:pos="708"/>
                <w:tab w:val="left" w:pos="1134"/>
              </w:tabs>
              <w:jc w:val="both"/>
            </w:pPr>
          </w:p>
        </w:tc>
      </w:tr>
      <w:tr w:rsidR="0041263D" w:rsidRPr="002B1E61" w:rsidTr="002C0E2A">
        <w:tc>
          <w:tcPr>
            <w:tcW w:w="1575" w:type="dxa"/>
          </w:tcPr>
          <w:p w:rsidR="0041263D" w:rsidRPr="002B1E61" w:rsidRDefault="0041263D" w:rsidP="002C0E2A">
            <w:pPr>
              <w:tabs>
                <w:tab w:val="left" w:pos="708"/>
                <w:tab w:val="left" w:pos="1134"/>
              </w:tabs>
              <w:jc w:val="both"/>
            </w:pPr>
            <w:r w:rsidRPr="002B1E61">
              <w:t>K5</w:t>
            </w:r>
          </w:p>
        </w:tc>
        <w:tc>
          <w:tcPr>
            <w:tcW w:w="0" w:type="auto"/>
            <w:vMerge/>
          </w:tcPr>
          <w:p w:rsidR="0041263D" w:rsidRPr="002B1E61" w:rsidRDefault="0041263D" w:rsidP="002C0E2A">
            <w:pPr>
              <w:tabs>
                <w:tab w:val="left" w:pos="708"/>
                <w:tab w:val="left" w:pos="1134"/>
              </w:tabs>
              <w:jc w:val="both"/>
            </w:pPr>
          </w:p>
        </w:tc>
        <w:tc>
          <w:tcPr>
            <w:tcW w:w="0" w:type="auto"/>
            <w:vMerge/>
          </w:tcPr>
          <w:p w:rsidR="0041263D" w:rsidRPr="002B1E61" w:rsidRDefault="0041263D" w:rsidP="002C0E2A">
            <w:pPr>
              <w:tabs>
                <w:tab w:val="left" w:pos="708"/>
                <w:tab w:val="left" w:pos="1134"/>
              </w:tabs>
              <w:jc w:val="both"/>
            </w:pPr>
          </w:p>
        </w:tc>
        <w:tc>
          <w:tcPr>
            <w:tcW w:w="0" w:type="auto"/>
            <w:vMerge/>
          </w:tcPr>
          <w:p w:rsidR="0041263D" w:rsidRPr="002B1E61" w:rsidRDefault="0041263D" w:rsidP="002C0E2A">
            <w:pPr>
              <w:tabs>
                <w:tab w:val="left" w:pos="708"/>
                <w:tab w:val="left" w:pos="1134"/>
              </w:tabs>
              <w:jc w:val="both"/>
            </w:pPr>
          </w:p>
        </w:tc>
        <w:tc>
          <w:tcPr>
            <w:tcW w:w="0" w:type="auto"/>
            <w:vMerge/>
          </w:tcPr>
          <w:p w:rsidR="0041263D" w:rsidRPr="002B1E61" w:rsidRDefault="0041263D" w:rsidP="002C0E2A">
            <w:pPr>
              <w:tabs>
                <w:tab w:val="left" w:pos="708"/>
                <w:tab w:val="left" w:pos="1134"/>
              </w:tabs>
              <w:jc w:val="both"/>
            </w:pPr>
          </w:p>
        </w:tc>
      </w:tr>
      <w:tr w:rsidR="0041263D" w:rsidRPr="002B1E61" w:rsidTr="002C0E2A">
        <w:tc>
          <w:tcPr>
            <w:tcW w:w="1575" w:type="dxa"/>
          </w:tcPr>
          <w:p w:rsidR="0041263D" w:rsidRPr="002B1E61" w:rsidRDefault="0041263D" w:rsidP="002C0E2A">
            <w:pPr>
              <w:tabs>
                <w:tab w:val="left" w:pos="708"/>
                <w:tab w:val="left" w:pos="1134"/>
              </w:tabs>
              <w:jc w:val="both"/>
            </w:pPr>
            <w:r w:rsidRPr="002B1E61">
              <w:t>K7</w:t>
            </w:r>
          </w:p>
        </w:tc>
        <w:tc>
          <w:tcPr>
            <w:tcW w:w="0" w:type="auto"/>
            <w:vMerge/>
          </w:tcPr>
          <w:p w:rsidR="0041263D" w:rsidRPr="002B1E61" w:rsidRDefault="0041263D" w:rsidP="002C0E2A">
            <w:pPr>
              <w:tabs>
                <w:tab w:val="left" w:pos="708"/>
                <w:tab w:val="left" w:pos="1134"/>
              </w:tabs>
              <w:jc w:val="both"/>
            </w:pPr>
          </w:p>
        </w:tc>
        <w:tc>
          <w:tcPr>
            <w:tcW w:w="0" w:type="auto"/>
            <w:vMerge/>
          </w:tcPr>
          <w:p w:rsidR="0041263D" w:rsidRPr="002B1E61" w:rsidRDefault="0041263D" w:rsidP="002C0E2A">
            <w:pPr>
              <w:tabs>
                <w:tab w:val="left" w:pos="708"/>
                <w:tab w:val="left" w:pos="1134"/>
              </w:tabs>
              <w:jc w:val="both"/>
            </w:pPr>
          </w:p>
        </w:tc>
        <w:tc>
          <w:tcPr>
            <w:tcW w:w="0" w:type="auto"/>
            <w:vMerge/>
          </w:tcPr>
          <w:p w:rsidR="0041263D" w:rsidRPr="002B1E61" w:rsidRDefault="0041263D" w:rsidP="002C0E2A">
            <w:pPr>
              <w:tabs>
                <w:tab w:val="left" w:pos="708"/>
                <w:tab w:val="left" w:pos="1134"/>
              </w:tabs>
              <w:jc w:val="both"/>
            </w:pPr>
          </w:p>
        </w:tc>
        <w:tc>
          <w:tcPr>
            <w:tcW w:w="0" w:type="auto"/>
            <w:vMerge/>
          </w:tcPr>
          <w:p w:rsidR="0041263D" w:rsidRPr="002B1E61" w:rsidRDefault="0041263D" w:rsidP="002C0E2A">
            <w:pPr>
              <w:tabs>
                <w:tab w:val="left" w:pos="708"/>
                <w:tab w:val="left" w:pos="1134"/>
              </w:tabs>
              <w:jc w:val="both"/>
            </w:pPr>
          </w:p>
        </w:tc>
      </w:tr>
      <w:tr w:rsidR="0041263D" w:rsidRPr="002B1E61" w:rsidTr="002C0E2A">
        <w:tc>
          <w:tcPr>
            <w:tcW w:w="1575" w:type="dxa"/>
          </w:tcPr>
          <w:p w:rsidR="0041263D" w:rsidRPr="002B1E61" w:rsidRDefault="0041263D" w:rsidP="002C0E2A">
            <w:pPr>
              <w:tabs>
                <w:tab w:val="left" w:pos="708"/>
                <w:tab w:val="left" w:pos="1134"/>
              </w:tabs>
              <w:jc w:val="both"/>
            </w:pPr>
            <w:r w:rsidRPr="002B1E61">
              <w:t>K8</w:t>
            </w:r>
          </w:p>
        </w:tc>
        <w:tc>
          <w:tcPr>
            <w:tcW w:w="0" w:type="auto"/>
            <w:vMerge/>
          </w:tcPr>
          <w:p w:rsidR="0041263D" w:rsidRPr="002B1E61" w:rsidRDefault="0041263D" w:rsidP="002C0E2A">
            <w:pPr>
              <w:tabs>
                <w:tab w:val="left" w:pos="708"/>
                <w:tab w:val="left" w:pos="1134"/>
              </w:tabs>
              <w:jc w:val="both"/>
            </w:pPr>
          </w:p>
        </w:tc>
        <w:tc>
          <w:tcPr>
            <w:tcW w:w="0" w:type="auto"/>
            <w:vMerge/>
          </w:tcPr>
          <w:p w:rsidR="0041263D" w:rsidRPr="002B1E61" w:rsidRDefault="0041263D" w:rsidP="002C0E2A">
            <w:pPr>
              <w:tabs>
                <w:tab w:val="left" w:pos="708"/>
                <w:tab w:val="left" w:pos="1134"/>
              </w:tabs>
              <w:jc w:val="both"/>
            </w:pPr>
          </w:p>
        </w:tc>
        <w:tc>
          <w:tcPr>
            <w:tcW w:w="0" w:type="auto"/>
            <w:vMerge/>
          </w:tcPr>
          <w:p w:rsidR="0041263D" w:rsidRPr="002B1E61" w:rsidRDefault="0041263D" w:rsidP="002C0E2A">
            <w:pPr>
              <w:tabs>
                <w:tab w:val="left" w:pos="708"/>
                <w:tab w:val="left" w:pos="1134"/>
              </w:tabs>
              <w:jc w:val="both"/>
            </w:pPr>
          </w:p>
        </w:tc>
        <w:tc>
          <w:tcPr>
            <w:tcW w:w="0" w:type="auto"/>
            <w:vMerge/>
          </w:tcPr>
          <w:p w:rsidR="0041263D" w:rsidRPr="002B1E61" w:rsidRDefault="0041263D" w:rsidP="002C0E2A">
            <w:pPr>
              <w:tabs>
                <w:tab w:val="left" w:pos="708"/>
                <w:tab w:val="left" w:pos="1134"/>
              </w:tabs>
              <w:jc w:val="both"/>
            </w:pPr>
          </w:p>
        </w:tc>
      </w:tr>
    </w:tbl>
    <w:p w:rsidR="0041263D" w:rsidRPr="002B1E61" w:rsidRDefault="0041263D" w:rsidP="0041263D">
      <w:pPr>
        <w:tabs>
          <w:tab w:val="left" w:pos="708"/>
          <w:tab w:val="left" w:pos="1134"/>
        </w:tabs>
        <w:ind w:left="426" w:hanging="426"/>
        <w:jc w:val="both"/>
      </w:pPr>
      <w:r w:rsidRPr="002B1E61">
        <w:t>*</w:t>
      </w:r>
      <w:r w:rsidRPr="002B1E61">
        <w:tab/>
        <w:t>Merané SO2 pre ďalší výpočet pre emisný limit 600 mg.m-3 pre znečisťujúcu látku SO2 pre kotolne platí v priemere pre všetky zariadenia na spaľovanie viacerých druhov palív v rámci jeden rafinérie * podrobnejšie viď. bod 16</w:t>
      </w:r>
    </w:p>
    <w:p w:rsidR="0041263D" w:rsidRPr="002B1E61" w:rsidRDefault="0041263D" w:rsidP="0041263D">
      <w:pPr>
        <w:tabs>
          <w:tab w:val="left" w:pos="426"/>
          <w:tab w:val="left" w:pos="1134"/>
        </w:tabs>
        <w:jc w:val="both"/>
      </w:pPr>
      <w:r w:rsidRPr="002B1E61">
        <w:t>**</w:t>
      </w:r>
      <w:r w:rsidRPr="002B1E61">
        <w:tab/>
        <w:t>do 31.10.2018</w:t>
      </w:r>
    </w:p>
    <w:p w:rsidR="0041263D" w:rsidRPr="002B1E61" w:rsidRDefault="0041263D" w:rsidP="0041263D">
      <w:pPr>
        <w:tabs>
          <w:tab w:val="left" w:pos="708"/>
          <w:tab w:val="left" w:pos="1134"/>
        </w:tabs>
        <w:jc w:val="both"/>
      </w:pPr>
      <w:r w:rsidRPr="002B1E61">
        <w:t>*** od 01.11.2018</w:t>
      </w:r>
    </w:p>
    <w:p w:rsidR="002C7E63" w:rsidRPr="002B1E61" w:rsidRDefault="002C7E63" w:rsidP="0041263D">
      <w:pPr>
        <w:tabs>
          <w:tab w:val="left" w:pos="708"/>
          <w:tab w:val="left" w:pos="1134"/>
        </w:tabs>
        <w:jc w:val="both"/>
      </w:pPr>
      <w:r w:rsidRPr="002B1E61">
        <w:t>**** pre NH3 od 01.01.2019</w:t>
      </w:r>
    </w:p>
    <w:p w:rsidR="0041263D" w:rsidRPr="002B1E61" w:rsidRDefault="0041263D" w:rsidP="008214A0">
      <w:pPr>
        <w:jc w:val="both"/>
        <w:rPr>
          <w:b/>
        </w:rPr>
      </w:pPr>
    </w:p>
    <w:p w:rsidR="00D50C55" w:rsidRPr="002B1E61" w:rsidRDefault="0041263D" w:rsidP="0041263D">
      <w:pPr>
        <w:tabs>
          <w:tab w:val="left" w:pos="426"/>
        </w:tabs>
        <w:jc w:val="both"/>
        <w:rPr>
          <w:bCs/>
        </w:rPr>
      </w:pPr>
      <w:r w:rsidRPr="002B1E61">
        <w:t>4.</w:t>
      </w:r>
      <w:r w:rsidRPr="002B1E61">
        <w:tab/>
      </w:r>
      <w:r w:rsidR="00D50C55" w:rsidRPr="002B1E61">
        <w:t xml:space="preserve">Podmienky prevádzkovania </w:t>
      </w:r>
      <w:r w:rsidR="00D50C55" w:rsidRPr="002B1E61">
        <w:rPr>
          <w:bCs/>
        </w:rPr>
        <w:t xml:space="preserve">pre zdroj znečisťovania Kotolňa </w:t>
      </w:r>
    </w:p>
    <w:p w:rsidR="00D50C55" w:rsidRPr="002B1E61" w:rsidRDefault="00D50C55" w:rsidP="00517694">
      <w:pPr>
        <w:tabs>
          <w:tab w:val="left" w:pos="567"/>
          <w:tab w:val="left" w:pos="851"/>
        </w:tabs>
        <w:suppressAutoHyphens/>
        <w:jc w:val="both"/>
        <w:rPr>
          <w:bCs/>
        </w:rPr>
      </w:pPr>
      <w:r w:rsidRPr="002B1E61">
        <w:rPr>
          <w:bCs/>
        </w:rPr>
        <w:t>Prevádzkovateľ je povinný dodržiavať nasledovné emisné limity:</w:t>
      </w:r>
    </w:p>
    <w:p w:rsidR="00D50C55" w:rsidRPr="002B1E61" w:rsidRDefault="00D50C55" w:rsidP="005C5B10">
      <w:pPr>
        <w:ind w:right="57"/>
        <w:jc w:val="both"/>
        <w:rPr>
          <w:bCs/>
        </w:rPr>
      </w:pPr>
      <w:r w:rsidRPr="002B1E61">
        <w:rPr>
          <w:b/>
          <w:bCs/>
        </w:rPr>
        <w:t>Tabuľka  aa)</w:t>
      </w:r>
      <w:r w:rsidRPr="002B1E61">
        <w:rPr>
          <w:bCs/>
        </w:rPr>
        <w:t xml:space="preserve"> - Emisné limity platné od </w:t>
      </w:r>
      <w:r w:rsidR="00517694" w:rsidRPr="002B1E61">
        <w:rPr>
          <w:bCs/>
        </w:rPr>
        <w:t>29</w:t>
      </w:r>
      <w:r w:rsidRPr="002B1E61">
        <w:rPr>
          <w:bCs/>
        </w:rPr>
        <w:t>.1</w:t>
      </w:r>
      <w:r w:rsidR="00517694" w:rsidRPr="002B1E61">
        <w:rPr>
          <w:bCs/>
        </w:rPr>
        <w:t>0</w:t>
      </w:r>
      <w:r w:rsidRPr="002B1E61">
        <w:rPr>
          <w:bCs/>
        </w:rPr>
        <w:t>.2018</w:t>
      </w:r>
    </w:p>
    <w:tbl>
      <w:tblPr>
        <w:tblW w:w="9356" w:type="dxa"/>
        <w:tblInd w:w="108" w:type="dxa"/>
        <w:tblLayout w:type="fixed"/>
        <w:tblLook w:val="0000" w:firstRow="0" w:lastRow="0" w:firstColumn="0" w:lastColumn="0" w:noHBand="0" w:noVBand="0"/>
      </w:tblPr>
      <w:tblGrid>
        <w:gridCol w:w="3397"/>
        <w:gridCol w:w="2444"/>
        <w:gridCol w:w="3515"/>
      </w:tblGrid>
      <w:tr w:rsidR="00857554" w:rsidRPr="002B1E61" w:rsidTr="00657132">
        <w:trPr>
          <w:trHeight w:val="570"/>
        </w:trPr>
        <w:tc>
          <w:tcPr>
            <w:tcW w:w="3397" w:type="dxa"/>
            <w:tcBorders>
              <w:top w:val="single" w:sz="4" w:space="0" w:color="000000"/>
              <w:left w:val="single" w:sz="4" w:space="0" w:color="000000"/>
              <w:bottom w:val="single" w:sz="4" w:space="0" w:color="000000"/>
            </w:tcBorders>
            <w:shd w:val="clear" w:color="auto" w:fill="E2EFD9"/>
          </w:tcPr>
          <w:p w:rsidR="00D50C55" w:rsidRPr="002B1E61" w:rsidRDefault="00D50C55" w:rsidP="008214A0">
            <w:pPr>
              <w:snapToGrid w:val="0"/>
              <w:ind w:left="57" w:right="57"/>
              <w:jc w:val="center"/>
              <w:rPr>
                <w:b/>
                <w:bCs/>
              </w:rPr>
            </w:pPr>
            <w:r w:rsidRPr="002B1E61">
              <w:rPr>
                <w:b/>
                <w:bCs/>
              </w:rPr>
              <w:lastRenderedPageBreak/>
              <w:t>Zariadenia zdroja znečisťovania</w:t>
            </w:r>
          </w:p>
        </w:tc>
        <w:tc>
          <w:tcPr>
            <w:tcW w:w="2444" w:type="dxa"/>
            <w:tcBorders>
              <w:top w:val="single" w:sz="4" w:space="0" w:color="000000"/>
              <w:left w:val="single" w:sz="4" w:space="0" w:color="000000"/>
              <w:bottom w:val="single" w:sz="4" w:space="0" w:color="000000"/>
            </w:tcBorders>
            <w:shd w:val="clear" w:color="auto" w:fill="E2EFD9"/>
          </w:tcPr>
          <w:p w:rsidR="00D50C55" w:rsidRPr="002B1E61" w:rsidRDefault="00D50C55" w:rsidP="008214A0">
            <w:pPr>
              <w:snapToGrid w:val="0"/>
              <w:ind w:left="57" w:right="57"/>
              <w:jc w:val="center"/>
              <w:rPr>
                <w:b/>
                <w:bCs/>
              </w:rPr>
            </w:pPr>
            <w:r w:rsidRPr="002B1E61">
              <w:rPr>
                <w:b/>
                <w:bCs/>
              </w:rPr>
              <w:t>Znečisťujúca látka</w:t>
            </w:r>
          </w:p>
        </w:tc>
        <w:tc>
          <w:tcPr>
            <w:tcW w:w="3515" w:type="dxa"/>
            <w:tcBorders>
              <w:top w:val="single" w:sz="4" w:space="0" w:color="000000"/>
              <w:left w:val="single" w:sz="4" w:space="0" w:color="000000"/>
              <w:bottom w:val="single" w:sz="4" w:space="0" w:color="000000"/>
              <w:right w:val="single" w:sz="4" w:space="0" w:color="000000"/>
            </w:tcBorders>
            <w:shd w:val="clear" w:color="auto" w:fill="E2EFD9"/>
          </w:tcPr>
          <w:p w:rsidR="00D50C55" w:rsidRPr="002B1E61" w:rsidRDefault="00D50C55" w:rsidP="008214A0">
            <w:pPr>
              <w:snapToGrid w:val="0"/>
              <w:ind w:left="57" w:right="57"/>
              <w:jc w:val="center"/>
              <w:rPr>
                <w:b/>
                <w:bCs/>
              </w:rPr>
            </w:pPr>
            <w:r w:rsidRPr="002B1E61">
              <w:rPr>
                <w:b/>
                <w:bCs/>
              </w:rPr>
              <w:t>Emisný limit</w:t>
            </w:r>
          </w:p>
          <w:p w:rsidR="00D50C55" w:rsidRPr="002B1E61" w:rsidRDefault="00D50C55" w:rsidP="008214A0">
            <w:pPr>
              <w:ind w:left="57" w:right="57"/>
              <w:jc w:val="center"/>
              <w:rPr>
                <w:b/>
                <w:bCs/>
              </w:rPr>
            </w:pPr>
            <w:r w:rsidRPr="002B1E61">
              <w:rPr>
                <w:b/>
                <w:bCs/>
              </w:rPr>
              <w:t>Mesačný priemer PMH [mg.m</w:t>
            </w:r>
            <w:r w:rsidRPr="002B1E61">
              <w:rPr>
                <w:b/>
                <w:bCs/>
                <w:vertAlign w:val="superscript"/>
              </w:rPr>
              <w:t>-3</w:t>
            </w:r>
            <w:r w:rsidRPr="002B1E61">
              <w:rPr>
                <w:b/>
                <w:bCs/>
              </w:rPr>
              <w:t>]</w:t>
            </w:r>
          </w:p>
        </w:tc>
      </w:tr>
      <w:tr w:rsidR="00A92DF4" w:rsidRPr="002B1E61" w:rsidTr="00AF25E1">
        <w:trPr>
          <w:trHeight w:val="408"/>
        </w:trPr>
        <w:tc>
          <w:tcPr>
            <w:tcW w:w="3397" w:type="dxa"/>
            <w:vMerge w:val="restart"/>
            <w:tcBorders>
              <w:top w:val="single" w:sz="4" w:space="0" w:color="000000"/>
              <w:left w:val="single" w:sz="4" w:space="0" w:color="000000"/>
            </w:tcBorders>
            <w:shd w:val="clear" w:color="auto" w:fill="auto"/>
          </w:tcPr>
          <w:p w:rsidR="00A92DF4" w:rsidRPr="002B1E61" w:rsidRDefault="00A92DF4" w:rsidP="008214A0">
            <w:pPr>
              <w:snapToGrid w:val="0"/>
              <w:ind w:left="57" w:right="57"/>
              <w:jc w:val="both"/>
              <w:rPr>
                <w:bCs/>
              </w:rPr>
            </w:pPr>
            <w:r w:rsidRPr="002B1E61">
              <w:rPr>
                <w:bCs/>
              </w:rPr>
              <w:t>Kotol K1</w:t>
            </w:r>
          </w:p>
          <w:p w:rsidR="00A92DF4" w:rsidRPr="002B1E61" w:rsidRDefault="00A92DF4" w:rsidP="008214A0">
            <w:pPr>
              <w:ind w:left="57" w:right="57"/>
              <w:jc w:val="both"/>
              <w:rPr>
                <w:bCs/>
              </w:rPr>
            </w:pPr>
            <w:r w:rsidRPr="002B1E61">
              <w:rPr>
                <w:bCs/>
              </w:rPr>
              <w:t>Kotol K2</w:t>
            </w:r>
          </w:p>
          <w:p w:rsidR="00A92DF4" w:rsidRPr="002B1E61" w:rsidRDefault="00A92DF4" w:rsidP="008214A0">
            <w:pPr>
              <w:ind w:left="57" w:right="57"/>
              <w:jc w:val="both"/>
              <w:rPr>
                <w:bCs/>
              </w:rPr>
            </w:pPr>
            <w:r w:rsidRPr="002B1E61">
              <w:rPr>
                <w:bCs/>
              </w:rPr>
              <w:t>Kotol K3</w:t>
            </w:r>
          </w:p>
          <w:p w:rsidR="00A92DF4" w:rsidRPr="002B1E61" w:rsidRDefault="00A92DF4" w:rsidP="008214A0">
            <w:pPr>
              <w:ind w:left="57" w:right="57"/>
              <w:jc w:val="both"/>
              <w:rPr>
                <w:bCs/>
              </w:rPr>
            </w:pPr>
            <w:r w:rsidRPr="002B1E61">
              <w:rPr>
                <w:bCs/>
              </w:rPr>
              <w:t>Kotol K4</w:t>
            </w:r>
          </w:p>
          <w:p w:rsidR="00A92DF4" w:rsidRPr="002B1E61" w:rsidRDefault="00A92DF4" w:rsidP="008214A0">
            <w:pPr>
              <w:ind w:left="57" w:right="57"/>
              <w:jc w:val="both"/>
              <w:rPr>
                <w:bCs/>
              </w:rPr>
            </w:pPr>
            <w:r w:rsidRPr="002B1E61">
              <w:rPr>
                <w:bCs/>
              </w:rPr>
              <w:t>Kotol K5</w:t>
            </w:r>
          </w:p>
          <w:p w:rsidR="00A92DF4" w:rsidRPr="002B1E61" w:rsidRDefault="00A92DF4" w:rsidP="008214A0">
            <w:pPr>
              <w:ind w:left="57" w:right="57"/>
              <w:jc w:val="both"/>
              <w:rPr>
                <w:bCs/>
              </w:rPr>
            </w:pPr>
            <w:r w:rsidRPr="002B1E61">
              <w:rPr>
                <w:bCs/>
              </w:rPr>
              <w:t>Kotol K7</w:t>
            </w:r>
          </w:p>
          <w:p w:rsidR="00A92DF4" w:rsidRPr="002B1E61" w:rsidRDefault="00A92DF4" w:rsidP="008214A0">
            <w:pPr>
              <w:ind w:left="57" w:right="57"/>
              <w:jc w:val="both"/>
              <w:rPr>
                <w:bCs/>
              </w:rPr>
            </w:pPr>
            <w:r w:rsidRPr="002B1E61">
              <w:rPr>
                <w:bCs/>
              </w:rPr>
              <w:t>Kotol K8</w:t>
            </w:r>
          </w:p>
        </w:tc>
        <w:tc>
          <w:tcPr>
            <w:tcW w:w="2444" w:type="dxa"/>
            <w:tcBorders>
              <w:top w:val="single" w:sz="4" w:space="0" w:color="000000"/>
              <w:left w:val="single" w:sz="4" w:space="0" w:color="000000"/>
              <w:bottom w:val="single" w:sz="4" w:space="0" w:color="000000"/>
            </w:tcBorders>
            <w:shd w:val="clear" w:color="auto" w:fill="auto"/>
            <w:vAlign w:val="center"/>
          </w:tcPr>
          <w:p w:rsidR="00A92DF4" w:rsidRPr="002B1E61" w:rsidRDefault="00A92DF4" w:rsidP="008214A0">
            <w:pPr>
              <w:snapToGrid w:val="0"/>
              <w:ind w:left="57" w:right="57"/>
              <w:jc w:val="center"/>
              <w:rPr>
                <w:bCs/>
              </w:rPr>
            </w:pPr>
            <w:r w:rsidRPr="002B1E61">
              <w:rPr>
                <w:bCs/>
              </w:rPr>
              <w:t>TZL</w:t>
            </w:r>
          </w:p>
        </w:tc>
        <w:tc>
          <w:tcPr>
            <w:tcW w:w="3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263D" w:rsidRPr="002B1E61" w:rsidRDefault="00A92DF4" w:rsidP="0041263D">
            <w:pPr>
              <w:snapToGrid w:val="0"/>
              <w:ind w:left="57" w:right="57"/>
              <w:jc w:val="center"/>
              <w:rPr>
                <w:bCs/>
              </w:rPr>
            </w:pPr>
            <w:r w:rsidRPr="002B1E61">
              <w:rPr>
                <w:bCs/>
              </w:rPr>
              <w:t>40</w:t>
            </w:r>
            <w:r w:rsidRPr="002B1E61">
              <w:rPr>
                <w:bCs/>
                <w:highlight w:val="green"/>
              </w:rPr>
              <w:t xml:space="preserve"> </w:t>
            </w:r>
          </w:p>
          <w:p w:rsidR="00A92DF4" w:rsidRPr="002B1E61" w:rsidRDefault="00A92DF4" w:rsidP="00C910BC">
            <w:pPr>
              <w:snapToGrid w:val="0"/>
              <w:ind w:left="57" w:right="57"/>
              <w:jc w:val="center"/>
              <w:rPr>
                <w:bCs/>
                <w:color w:val="FF0000"/>
              </w:rPr>
            </w:pPr>
          </w:p>
        </w:tc>
      </w:tr>
      <w:tr w:rsidR="00A92DF4" w:rsidRPr="002B1E61" w:rsidTr="00AF25E1">
        <w:trPr>
          <w:trHeight w:val="421"/>
        </w:trPr>
        <w:tc>
          <w:tcPr>
            <w:tcW w:w="3397" w:type="dxa"/>
            <w:vMerge/>
            <w:tcBorders>
              <w:left w:val="single" w:sz="4" w:space="0" w:color="000000"/>
            </w:tcBorders>
            <w:shd w:val="clear" w:color="auto" w:fill="auto"/>
          </w:tcPr>
          <w:p w:rsidR="00A92DF4" w:rsidRPr="002B1E61" w:rsidRDefault="00A92DF4" w:rsidP="008214A0">
            <w:pPr>
              <w:snapToGrid w:val="0"/>
              <w:ind w:left="57" w:right="57"/>
              <w:jc w:val="both"/>
              <w:rPr>
                <w:bCs/>
              </w:rPr>
            </w:pPr>
          </w:p>
        </w:tc>
        <w:tc>
          <w:tcPr>
            <w:tcW w:w="2444" w:type="dxa"/>
            <w:tcBorders>
              <w:top w:val="single" w:sz="4" w:space="0" w:color="000000"/>
              <w:left w:val="single" w:sz="4" w:space="0" w:color="000000"/>
              <w:bottom w:val="single" w:sz="4" w:space="0" w:color="000000"/>
            </w:tcBorders>
            <w:shd w:val="clear" w:color="auto" w:fill="auto"/>
            <w:vAlign w:val="center"/>
          </w:tcPr>
          <w:p w:rsidR="00A92DF4" w:rsidRPr="002B1E61" w:rsidRDefault="00A92DF4" w:rsidP="008214A0">
            <w:pPr>
              <w:snapToGrid w:val="0"/>
              <w:ind w:left="57" w:right="57"/>
              <w:jc w:val="center"/>
              <w:rPr>
                <w:bCs/>
                <w:vertAlign w:val="subscript"/>
              </w:rPr>
            </w:pPr>
            <w:r w:rsidRPr="002B1E61">
              <w:rPr>
                <w:bCs/>
              </w:rPr>
              <w:t>SO</w:t>
            </w:r>
            <w:r w:rsidRPr="002B1E61">
              <w:rPr>
                <w:bCs/>
                <w:vertAlign w:val="subscript"/>
              </w:rPr>
              <w:t>2</w:t>
            </w:r>
          </w:p>
        </w:tc>
        <w:tc>
          <w:tcPr>
            <w:tcW w:w="35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2DF4" w:rsidRPr="002B1E61" w:rsidRDefault="00A92DF4" w:rsidP="00517694">
            <w:pPr>
              <w:snapToGrid w:val="0"/>
              <w:ind w:left="57" w:right="57"/>
              <w:jc w:val="center"/>
              <w:rPr>
                <w:bCs/>
                <w:vertAlign w:val="superscript"/>
              </w:rPr>
            </w:pPr>
            <w:r w:rsidRPr="002B1E61">
              <w:rPr>
                <w:bCs/>
              </w:rPr>
              <w:t xml:space="preserve">600 </w:t>
            </w:r>
          </w:p>
        </w:tc>
      </w:tr>
      <w:tr w:rsidR="00A92DF4" w:rsidRPr="002B1E61" w:rsidTr="00AF25E1">
        <w:trPr>
          <w:trHeight w:val="266"/>
        </w:trPr>
        <w:tc>
          <w:tcPr>
            <w:tcW w:w="3397" w:type="dxa"/>
            <w:vMerge/>
            <w:tcBorders>
              <w:left w:val="single" w:sz="4" w:space="0" w:color="000000"/>
            </w:tcBorders>
            <w:shd w:val="clear" w:color="auto" w:fill="auto"/>
          </w:tcPr>
          <w:p w:rsidR="00A92DF4" w:rsidRPr="002B1E61" w:rsidRDefault="00A92DF4" w:rsidP="008214A0">
            <w:pPr>
              <w:snapToGrid w:val="0"/>
              <w:ind w:left="57" w:right="57"/>
              <w:jc w:val="both"/>
              <w:rPr>
                <w:bCs/>
              </w:rPr>
            </w:pPr>
          </w:p>
        </w:tc>
        <w:tc>
          <w:tcPr>
            <w:tcW w:w="2444" w:type="dxa"/>
            <w:tcBorders>
              <w:top w:val="single" w:sz="4" w:space="0" w:color="000000"/>
              <w:left w:val="single" w:sz="4" w:space="0" w:color="000000"/>
              <w:bottom w:val="single" w:sz="4" w:space="0" w:color="auto"/>
            </w:tcBorders>
            <w:shd w:val="clear" w:color="auto" w:fill="auto"/>
            <w:vAlign w:val="center"/>
          </w:tcPr>
          <w:p w:rsidR="00A92DF4" w:rsidRPr="002B1E61" w:rsidRDefault="00A92DF4" w:rsidP="008214A0">
            <w:pPr>
              <w:snapToGrid w:val="0"/>
              <w:ind w:left="57" w:right="57"/>
              <w:jc w:val="center"/>
              <w:rPr>
                <w:bCs/>
                <w:vertAlign w:val="subscript"/>
              </w:rPr>
            </w:pPr>
            <w:r w:rsidRPr="002B1E61">
              <w:rPr>
                <w:bCs/>
              </w:rPr>
              <w:t>NO</w:t>
            </w:r>
            <w:r w:rsidRPr="002B1E61">
              <w:rPr>
                <w:bCs/>
                <w:vertAlign w:val="subscript"/>
              </w:rPr>
              <w:t>x</w:t>
            </w:r>
          </w:p>
        </w:tc>
        <w:tc>
          <w:tcPr>
            <w:tcW w:w="3515" w:type="dxa"/>
            <w:tcBorders>
              <w:top w:val="single" w:sz="4" w:space="0" w:color="000000"/>
              <w:left w:val="single" w:sz="4" w:space="0" w:color="000000"/>
              <w:bottom w:val="single" w:sz="4" w:space="0" w:color="auto"/>
              <w:right w:val="single" w:sz="4" w:space="0" w:color="000000"/>
            </w:tcBorders>
            <w:shd w:val="clear" w:color="auto" w:fill="auto"/>
            <w:vAlign w:val="center"/>
          </w:tcPr>
          <w:p w:rsidR="00A92DF4" w:rsidRPr="002B1E61" w:rsidRDefault="00A92DF4" w:rsidP="00B37C66">
            <w:pPr>
              <w:snapToGrid w:val="0"/>
              <w:ind w:left="57" w:right="57"/>
              <w:jc w:val="center"/>
              <w:rPr>
                <w:bCs/>
                <w:vertAlign w:val="superscript"/>
              </w:rPr>
            </w:pPr>
            <w:r w:rsidRPr="002B1E61">
              <w:rPr>
                <w:bCs/>
              </w:rPr>
              <w:t>300</w:t>
            </w:r>
            <w:r w:rsidR="0041263D" w:rsidRPr="002B1E61">
              <w:rPr>
                <w:bCs/>
              </w:rPr>
              <w:t>/150</w:t>
            </w:r>
            <w:r w:rsidR="0041263D" w:rsidRPr="002B1E61">
              <w:rPr>
                <w:bCs/>
                <w:vertAlign w:val="superscript"/>
              </w:rPr>
              <w:t>1</w:t>
            </w:r>
            <w:r w:rsidR="002C7E63" w:rsidRPr="002B1E61">
              <w:rPr>
                <w:bCs/>
                <w:vertAlign w:val="superscript"/>
              </w:rPr>
              <w:t>)</w:t>
            </w:r>
          </w:p>
        </w:tc>
      </w:tr>
      <w:tr w:rsidR="00A92DF4" w:rsidRPr="002B1E61" w:rsidTr="00AF25E1">
        <w:trPr>
          <w:trHeight w:val="500"/>
        </w:trPr>
        <w:tc>
          <w:tcPr>
            <w:tcW w:w="3397" w:type="dxa"/>
            <w:vMerge/>
            <w:tcBorders>
              <w:left w:val="single" w:sz="4" w:space="0" w:color="000000"/>
            </w:tcBorders>
            <w:shd w:val="clear" w:color="auto" w:fill="auto"/>
          </w:tcPr>
          <w:p w:rsidR="00A92DF4" w:rsidRPr="002B1E61" w:rsidRDefault="00A92DF4" w:rsidP="008214A0">
            <w:pPr>
              <w:snapToGrid w:val="0"/>
              <w:ind w:left="57" w:right="57"/>
              <w:rPr>
                <w:bCs/>
              </w:rPr>
            </w:pPr>
          </w:p>
        </w:tc>
        <w:tc>
          <w:tcPr>
            <w:tcW w:w="2444" w:type="dxa"/>
            <w:tcBorders>
              <w:top w:val="single" w:sz="4" w:space="0" w:color="000000"/>
              <w:left w:val="single" w:sz="4" w:space="0" w:color="000000"/>
              <w:bottom w:val="single" w:sz="4" w:space="0" w:color="auto"/>
            </w:tcBorders>
            <w:shd w:val="clear" w:color="auto" w:fill="auto"/>
            <w:vAlign w:val="center"/>
          </w:tcPr>
          <w:p w:rsidR="00A92DF4" w:rsidRPr="002B1E61" w:rsidRDefault="00A92DF4" w:rsidP="008214A0">
            <w:pPr>
              <w:snapToGrid w:val="0"/>
              <w:ind w:left="57" w:right="57"/>
              <w:jc w:val="center"/>
              <w:rPr>
                <w:bCs/>
              </w:rPr>
            </w:pPr>
            <w:r w:rsidRPr="002B1E61">
              <w:rPr>
                <w:bCs/>
              </w:rPr>
              <w:t>CO</w:t>
            </w:r>
          </w:p>
        </w:tc>
        <w:tc>
          <w:tcPr>
            <w:tcW w:w="3515" w:type="dxa"/>
            <w:tcBorders>
              <w:top w:val="single" w:sz="4" w:space="0" w:color="000000"/>
              <w:left w:val="single" w:sz="4" w:space="0" w:color="000000"/>
              <w:bottom w:val="single" w:sz="4" w:space="0" w:color="auto"/>
              <w:right w:val="single" w:sz="4" w:space="0" w:color="000000"/>
            </w:tcBorders>
            <w:shd w:val="clear" w:color="auto" w:fill="auto"/>
            <w:vAlign w:val="center"/>
          </w:tcPr>
          <w:p w:rsidR="00A92DF4" w:rsidRPr="002B1E61" w:rsidRDefault="00A92DF4" w:rsidP="008214A0">
            <w:pPr>
              <w:snapToGrid w:val="0"/>
              <w:ind w:left="57" w:right="57"/>
              <w:jc w:val="center"/>
              <w:rPr>
                <w:bCs/>
              </w:rPr>
            </w:pPr>
            <w:r w:rsidRPr="002B1E61">
              <w:rPr>
                <w:bCs/>
              </w:rPr>
              <w:t>100</w:t>
            </w:r>
          </w:p>
        </w:tc>
      </w:tr>
      <w:tr w:rsidR="00A92DF4" w:rsidRPr="002B1E61" w:rsidTr="0050029E">
        <w:trPr>
          <w:trHeight w:val="964"/>
        </w:trPr>
        <w:tc>
          <w:tcPr>
            <w:tcW w:w="3397" w:type="dxa"/>
            <w:vMerge/>
            <w:tcBorders>
              <w:left w:val="single" w:sz="4" w:space="0" w:color="000000"/>
              <w:bottom w:val="single" w:sz="4" w:space="0" w:color="000000"/>
            </w:tcBorders>
            <w:shd w:val="clear" w:color="auto" w:fill="auto"/>
          </w:tcPr>
          <w:p w:rsidR="00A92DF4" w:rsidRPr="002B1E61" w:rsidRDefault="00A92DF4" w:rsidP="008214A0">
            <w:pPr>
              <w:snapToGrid w:val="0"/>
              <w:ind w:left="57" w:right="57"/>
              <w:rPr>
                <w:bCs/>
              </w:rPr>
            </w:pPr>
          </w:p>
        </w:tc>
        <w:tc>
          <w:tcPr>
            <w:tcW w:w="2444" w:type="dxa"/>
            <w:tcBorders>
              <w:top w:val="single" w:sz="4" w:space="0" w:color="auto"/>
              <w:left w:val="single" w:sz="4" w:space="0" w:color="000000"/>
              <w:bottom w:val="single" w:sz="4" w:space="0" w:color="auto"/>
            </w:tcBorders>
            <w:shd w:val="clear" w:color="auto" w:fill="auto"/>
            <w:vAlign w:val="center"/>
          </w:tcPr>
          <w:p w:rsidR="00A92DF4" w:rsidRPr="002B1E61" w:rsidRDefault="00A92DF4" w:rsidP="00AF25E1">
            <w:pPr>
              <w:snapToGrid w:val="0"/>
              <w:rPr>
                <w:vertAlign w:val="subscript"/>
              </w:rPr>
            </w:pPr>
            <w:r w:rsidRPr="002B1E61">
              <w:t>Amoniak a jeho plynné zlúčeniny  vyjadrené ako NH</w:t>
            </w:r>
            <w:r w:rsidRPr="002B1E61">
              <w:rPr>
                <w:vertAlign w:val="subscript"/>
              </w:rPr>
              <w:t>3</w:t>
            </w:r>
          </w:p>
          <w:p w:rsidR="00A92DF4" w:rsidRPr="002B1E61" w:rsidRDefault="00A92DF4" w:rsidP="00A92DF4">
            <w:r w:rsidRPr="002B1E61">
              <w:t>(3. skupina 3. podskupina znečisť. látok)</w:t>
            </w:r>
          </w:p>
        </w:tc>
        <w:tc>
          <w:tcPr>
            <w:tcW w:w="3515" w:type="dxa"/>
            <w:tcBorders>
              <w:top w:val="single" w:sz="4" w:space="0" w:color="auto"/>
              <w:left w:val="single" w:sz="4" w:space="0" w:color="000000"/>
              <w:bottom w:val="single" w:sz="4" w:space="0" w:color="auto"/>
              <w:right w:val="single" w:sz="4" w:space="0" w:color="000000"/>
            </w:tcBorders>
            <w:shd w:val="clear" w:color="auto" w:fill="auto"/>
            <w:vAlign w:val="center"/>
          </w:tcPr>
          <w:p w:rsidR="00A92DF4" w:rsidRPr="002B1E61" w:rsidRDefault="00A92DF4" w:rsidP="008214A0">
            <w:pPr>
              <w:snapToGrid w:val="0"/>
              <w:ind w:left="57" w:right="57"/>
              <w:jc w:val="center"/>
              <w:rPr>
                <w:bCs/>
                <w:highlight w:val="green"/>
              </w:rPr>
            </w:pPr>
            <w:r w:rsidRPr="002B1E61">
              <w:rPr>
                <w:bCs/>
              </w:rPr>
              <w:t>15</w:t>
            </w:r>
            <w:r w:rsidR="002C7E63" w:rsidRPr="002B1E61">
              <w:rPr>
                <w:bCs/>
                <w:vertAlign w:val="superscript"/>
              </w:rPr>
              <w:t>2)</w:t>
            </w:r>
          </w:p>
        </w:tc>
      </w:tr>
    </w:tbl>
    <w:p w:rsidR="00D50C55" w:rsidRPr="002B1E61" w:rsidRDefault="00D50C55" w:rsidP="00704064">
      <w:pPr>
        <w:pStyle w:val="Odsekzoznamu"/>
        <w:numPr>
          <w:ilvl w:val="0"/>
          <w:numId w:val="28"/>
        </w:numPr>
        <w:ind w:right="57"/>
        <w:jc w:val="both"/>
        <w:rPr>
          <w:sz w:val="20"/>
          <w:szCs w:val="20"/>
        </w:rPr>
      </w:pPr>
      <w:r w:rsidRPr="002B1E61">
        <w:rPr>
          <w:sz w:val="20"/>
          <w:szCs w:val="20"/>
        </w:rPr>
        <w:t xml:space="preserve">Platí pre prípad prevádzkovania iba kotlov K4 a K5 </w:t>
      </w:r>
    </w:p>
    <w:p w:rsidR="002C7E63" w:rsidRPr="002B1E61" w:rsidRDefault="002C7E63" w:rsidP="00704064">
      <w:pPr>
        <w:pStyle w:val="Odsekzoznamu"/>
        <w:numPr>
          <w:ilvl w:val="0"/>
          <w:numId w:val="28"/>
        </w:numPr>
        <w:ind w:right="57"/>
        <w:jc w:val="both"/>
        <w:rPr>
          <w:sz w:val="20"/>
          <w:szCs w:val="20"/>
        </w:rPr>
      </w:pPr>
      <w:r w:rsidRPr="002B1E61">
        <w:rPr>
          <w:sz w:val="20"/>
          <w:szCs w:val="20"/>
        </w:rPr>
        <w:t>Pre NH3 od 01.01.2019 skúšobná prevádzka na určenie náhradných hodnôt, po úplnej funkčnej skúške</w:t>
      </w:r>
    </w:p>
    <w:p w:rsidR="00D50C55" w:rsidRPr="002B1E61" w:rsidRDefault="00D50C55" w:rsidP="008214A0">
      <w:pPr>
        <w:jc w:val="both"/>
      </w:pPr>
    </w:p>
    <w:p w:rsidR="00D50C55" w:rsidRPr="002B1E61" w:rsidRDefault="005C5B10" w:rsidP="008214A0">
      <w:pPr>
        <w:ind w:firstLine="561"/>
        <w:jc w:val="both"/>
        <w:rPr>
          <w:bCs/>
        </w:rPr>
      </w:pPr>
      <w:r>
        <w:rPr>
          <w:b/>
        </w:rPr>
        <w:t xml:space="preserve">  </w:t>
      </w:r>
      <w:r w:rsidR="00D50C55" w:rsidRPr="002B1E61">
        <w:rPr>
          <w:b/>
        </w:rPr>
        <w:t>Tabuľka bb)</w:t>
      </w:r>
      <w:r w:rsidR="00D50C55" w:rsidRPr="002B1E61">
        <w:t xml:space="preserve"> </w:t>
      </w:r>
      <w:r w:rsidR="00D50C55" w:rsidRPr="002B1E61">
        <w:rPr>
          <w:bCs/>
        </w:rPr>
        <w:t>Emisné limity platné d</w:t>
      </w:r>
      <w:r w:rsidR="00517694" w:rsidRPr="002B1E61">
        <w:rPr>
          <w:bCs/>
        </w:rPr>
        <w:t>o</w:t>
      </w:r>
      <w:r w:rsidR="00D50C55" w:rsidRPr="002B1E61">
        <w:rPr>
          <w:bCs/>
        </w:rPr>
        <w:t xml:space="preserve"> </w:t>
      </w:r>
      <w:r w:rsidR="00517694" w:rsidRPr="002B1E61">
        <w:rPr>
          <w:bCs/>
        </w:rPr>
        <w:t>28</w:t>
      </w:r>
      <w:r w:rsidR="00D50C55" w:rsidRPr="002B1E61">
        <w:rPr>
          <w:bCs/>
        </w:rPr>
        <w:t>.1</w:t>
      </w:r>
      <w:r w:rsidR="00517694" w:rsidRPr="002B1E61">
        <w:rPr>
          <w:bCs/>
        </w:rPr>
        <w:t>0.</w:t>
      </w:r>
      <w:r w:rsidR="00D50C55" w:rsidRPr="002B1E61">
        <w:rPr>
          <w:bCs/>
        </w:rPr>
        <w:t>201</w:t>
      </w:r>
      <w:r w:rsidR="00517694" w:rsidRPr="002B1E61">
        <w:rPr>
          <w:bCs/>
        </w:rPr>
        <w:t>8</w:t>
      </w:r>
      <w:r w:rsidR="00D50C55" w:rsidRPr="002B1E61">
        <w:rPr>
          <w:bCs/>
        </w:rPr>
        <w:t>:</w:t>
      </w:r>
    </w:p>
    <w:tbl>
      <w:tblPr>
        <w:tblW w:w="0" w:type="auto"/>
        <w:tblInd w:w="851" w:type="dxa"/>
        <w:tblLayout w:type="fixed"/>
        <w:tblLook w:val="0000" w:firstRow="0" w:lastRow="0" w:firstColumn="0" w:lastColumn="0" w:noHBand="0" w:noVBand="0"/>
      </w:tblPr>
      <w:tblGrid>
        <w:gridCol w:w="1946"/>
        <w:gridCol w:w="2693"/>
        <w:gridCol w:w="1701"/>
        <w:gridCol w:w="1711"/>
      </w:tblGrid>
      <w:tr w:rsidR="00D50C55" w:rsidRPr="002B1E61" w:rsidTr="0065138F">
        <w:trPr>
          <w:trHeight w:val="413"/>
        </w:trPr>
        <w:tc>
          <w:tcPr>
            <w:tcW w:w="1946" w:type="dxa"/>
            <w:vMerge w:val="restart"/>
            <w:tcBorders>
              <w:top w:val="single" w:sz="4" w:space="0" w:color="000000"/>
              <w:left w:val="single" w:sz="4" w:space="0" w:color="000000"/>
              <w:bottom w:val="single" w:sz="4" w:space="0" w:color="000000"/>
            </w:tcBorders>
            <w:shd w:val="clear" w:color="auto" w:fill="auto"/>
          </w:tcPr>
          <w:p w:rsidR="00D50C55" w:rsidRPr="002B1E61" w:rsidRDefault="00D50C55" w:rsidP="008214A0">
            <w:pPr>
              <w:snapToGrid w:val="0"/>
              <w:jc w:val="center"/>
              <w:rPr>
                <w:bCs/>
              </w:rPr>
            </w:pPr>
            <w:r w:rsidRPr="002B1E61">
              <w:rPr>
                <w:bCs/>
              </w:rPr>
              <w:t>Zariadenia zdroja znečisťovania</w:t>
            </w:r>
          </w:p>
        </w:tc>
        <w:tc>
          <w:tcPr>
            <w:tcW w:w="2693" w:type="dxa"/>
            <w:vMerge w:val="restart"/>
            <w:tcBorders>
              <w:top w:val="single" w:sz="4" w:space="0" w:color="000000"/>
              <w:left w:val="single" w:sz="4" w:space="0" w:color="000000"/>
              <w:bottom w:val="single" w:sz="4" w:space="0" w:color="000000"/>
            </w:tcBorders>
            <w:shd w:val="clear" w:color="auto" w:fill="auto"/>
            <w:vAlign w:val="center"/>
          </w:tcPr>
          <w:p w:rsidR="00D50C55" w:rsidRPr="002B1E61" w:rsidRDefault="00D50C55" w:rsidP="008214A0">
            <w:pPr>
              <w:snapToGrid w:val="0"/>
              <w:jc w:val="center"/>
              <w:rPr>
                <w:bCs/>
              </w:rPr>
            </w:pPr>
            <w:r w:rsidRPr="002B1E61">
              <w:rPr>
                <w:bCs/>
              </w:rPr>
              <w:t>Znečisťujúca látka</w:t>
            </w:r>
          </w:p>
        </w:tc>
        <w:tc>
          <w:tcPr>
            <w:tcW w:w="34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0C55" w:rsidRPr="002B1E61" w:rsidRDefault="00D50C55" w:rsidP="008214A0">
            <w:pPr>
              <w:snapToGrid w:val="0"/>
              <w:jc w:val="center"/>
              <w:rPr>
                <w:bCs/>
              </w:rPr>
            </w:pPr>
            <w:r w:rsidRPr="002B1E61">
              <w:rPr>
                <w:bCs/>
              </w:rPr>
              <w:t>Emisný limit</w:t>
            </w:r>
          </w:p>
          <w:p w:rsidR="00D50C55" w:rsidRPr="002B1E61" w:rsidRDefault="00D50C55" w:rsidP="008214A0">
            <w:pPr>
              <w:jc w:val="center"/>
              <w:rPr>
                <w:bCs/>
              </w:rPr>
            </w:pPr>
          </w:p>
        </w:tc>
      </w:tr>
      <w:tr w:rsidR="00D50C55" w:rsidRPr="002B1E61" w:rsidTr="0065138F">
        <w:trPr>
          <w:trHeight w:val="412"/>
        </w:trPr>
        <w:tc>
          <w:tcPr>
            <w:tcW w:w="1946" w:type="dxa"/>
            <w:vMerge/>
            <w:tcBorders>
              <w:top w:val="single" w:sz="4" w:space="0" w:color="000000"/>
              <w:left w:val="single" w:sz="4" w:space="0" w:color="000000"/>
              <w:bottom w:val="single" w:sz="4" w:space="0" w:color="000000"/>
            </w:tcBorders>
            <w:shd w:val="clear" w:color="auto" w:fill="auto"/>
          </w:tcPr>
          <w:p w:rsidR="00D50C55" w:rsidRPr="002B1E61" w:rsidRDefault="00D50C55" w:rsidP="008214A0">
            <w:pPr>
              <w:snapToGrid w:val="0"/>
              <w:jc w:val="center"/>
              <w:rPr>
                <w:bCs/>
              </w:rPr>
            </w:pPr>
          </w:p>
        </w:tc>
        <w:tc>
          <w:tcPr>
            <w:tcW w:w="2693" w:type="dxa"/>
            <w:vMerge/>
            <w:tcBorders>
              <w:top w:val="single" w:sz="4" w:space="0" w:color="000000"/>
              <w:left w:val="single" w:sz="4" w:space="0" w:color="000000"/>
              <w:bottom w:val="single" w:sz="4" w:space="0" w:color="000000"/>
            </w:tcBorders>
            <w:shd w:val="clear" w:color="auto" w:fill="auto"/>
            <w:vAlign w:val="center"/>
          </w:tcPr>
          <w:p w:rsidR="00D50C55" w:rsidRPr="002B1E61" w:rsidRDefault="00D50C55" w:rsidP="008214A0">
            <w:pPr>
              <w:snapToGrid w:val="0"/>
              <w:jc w:val="center"/>
              <w:rPr>
                <w:bCs/>
              </w:rPr>
            </w:pPr>
          </w:p>
        </w:tc>
        <w:tc>
          <w:tcPr>
            <w:tcW w:w="1701" w:type="dxa"/>
            <w:tcBorders>
              <w:top w:val="single" w:sz="4" w:space="0" w:color="000000"/>
              <w:left w:val="single" w:sz="4" w:space="0" w:color="000000"/>
              <w:bottom w:val="single" w:sz="4" w:space="0" w:color="000000"/>
            </w:tcBorders>
            <w:shd w:val="clear" w:color="auto" w:fill="auto"/>
            <w:vAlign w:val="center"/>
          </w:tcPr>
          <w:p w:rsidR="00D50C55" w:rsidRPr="002B1E61" w:rsidRDefault="00D50C55" w:rsidP="008214A0">
            <w:pPr>
              <w:snapToGrid w:val="0"/>
              <w:jc w:val="center"/>
              <w:rPr>
                <w:bCs/>
              </w:rPr>
            </w:pPr>
            <w:r w:rsidRPr="002B1E61">
              <w:rPr>
                <w:bCs/>
              </w:rPr>
              <w:t>Hmotnostný tok</w:t>
            </w:r>
          </w:p>
          <w:p w:rsidR="00D50C55" w:rsidRPr="002B1E61" w:rsidRDefault="00D50C55" w:rsidP="008214A0">
            <w:pPr>
              <w:jc w:val="center"/>
              <w:rPr>
                <w:bCs/>
              </w:rPr>
            </w:pPr>
            <w:r w:rsidRPr="002B1E61">
              <w:rPr>
                <w:bCs/>
              </w:rPr>
              <w:t>[g.h</w:t>
            </w:r>
            <w:r w:rsidRPr="002B1E61">
              <w:rPr>
                <w:bCs/>
                <w:vertAlign w:val="superscript"/>
              </w:rPr>
              <w:t>-1</w:t>
            </w:r>
            <w:r w:rsidRPr="002B1E61">
              <w:rPr>
                <w:bCs/>
              </w:rPr>
              <w:t>]</w:t>
            </w:r>
          </w:p>
        </w:tc>
        <w:tc>
          <w:tcPr>
            <w:tcW w:w="1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C55" w:rsidRPr="002B1E61" w:rsidRDefault="00D50C55" w:rsidP="008214A0">
            <w:pPr>
              <w:snapToGrid w:val="0"/>
              <w:jc w:val="center"/>
              <w:rPr>
                <w:bCs/>
              </w:rPr>
            </w:pPr>
            <w:r w:rsidRPr="002B1E61">
              <w:rPr>
                <w:bCs/>
              </w:rPr>
              <w:t>Koncentrácia</w:t>
            </w:r>
          </w:p>
          <w:p w:rsidR="00D50C55" w:rsidRPr="002B1E61" w:rsidRDefault="00D50C55" w:rsidP="008214A0">
            <w:pPr>
              <w:jc w:val="center"/>
              <w:rPr>
                <w:bCs/>
              </w:rPr>
            </w:pPr>
            <w:r w:rsidRPr="002B1E61">
              <w:rPr>
                <w:bCs/>
              </w:rPr>
              <w:t>[mg.m</w:t>
            </w:r>
            <w:r w:rsidRPr="002B1E61">
              <w:rPr>
                <w:bCs/>
                <w:vertAlign w:val="superscript"/>
              </w:rPr>
              <w:t>-3</w:t>
            </w:r>
            <w:r w:rsidRPr="002B1E61">
              <w:rPr>
                <w:bCs/>
              </w:rPr>
              <w:t>]</w:t>
            </w:r>
          </w:p>
          <w:p w:rsidR="00D50C55" w:rsidRPr="002B1E61" w:rsidRDefault="00D50C55" w:rsidP="008214A0">
            <w:pPr>
              <w:jc w:val="center"/>
              <w:rPr>
                <w:bCs/>
              </w:rPr>
            </w:pPr>
          </w:p>
        </w:tc>
      </w:tr>
      <w:tr w:rsidR="00D50C55" w:rsidRPr="002B1E61" w:rsidTr="0065138F">
        <w:trPr>
          <w:trHeight w:val="856"/>
        </w:trPr>
        <w:tc>
          <w:tcPr>
            <w:tcW w:w="1946" w:type="dxa"/>
            <w:vMerge w:val="restart"/>
            <w:tcBorders>
              <w:top w:val="single" w:sz="4" w:space="0" w:color="000000"/>
              <w:left w:val="single" w:sz="4" w:space="0" w:color="000000"/>
              <w:bottom w:val="single" w:sz="4" w:space="0" w:color="000000"/>
            </w:tcBorders>
            <w:shd w:val="clear" w:color="auto" w:fill="auto"/>
          </w:tcPr>
          <w:p w:rsidR="00D50C55" w:rsidRPr="002B1E61" w:rsidRDefault="00D50C55" w:rsidP="008214A0">
            <w:pPr>
              <w:snapToGrid w:val="0"/>
              <w:jc w:val="both"/>
              <w:rPr>
                <w:bCs/>
              </w:rPr>
            </w:pPr>
            <w:r w:rsidRPr="002B1E61">
              <w:rPr>
                <w:bCs/>
              </w:rPr>
              <w:t>Kotol K1</w:t>
            </w:r>
          </w:p>
          <w:p w:rsidR="00D50C55" w:rsidRPr="002B1E61" w:rsidRDefault="00D50C55" w:rsidP="008214A0">
            <w:pPr>
              <w:jc w:val="both"/>
              <w:rPr>
                <w:bCs/>
              </w:rPr>
            </w:pPr>
            <w:r w:rsidRPr="002B1E61">
              <w:rPr>
                <w:bCs/>
              </w:rPr>
              <w:t>Kotol K2</w:t>
            </w:r>
          </w:p>
          <w:p w:rsidR="00D50C55" w:rsidRPr="002B1E61" w:rsidRDefault="00D50C55" w:rsidP="008214A0">
            <w:pPr>
              <w:jc w:val="both"/>
              <w:rPr>
                <w:bCs/>
              </w:rPr>
            </w:pPr>
            <w:r w:rsidRPr="002B1E61">
              <w:rPr>
                <w:bCs/>
              </w:rPr>
              <w:t>Kotol K3</w:t>
            </w:r>
          </w:p>
          <w:p w:rsidR="00D50C55" w:rsidRPr="002B1E61" w:rsidRDefault="00D50C55" w:rsidP="008214A0">
            <w:pPr>
              <w:jc w:val="both"/>
              <w:rPr>
                <w:bCs/>
              </w:rPr>
            </w:pPr>
            <w:r w:rsidRPr="002B1E61">
              <w:rPr>
                <w:bCs/>
              </w:rPr>
              <w:t>Kotol K4</w:t>
            </w:r>
          </w:p>
          <w:p w:rsidR="00D50C55" w:rsidRPr="002B1E61" w:rsidRDefault="00D50C55" w:rsidP="008214A0">
            <w:pPr>
              <w:jc w:val="both"/>
              <w:rPr>
                <w:bCs/>
              </w:rPr>
            </w:pPr>
            <w:r w:rsidRPr="002B1E61">
              <w:rPr>
                <w:bCs/>
              </w:rPr>
              <w:t>Kotol K5</w:t>
            </w:r>
          </w:p>
          <w:p w:rsidR="00D50C55" w:rsidRPr="002B1E61" w:rsidRDefault="00D50C55" w:rsidP="008214A0">
            <w:pPr>
              <w:jc w:val="both"/>
              <w:rPr>
                <w:bCs/>
              </w:rPr>
            </w:pPr>
            <w:r w:rsidRPr="002B1E61">
              <w:rPr>
                <w:bCs/>
              </w:rPr>
              <w:t>Kotol K7</w:t>
            </w:r>
          </w:p>
          <w:p w:rsidR="00D50C55" w:rsidRPr="002B1E61" w:rsidRDefault="00D50C55" w:rsidP="008214A0">
            <w:pPr>
              <w:rPr>
                <w:bCs/>
              </w:rPr>
            </w:pPr>
            <w:r w:rsidRPr="002B1E61">
              <w:rPr>
                <w:bCs/>
              </w:rPr>
              <w:t>Kotol K8</w:t>
            </w:r>
          </w:p>
        </w:tc>
        <w:tc>
          <w:tcPr>
            <w:tcW w:w="2693" w:type="dxa"/>
            <w:tcBorders>
              <w:top w:val="single" w:sz="4" w:space="0" w:color="000000"/>
              <w:left w:val="single" w:sz="4" w:space="0" w:color="000000"/>
              <w:bottom w:val="single" w:sz="4" w:space="0" w:color="000000"/>
            </w:tcBorders>
            <w:shd w:val="clear" w:color="auto" w:fill="auto"/>
            <w:vAlign w:val="center"/>
          </w:tcPr>
          <w:p w:rsidR="00D50C55" w:rsidRPr="002B1E61" w:rsidRDefault="00D50C55" w:rsidP="008214A0">
            <w:pPr>
              <w:snapToGrid w:val="0"/>
            </w:pPr>
            <w:r w:rsidRPr="002B1E61">
              <w:t>Nikel a jeho zlúčeniny vyjadrené ako Ni</w:t>
            </w:r>
          </w:p>
          <w:p w:rsidR="00D50C55" w:rsidRPr="002B1E61" w:rsidRDefault="00D50C55" w:rsidP="008214A0">
            <w:pPr>
              <w:rPr>
                <w:bCs/>
              </w:rPr>
            </w:pPr>
            <w:r w:rsidRPr="002B1E61">
              <w:rPr>
                <w:bCs/>
              </w:rPr>
              <w:t>(2. skupina 2. podskupina znečisťujúcich látok)</w:t>
            </w:r>
          </w:p>
        </w:tc>
        <w:tc>
          <w:tcPr>
            <w:tcW w:w="1701" w:type="dxa"/>
            <w:tcBorders>
              <w:top w:val="single" w:sz="4" w:space="0" w:color="000000"/>
              <w:left w:val="single" w:sz="4" w:space="0" w:color="000000"/>
              <w:bottom w:val="single" w:sz="4" w:space="0" w:color="000000"/>
            </w:tcBorders>
            <w:shd w:val="clear" w:color="auto" w:fill="auto"/>
            <w:vAlign w:val="center"/>
          </w:tcPr>
          <w:p w:rsidR="00D50C55" w:rsidRPr="002B1E61" w:rsidRDefault="00D50C55" w:rsidP="008214A0">
            <w:pPr>
              <w:snapToGrid w:val="0"/>
              <w:jc w:val="center"/>
            </w:pPr>
            <w:r w:rsidRPr="002B1E61">
              <w:t>2,5</w:t>
            </w:r>
          </w:p>
        </w:tc>
        <w:tc>
          <w:tcPr>
            <w:tcW w:w="1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C55" w:rsidRPr="002B1E61" w:rsidRDefault="00D50C55" w:rsidP="008214A0">
            <w:pPr>
              <w:snapToGrid w:val="0"/>
              <w:jc w:val="center"/>
              <w:rPr>
                <w:bCs/>
              </w:rPr>
            </w:pPr>
            <w:r w:rsidRPr="002B1E61">
              <w:rPr>
                <w:bCs/>
              </w:rPr>
              <w:t>0,5</w:t>
            </w:r>
          </w:p>
        </w:tc>
      </w:tr>
      <w:tr w:rsidR="00D50C55" w:rsidRPr="002B1E61" w:rsidTr="0065138F">
        <w:trPr>
          <w:trHeight w:val="698"/>
        </w:trPr>
        <w:tc>
          <w:tcPr>
            <w:tcW w:w="1946" w:type="dxa"/>
            <w:vMerge/>
            <w:tcBorders>
              <w:top w:val="single" w:sz="4" w:space="0" w:color="000000"/>
              <w:left w:val="single" w:sz="4" w:space="0" w:color="000000"/>
              <w:bottom w:val="single" w:sz="4" w:space="0" w:color="000000"/>
            </w:tcBorders>
            <w:shd w:val="clear" w:color="auto" w:fill="auto"/>
          </w:tcPr>
          <w:p w:rsidR="00D50C55" w:rsidRPr="002B1E61" w:rsidRDefault="00D50C55" w:rsidP="008214A0">
            <w:pPr>
              <w:snapToGrid w:val="0"/>
              <w:rPr>
                <w:bCs/>
              </w:rPr>
            </w:pPr>
          </w:p>
        </w:tc>
        <w:tc>
          <w:tcPr>
            <w:tcW w:w="2693" w:type="dxa"/>
            <w:tcBorders>
              <w:top w:val="single" w:sz="4" w:space="0" w:color="000000"/>
              <w:left w:val="single" w:sz="4" w:space="0" w:color="000000"/>
              <w:bottom w:val="single" w:sz="4" w:space="0" w:color="000000"/>
            </w:tcBorders>
            <w:shd w:val="clear" w:color="auto" w:fill="auto"/>
            <w:vAlign w:val="center"/>
          </w:tcPr>
          <w:p w:rsidR="00D50C55" w:rsidRPr="002B1E61" w:rsidRDefault="00D50C55" w:rsidP="008214A0">
            <w:pPr>
              <w:snapToGrid w:val="0"/>
            </w:pPr>
            <w:r w:rsidRPr="002B1E61">
              <w:t>Vanád a jeho zlúčeniny vyjadrené ako V</w:t>
            </w:r>
          </w:p>
          <w:p w:rsidR="00D50C55" w:rsidRPr="002B1E61" w:rsidRDefault="00D50C55" w:rsidP="008214A0">
            <w:pPr>
              <w:rPr>
                <w:bCs/>
              </w:rPr>
            </w:pPr>
            <w:r w:rsidRPr="002B1E61">
              <w:rPr>
                <w:bCs/>
              </w:rPr>
              <w:t>(2. skupina 3. podskupina znečisťujúcich látok)</w:t>
            </w:r>
          </w:p>
        </w:tc>
        <w:tc>
          <w:tcPr>
            <w:tcW w:w="1701" w:type="dxa"/>
            <w:tcBorders>
              <w:top w:val="single" w:sz="4" w:space="0" w:color="000000"/>
              <w:left w:val="single" w:sz="4" w:space="0" w:color="000000"/>
              <w:bottom w:val="single" w:sz="4" w:space="0" w:color="000000"/>
            </w:tcBorders>
            <w:shd w:val="clear" w:color="auto" w:fill="auto"/>
            <w:vAlign w:val="center"/>
          </w:tcPr>
          <w:p w:rsidR="00D50C55" w:rsidRPr="002B1E61" w:rsidRDefault="00D50C55" w:rsidP="008214A0">
            <w:pPr>
              <w:snapToGrid w:val="0"/>
              <w:jc w:val="center"/>
            </w:pPr>
            <w:r w:rsidRPr="002B1E61">
              <w:t>5</w:t>
            </w:r>
          </w:p>
        </w:tc>
        <w:tc>
          <w:tcPr>
            <w:tcW w:w="1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C55" w:rsidRPr="002B1E61" w:rsidRDefault="00D50C55" w:rsidP="008214A0">
            <w:pPr>
              <w:snapToGrid w:val="0"/>
              <w:jc w:val="center"/>
              <w:rPr>
                <w:bCs/>
              </w:rPr>
            </w:pPr>
            <w:r w:rsidRPr="002B1E61">
              <w:rPr>
                <w:bCs/>
              </w:rPr>
              <w:t>1</w:t>
            </w:r>
          </w:p>
        </w:tc>
      </w:tr>
      <w:tr w:rsidR="00D50C55" w:rsidRPr="002B1E61" w:rsidTr="0065138F">
        <w:trPr>
          <w:trHeight w:val="966"/>
        </w:trPr>
        <w:tc>
          <w:tcPr>
            <w:tcW w:w="1946" w:type="dxa"/>
            <w:vMerge/>
            <w:tcBorders>
              <w:top w:val="single" w:sz="4" w:space="0" w:color="000000"/>
              <w:left w:val="single" w:sz="4" w:space="0" w:color="000000"/>
              <w:bottom w:val="single" w:sz="4" w:space="0" w:color="000000"/>
            </w:tcBorders>
            <w:shd w:val="clear" w:color="auto" w:fill="auto"/>
          </w:tcPr>
          <w:p w:rsidR="00D50C55" w:rsidRPr="002B1E61" w:rsidRDefault="00D50C55" w:rsidP="008214A0">
            <w:pPr>
              <w:snapToGrid w:val="0"/>
              <w:rPr>
                <w:bCs/>
              </w:rPr>
            </w:pPr>
          </w:p>
        </w:tc>
        <w:tc>
          <w:tcPr>
            <w:tcW w:w="2693" w:type="dxa"/>
            <w:tcBorders>
              <w:top w:val="single" w:sz="4" w:space="0" w:color="000000"/>
              <w:left w:val="single" w:sz="4" w:space="0" w:color="000000"/>
              <w:bottom w:val="single" w:sz="4" w:space="0" w:color="000000"/>
            </w:tcBorders>
            <w:shd w:val="clear" w:color="auto" w:fill="auto"/>
            <w:vAlign w:val="center"/>
          </w:tcPr>
          <w:p w:rsidR="00D50C55" w:rsidRPr="002B1E61" w:rsidRDefault="00D50C55" w:rsidP="008214A0">
            <w:pPr>
              <w:snapToGrid w:val="0"/>
              <w:rPr>
                <w:vertAlign w:val="subscript"/>
              </w:rPr>
            </w:pPr>
            <w:r w:rsidRPr="002B1E61">
              <w:t>Amoniak a jeho plynné zlúčeniny  vyjadrené ako NH</w:t>
            </w:r>
            <w:r w:rsidRPr="002B1E61">
              <w:rPr>
                <w:vertAlign w:val="subscript"/>
              </w:rPr>
              <w:t>3</w:t>
            </w:r>
          </w:p>
          <w:p w:rsidR="00D50C55" w:rsidRPr="002B1E61" w:rsidRDefault="00D50C55" w:rsidP="008214A0">
            <w:r w:rsidRPr="002B1E61">
              <w:t>(3. skupina 3. podskupina znečisťujúcich látok)</w:t>
            </w:r>
          </w:p>
        </w:tc>
        <w:tc>
          <w:tcPr>
            <w:tcW w:w="1701" w:type="dxa"/>
            <w:tcBorders>
              <w:top w:val="single" w:sz="4" w:space="0" w:color="000000"/>
              <w:left w:val="single" w:sz="4" w:space="0" w:color="000000"/>
              <w:bottom w:val="single" w:sz="4" w:space="0" w:color="000000"/>
            </w:tcBorders>
            <w:shd w:val="clear" w:color="auto" w:fill="auto"/>
            <w:vAlign w:val="center"/>
          </w:tcPr>
          <w:p w:rsidR="00D50C55" w:rsidRPr="002B1E61" w:rsidRDefault="00D50C55" w:rsidP="008214A0">
            <w:pPr>
              <w:snapToGrid w:val="0"/>
              <w:jc w:val="center"/>
              <w:rPr>
                <w:bCs/>
              </w:rPr>
            </w:pPr>
            <w:r w:rsidRPr="002B1E61">
              <w:rPr>
                <w:bCs/>
              </w:rPr>
              <w:t>200</w:t>
            </w:r>
          </w:p>
        </w:tc>
        <w:tc>
          <w:tcPr>
            <w:tcW w:w="1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C55" w:rsidRPr="002B1E61" w:rsidRDefault="00D50C55" w:rsidP="008214A0">
            <w:pPr>
              <w:snapToGrid w:val="0"/>
              <w:jc w:val="center"/>
              <w:rPr>
                <w:bCs/>
              </w:rPr>
            </w:pPr>
            <w:r w:rsidRPr="002B1E61">
              <w:rPr>
                <w:bCs/>
              </w:rPr>
              <w:t>30</w:t>
            </w:r>
          </w:p>
        </w:tc>
      </w:tr>
    </w:tbl>
    <w:p w:rsidR="00D50C55" w:rsidRPr="002B1E61" w:rsidRDefault="00D50C55" w:rsidP="008214A0">
      <w:pPr>
        <w:tabs>
          <w:tab w:val="left" w:pos="708"/>
          <w:tab w:val="left" w:pos="1134"/>
        </w:tabs>
        <w:jc w:val="both"/>
        <w:rPr>
          <w:color w:val="76923C"/>
        </w:rPr>
      </w:pPr>
    </w:p>
    <w:p w:rsidR="0050029E" w:rsidRPr="002B1E61" w:rsidRDefault="00C910BC" w:rsidP="00E0075C">
      <w:pPr>
        <w:pStyle w:val="Odsekzoznamu"/>
        <w:numPr>
          <w:ilvl w:val="1"/>
          <w:numId w:val="47"/>
        </w:numPr>
        <w:ind w:left="567" w:hanging="567"/>
        <w:jc w:val="both"/>
      </w:pPr>
      <w:r w:rsidRPr="002B1E61">
        <w:t>Od 01.01.2016 do 31.10.2018 budú prevádzkované kotly K1, K2, K4 a K5 s celkovým maximálnym tepelným príkonom technologického zariadenia 478,80 MW.</w:t>
      </w:r>
    </w:p>
    <w:p w:rsidR="0050029E" w:rsidRPr="002B1E61" w:rsidRDefault="00C910BC" w:rsidP="00E0075C">
      <w:pPr>
        <w:pStyle w:val="Odsekzoznamu"/>
        <w:numPr>
          <w:ilvl w:val="1"/>
          <w:numId w:val="47"/>
        </w:numPr>
        <w:ind w:left="567" w:hanging="567"/>
        <w:jc w:val="both"/>
      </w:pPr>
      <w:r w:rsidRPr="002B1E61">
        <w:t xml:space="preserve">Počas obdobia uvedeného v bode 1. budú kotly K3, K7, K8 užívané ako záložné jednotky, ktoré budú tvoriť pre technologické zariadenie studenú rezervu s výhradným použitím ako záložná spaľovacia jednotka v prípadoch, ktoré si vyžadujú odstavenie alebo zníženie výkonu inej jednotky, pričom táto záložná spaľovacia jednotka bude prevádzkovaná tak, aby celkový menovitý tepelný príkon </w:t>
      </w:r>
      <w:r w:rsidRPr="002B1E61">
        <w:lastRenderedPageBreak/>
        <w:t>(MTP) technologického zariadenia 478,80 MW nebo</w:t>
      </w:r>
      <w:r w:rsidR="00512EDE">
        <w:t>l</w:t>
      </w:r>
      <w:r w:rsidRPr="002B1E61">
        <w:t xml:space="preserve"> prekročený, t.j. hodnota tepelného výstupu v palive bude nižšia resp. rovná definovanému celkovému MTP technologického zariadenia. </w:t>
      </w:r>
    </w:p>
    <w:p w:rsidR="00517694" w:rsidRPr="002B1E61" w:rsidRDefault="00517694" w:rsidP="00E0075C">
      <w:pPr>
        <w:pStyle w:val="Odsekzoznamu"/>
        <w:numPr>
          <w:ilvl w:val="1"/>
          <w:numId w:val="47"/>
        </w:numPr>
        <w:ind w:left="567" w:hanging="567"/>
        <w:jc w:val="both"/>
      </w:pPr>
      <w:r w:rsidRPr="002B1E61">
        <w:rPr>
          <w:bCs/>
        </w:rPr>
        <w:t>Meranie emisií v odpadových plynoch sa vykonáva nasledovne:</w:t>
      </w:r>
    </w:p>
    <w:p w:rsidR="00517694" w:rsidRPr="002B1E61" w:rsidRDefault="00E0075C" w:rsidP="00517694">
      <w:pPr>
        <w:ind w:left="935" w:hanging="374"/>
        <w:jc w:val="both"/>
      </w:pPr>
      <w:r w:rsidRPr="002B1E61">
        <w:rPr>
          <w:bCs/>
        </w:rPr>
        <w:t>Za FGD (FGD1 + FGD2):</w:t>
      </w:r>
    </w:p>
    <w:p w:rsidR="00517694" w:rsidRPr="002B1E61" w:rsidRDefault="00517694" w:rsidP="00517694">
      <w:pPr>
        <w:ind w:left="709" w:hanging="283"/>
        <w:jc w:val="both"/>
      </w:pPr>
      <w:r w:rsidRPr="002B1E61">
        <w:t>-</w:t>
      </w:r>
      <w:r w:rsidRPr="002B1E61">
        <w:tab/>
        <w:t>kontinuálnym meraním emisie vypúšťaných znečisťujúcich látok uvedených v Tabuľk</w:t>
      </w:r>
      <w:r w:rsidR="00E0075C" w:rsidRPr="002B1E61">
        <w:t>e</w:t>
      </w:r>
      <w:r w:rsidRPr="002B1E61">
        <w:t xml:space="preserve"> aa), Tabuľk</w:t>
      </w:r>
      <w:r w:rsidR="00E0075C" w:rsidRPr="002B1E61">
        <w:t>e</w:t>
      </w:r>
      <w:r w:rsidRPr="002B1E61">
        <w:t xml:space="preserve"> </w:t>
      </w:r>
      <w:r w:rsidR="00E0075C" w:rsidRPr="002B1E61">
        <w:t>ca</w:t>
      </w:r>
      <w:r w:rsidRPr="002B1E61">
        <w:t xml:space="preserve">), </w:t>
      </w:r>
      <w:r w:rsidRPr="002B1E61">
        <w:rPr>
          <w:rStyle w:val="Zkladntext1"/>
          <w:color w:val="auto"/>
          <w:sz w:val="24"/>
          <w:szCs w:val="24"/>
        </w:rPr>
        <w:t>Tabuľk</w:t>
      </w:r>
      <w:r w:rsidR="00E0075C" w:rsidRPr="002B1E61">
        <w:rPr>
          <w:rStyle w:val="Zkladntext1"/>
          <w:color w:val="auto"/>
          <w:sz w:val="24"/>
          <w:szCs w:val="24"/>
        </w:rPr>
        <w:t>e</w:t>
      </w:r>
      <w:r w:rsidRPr="002B1E61">
        <w:rPr>
          <w:rStyle w:val="Zkladntext1"/>
          <w:color w:val="auto"/>
          <w:sz w:val="24"/>
          <w:szCs w:val="24"/>
        </w:rPr>
        <w:t xml:space="preserve"> </w:t>
      </w:r>
      <w:r w:rsidR="00E0075C" w:rsidRPr="002B1E61">
        <w:rPr>
          <w:rStyle w:val="Zkladntext1"/>
          <w:color w:val="auto"/>
          <w:sz w:val="24"/>
          <w:szCs w:val="24"/>
        </w:rPr>
        <w:t>c</w:t>
      </w:r>
      <w:r w:rsidRPr="002B1E61">
        <w:rPr>
          <w:rStyle w:val="Zkladntext1"/>
          <w:color w:val="auto"/>
          <w:sz w:val="24"/>
          <w:szCs w:val="24"/>
        </w:rPr>
        <w:t>b),</w:t>
      </w:r>
    </w:p>
    <w:p w:rsidR="00517694" w:rsidRPr="002B1E61" w:rsidRDefault="00517694" w:rsidP="00704064">
      <w:pPr>
        <w:widowControl w:val="0"/>
        <w:numPr>
          <w:ilvl w:val="0"/>
          <w:numId w:val="18"/>
        </w:numPr>
        <w:tabs>
          <w:tab w:val="left" w:pos="1186"/>
        </w:tabs>
        <w:ind w:left="709" w:right="60" w:hanging="283"/>
        <w:jc w:val="both"/>
      </w:pPr>
      <w:r w:rsidRPr="002B1E61">
        <w:rPr>
          <w:rStyle w:val="Zkladntext1"/>
          <w:rFonts w:eastAsia="Courier New"/>
          <w:color w:val="auto"/>
          <w:sz w:val="24"/>
          <w:szCs w:val="24"/>
        </w:rPr>
        <w:t>oprávneným diskontinuálnym periodickým meraním emisie vypúšťaných znečisťujúcich látok uvedených v Tabuľk</w:t>
      </w:r>
      <w:r w:rsidR="00E0075C" w:rsidRPr="002B1E61">
        <w:rPr>
          <w:rStyle w:val="Zkladntext1"/>
          <w:rFonts w:eastAsia="Courier New"/>
          <w:color w:val="auto"/>
          <w:sz w:val="24"/>
          <w:szCs w:val="24"/>
        </w:rPr>
        <w:t>e</w:t>
      </w:r>
      <w:r w:rsidRPr="002B1E61">
        <w:rPr>
          <w:rStyle w:val="Zkladntext1"/>
          <w:rFonts w:eastAsia="Courier New"/>
          <w:color w:val="auto"/>
          <w:sz w:val="24"/>
          <w:szCs w:val="24"/>
        </w:rPr>
        <w:t xml:space="preserve"> bb) - najmenej raz za </w:t>
      </w:r>
      <w:r w:rsidR="00E0075C" w:rsidRPr="002B1E61">
        <w:rPr>
          <w:rStyle w:val="Zkladntext1"/>
          <w:rFonts w:eastAsia="Courier New"/>
          <w:color w:val="auto"/>
          <w:sz w:val="24"/>
          <w:szCs w:val="24"/>
        </w:rPr>
        <w:t xml:space="preserve">3 kalendárne roky a </w:t>
      </w:r>
      <w:r w:rsidRPr="002B1E61">
        <w:rPr>
          <w:rStyle w:val="Zkladntext1"/>
          <w:rFonts w:eastAsia="Courier New"/>
          <w:color w:val="auto"/>
          <w:sz w:val="24"/>
          <w:szCs w:val="24"/>
        </w:rPr>
        <w:t>jednotky meraných za FGD (pre všetky kotle)</w:t>
      </w:r>
      <w:r w:rsidR="00AF25E1" w:rsidRPr="002B1E61">
        <w:rPr>
          <w:rStyle w:val="Zkladntext1"/>
          <w:rFonts w:eastAsia="Courier New"/>
          <w:color w:val="auto"/>
          <w:sz w:val="24"/>
          <w:szCs w:val="24"/>
        </w:rPr>
        <w:t xml:space="preserve"> </w:t>
      </w:r>
      <w:r w:rsidRPr="002B1E61">
        <w:rPr>
          <w:rStyle w:val="Zkladntext1"/>
          <w:rFonts w:eastAsia="Courier New"/>
          <w:color w:val="auto"/>
          <w:sz w:val="24"/>
          <w:szCs w:val="24"/>
        </w:rPr>
        <w:t xml:space="preserve">v zimnom režime pri výkone viac ako 90% projektovaného výkonu meranej linky a v letnom režime pri výkonoch viac ako 40% projektovaného výkonu meranej linky, pričom projektovaný výkon meranej linky je daný objemovým množstvom spalín pre jednu linku FGD, resp. jeden absorbér.“ </w:t>
      </w:r>
    </w:p>
    <w:p w:rsidR="00517694" w:rsidRPr="002B1E61" w:rsidRDefault="00517694" w:rsidP="00E0075C">
      <w:pPr>
        <w:pStyle w:val="Odsekzoznamu"/>
        <w:numPr>
          <w:ilvl w:val="1"/>
          <w:numId w:val="47"/>
        </w:numPr>
        <w:suppressAutoHyphens/>
        <w:ind w:left="567" w:hanging="567"/>
        <w:jc w:val="both"/>
        <w:rPr>
          <w:bCs/>
        </w:rPr>
      </w:pPr>
      <w:r w:rsidRPr="002B1E61">
        <w:rPr>
          <w:bCs/>
        </w:rPr>
        <w:t>Intervaly periodického merania, kalibrácie, skúšky a inšpekcie zhody začínajú plynúť po uplynutí posledného intervalu periodického merania, skúšky a inšpekcie zhody.</w:t>
      </w:r>
    </w:p>
    <w:p w:rsidR="00517694" w:rsidRPr="002B1E61" w:rsidRDefault="00517694" w:rsidP="00E0075C">
      <w:pPr>
        <w:pStyle w:val="Odsekzoznamu"/>
        <w:numPr>
          <w:ilvl w:val="1"/>
          <w:numId w:val="47"/>
        </w:numPr>
        <w:suppressAutoHyphens/>
        <w:ind w:left="567" w:hanging="567"/>
        <w:jc w:val="both"/>
        <w:rPr>
          <w:bCs/>
        </w:rPr>
      </w:pPr>
      <w:r w:rsidRPr="002B1E61">
        <w:rPr>
          <w:bCs/>
        </w:rPr>
        <w:t xml:space="preserve">Prevádzkovateľ je povinný písomne oznámiť inšpekcii každý plánovaný termín periodického merania </w:t>
      </w:r>
      <w:r w:rsidRPr="002B1E61">
        <w:t xml:space="preserve">emisií znečisťujúcich látok do ovzdušia </w:t>
      </w:r>
      <w:r w:rsidRPr="002B1E61">
        <w:rPr>
          <w:bCs/>
        </w:rPr>
        <w:t>najmenej päť dní pred jeho začatím.</w:t>
      </w:r>
    </w:p>
    <w:p w:rsidR="00517694" w:rsidRPr="002B1E61" w:rsidRDefault="00517694" w:rsidP="00E0075C">
      <w:pPr>
        <w:pStyle w:val="Odsekzoznamu"/>
        <w:numPr>
          <w:ilvl w:val="1"/>
          <w:numId w:val="47"/>
        </w:numPr>
        <w:suppressAutoHyphens/>
        <w:ind w:left="567" w:hanging="567"/>
        <w:jc w:val="both"/>
      </w:pPr>
      <w:r w:rsidRPr="002B1E61">
        <w:rPr>
          <w:bCs/>
        </w:rPr>
        <w:t>Prevádzkovateľ je povinný bezodkladne, najneskôr do 60 dní od vykonania posledného merania predložiť inšpekcii správu o oprávnenom diskontinuálnom meraní emisií.</w:t>
      </w:r>
      <w:r w:rsidRPr="002B1E61">
        <w:t xml:space="preserve"> </w:t>
      </w:r>
    </w:p>
    <w:p w:rsidR="00517694" w:rsidRPr="002B1E61" w:rsidRDefault="00517694" w:rsidP="00E0075C">
      <w:pPr>
        <w:pStyle w:val="Odsekzoznamu"/>
        <w:numPr>
          <w:ilvl w:val="1"/>
          <w:numId w:val="47"/>
        </w:numPr>
        <w:suppressAutoHyphens/>
        <w:ind w:left="567" w:hanging="567"/>
        <w:jc w:val="both"/>
      </w:pPr>
      <w:r w:rsidRPr="002B1E61">
        <w:t>Určené emisné limity platia, pokiaľ príslušný všeobecne záväzný právny predpis v oblasti ochrany ovzdušia neustanoví inak.</w:t>
      </w:r>
    </w:p>
    <w:p w:rsidR="00517694" w:rsidRPr="002B1E61" w:rsidRDefault="00517694" w:rsidP="00E0075C">
      <w:pPr>
        <w:pStyle w:val="Odsekzoznamu"/>
        <w:numPr>
          <w:ilvl w:val="1"/>
          <w:numId w:val="47"/>
        </w:numPr>
        <w:suppressAutoHyphens/>
        <w:ind w:left="567" w:hanging="567"/>
      </w:pPr>
      <w:r w:rsidRPr="002B1E61">
        <w:t>Žiadne iné environmentálne významné emisie nebudú emitované do ovzdušia.</w:t>
      </w:r>
    </w:p>
    <w:p w:rsidR="00517694" w:rsidRPr="002B1E61" w:rsidRDefault="00517694" w:rsidP="00E0075C">
      <w:pPr>
        <w:pStyle w:val="Odsekzoznamu"/>
        <w:numPr>
          <w:ilvl w:val="1"/>
          <w:numId w:val="49"/>
        </w:numPr>
        <w:suppressAutoHyphens/>
        <w:ind w:left="567" w:hanging="567"/>
        <w:jc w:val="both"/>
      </w:pPr>
      <w:r w:rsidRPr="002B1E61">
        <w:t>Správny orgán rozhodnutím č. 4307-16911/370/2016/Put/370120405/Z12 zo dňa 14.06.2016 s právoplatnosťou dňom 06.07.2016 schválil ,,Súbor technicko-prevádzkových parametrov a technicko – organizačných opatrení na zabezpečenie ochrany ovzdušia pri prevádzke zdroja, ktorý bol dňa 14.03.2016 vypracovaný Ing. Vierou Prelecovou a Ing. Romanom Kvakom, schválený Ing. Ladislavom Szemetom a JUDr. Vladimírom Šilhanom dňa 04.04.2016 pod číslom TEP/STPP a TOO/04-2016 (ďalej len ,,STPP a TOO“). Prevádzkovateľ je povinný prevádzkovať technologické zariadenie na ochranu ovzdušia v súlade so schváleným STPP a TOO.</w:t>
      </w:r>
    </w:p>
    <w:p w:rsidR="00517694" w:rsidRPr="002B1E61" w:rsidRDefault="00517694" w:rsidP="00E0075C">
      <w:pPr>
        <w:pStyle w:val="Odsekzoznamu"/>
        <w:numPr>
          <w:ilvl w:val="1"/>
          <w:numId w:val="49"/>
        </w:numPr>
        <w:autoSpaceDE w:val="0"/>
        <w:autoSpaceDN w:val="0"/>
        <w:adjustRightInd w:val="0"/>
        <w:ind w:left="567" w:hanging="567"/>
        <w:jc w:val="both"/>
      </w:pPr>
      <w:r w:rsidRPr="002B1E61">
        <w:t>V prípade zmeny STTP a TOO prevádzkovateľ požiada inšpekciu o schválenie a aktualizáciu STPP a TOO.</w:t>
      </w:r>
    </w:p>
    <w:p w:rsidR="002108BC" w:rsidRPr="002B1E61" w:rsidRDefault="002108BC" w:rsidP="008214A0">
      <w:pPr>
        <w:tabs>
          <w:tab w:val="left" w:pos="708"/>
          <w:tab w:val="left" w:pos="1134"/>
        </w:tabs>
        <w:jc w:val="both"/>
      </w:pPr>
    </w:p>
    <w:p w:rsidR="00D50C55" w:rsidRPr="002B1E61" w:rsidRDefault="00D50C55" w:rsidP="00E0075C">
      <w:pPr>
        <w:tabs>
          <w:tab w:val="left" w:pos="851"/>
          <w:tab w:val="left" w:pos="1134"/>
        </w:tabs>
        <w:ind w:left="851" w:hanging="851"/>
        <w:jc w:val="both"/>
        <w:rPr>
          <w:bCs/>
        </w:rPr>
      </w:pPr>
      <w:r w:rsidRPr="002B1E61">
        <w:t>10.1.</w:t>
      </w:r>
      <w:r w:rsidR="00C910BC" w:rsidRPr="002B1E61">
        <w:t>a</w:t>
      </w:r>
      <w:r w:rsidRPr="002B1E61">
        <w:t>)</w:t>
      </w:r>
      <w:r w:rsidR="00A73B77" w:rsidRPr="002B1E61">
        <w:tab/>
      </w:r>
      <w:r w:rsidRPr="002B1E61">
        <w:t>Prevádzkovateľ je povinný dodržiavať nasledovné emisné limity s ohľadom na určujúce palivo (zmesný ropný zvyšok)</w:t>
      </w:r>
      <w:r w:rsidR="00553EB8" w:rsidRPr="002B1E61">
        <w:t>.</w:t>
      </w:r>
    </w:p>
    <w:p w:rsidR="00D50C55" w:rsidRPr="002B1E61" w:rsidRDefault="00D50C55" w:rsidP="008214A0">
      <w:pPr>
        <w:tabs>
          <w:tab w:val="left" w:pos="708"/>
          <w:tab w:val="left" w:pos="1134"/>
        </w:tabs>
        <w:jc w:val="center"/>
        <w:rPr>
          <w:bCs/>
        </w:rPr>
      </w:pPr>
    </w:p>
    <w:p w:rsidR="00D50C55" w:rsidRPr="002B1E61" w:rsidRDefault="00D50C55" w:rsidP="008214A0">
      <w:pPr>
        <w:autoSpaceDE w:val="0"/>
        <w:autoSpaceDN w:val="0"/>
        <w:adjustRightInd w:val="0"/>
        <w:jc w:val="both"/>
        <w:rPr>
          <w:lang w:eastAsia="cs-CZ"/>
        </w:rPr>
      </w:pPr>
      <w:r w:rsidRPr="002B1E61">
        <w:rPr>
          <w:lang w:eastAsia="cs-CZ"/>
        </w:rPr>
        <w:t>Vo viacpalivových spaľovacích zariadeniach rafinérie, ktoré využívajú destilačné zvyšky alebo zvyšky z konverzie z rafinérskej výroby samostatne alebo v zmesi s inými palivami vrátane procesných rafinérskych plynov, v jestvujúcich zariadeniach na spaľovanie palív spätých s rafinériou možno namiesto emisných limitov pre jestvujúce zariadenia podľa</w:t>
      </w:r>
      <w:r w:rsidR="00EF2A36" w:rsidRPr="002B1E61">
        <w:rPr>
          <w:lang w:eastAsia="cs-CZ"/>
        </w:rPr>
        <w:t xml:space="preserve"> </w:t>
      </w:r>
      <w:r w:rsidRPr="002B1E61">
        <w:rPr>
          <w:lang w:eastAsia="cs-CZ"/>
        </w:rPr>
        <w:t>§ 10 ods. 2</w:t>
      </w:r>
      <w:r w:rsidR="00EF2A36" w:rsidRPr="002B1E61">
        <w:rPr>
          <w:lang w:eastAsia="cs-CZ"/>
        </w:rPr>
        <w:t xml:space="preserve"> </w:t>
      </w:r>
      <w:r w:rsidR="00A27F42" w:rsidRPr="002B1E61">
        <w:rPr>
          <w:lang w:eastAsia="cs-CZ"/>
        </w:rPr>
        <w:t>vyhlášky 410/2012 Z.z., ktorou sa vykonávajú niektoré ustanovenia zákona o ovzduší,</w:t>
      </w:r>
      <w:r w:rsidRPr="002B1E61">
        <w:rPr>
          <w:lang w:eastAsia="cs-CZ"/>
        </w:rPr>
        <w:t xml:space="preserve"> určiť emisné limity s ohľadom na podiel určujúceho paliva; pričom určujúce palivo je palivo, ktoré má najvyššiu hodnotu emisného limitu určenú podľa § 10 ods. 2</w:t>
      </w:r>
      <w:r w:rsidR="00EF2A36" w:rsidRPr="002B1E61">
        <w:rPr>
          <w:lang w:eastAsia="cs-CZ"/>
        </w:rPr>
        <w:t xml:space="preserve"> </w:t>
      </w:r>
      <w:r w:rsidR="00A27F42" w:rsidRPr="002B1E61">
        <w:rPr>
          <w:lang w:eastAsia="cs-CZ"/>
        </w:rPr>
        <w:t>vyhlášky 410/2012 Z.z., ktorou sa vykonávajú niektoré ustanovenia zákona o ovzduší</w:t>
      </w:r>
      <w:r w:rsidRPr="002B1E61">
        <w:rPr>
          <w:lang w:eastAsia="cs-CZ"/>
        </w:rPr>
        <w:t xml:space="preserve">, a ak </w:t>
      </w:r>
      <w:r w:rsidRPr="002B1E61">
        <w:rPr>
          <w:lang w:eastAsia="cs-CZ"/>
        </w:rPr>
        <w:lastRenderedPageBreak/>
        <w:t>ide o spaľovanie viacerých palív s rovnakým emisným limitom, palivo s najvyšším tepelným vstupom z týchto palív.</w:t>
      </w:r>
    </w:p>
    <w:p w:rsidR="00D50C55" w:rsidRPr="002B1E61" w:rsidRDefault="00D50C55" w:rsidP="008214A0">
      <w:pPr>
        <w:autoSpaceDE w:val="0"/>
        <w:autoSpaceDN w:val="0"/>
        <w:adjustRightInd w:val="0"/>
        <w:jc w:val="both"/>
        <w:rPr>
          <w:lang w:eastAsia="cs-CZ"/>
        </w:rPr>
      </w:pPr>
      <w:r w:rsidRPr="002B1E61">
        <w:rPr>
          <w:lang w:eastAsia="cs-CZ"/>
        </w:rPr>
        <w:t>Ak podiel určujúceho paliva na tepelnom vstupe je</w:t>
      </w:r>
    </w:p>
    <w:p w:rsidR="00D50C55" w:rsidRPr="002B1E61" w:rsidRDefault="00D50C55" w:rsidP="008214A0">
      <w:pPr>
        <w:autoSpaceDE w:val="0"/>
        <w:autoSpaceDN w:val="0"/>
        <w:adjustRightInd w:val="0"/>
        <w:jc w:val="both"/>
        <w:rPr>
          <w:lang w:eastAsia="cs-CZ"/>
        </w:rPr>
      </w:pPr>
      <w:r w:rsidRPr="002B1E61">
        <w:rPr>
          <w:lang w:eastAsia="cs-CZ"/>
        </w:rPr>
        <w:t>a) ≥ 50 % z celkového tepelného vstupu privedeného do spaľovacieho zariadenia všetkými palivami, platí emisný limit podľa určujúceho paliva,</w:t>
      </w:r>
    </w:p>
    <w:p w:rsidR="00D50C55" w:rsidRPr="002B1E61" w:rsidRDefault="00D50C55" w:rsidP="008214A0">
      <w:pPr>
        <w:autoSpaceDE w:val="0"/>
        <w:autoSpaceDN w:val="0"/>
        <w:adjustRightInd w:val="0"/>
        <w:jc w:val="both"/>
        <w:rPr>
          <w:lang w:eastAsia="cs-CZ"/>
        </w:rPr>
      </w:pPr>
      <w:r w:rsidRPr="002B1E61">
        <w:rPr>
          <w:lang w:eastAsia="cs-CZ"/>
        </w:rPr>
        <w:t>b) &lt; 50 % z celkového tepelného vstupu privedeného do spaľovacieho zariadenia všetkými palivami, určí sa emisný limit nasledovným postupom:</w:t>
      </w:r>
    </w:p>
    <w:p w:rsidR="00E23F45" w:rsidRPr="002B1E61" w:rsidRDefault="00E23F45" w:rsidP="00E23F45">
      <w:pPr>
        <w:autoSpaceDE w:val="0"/>
        <w:autoSpaceDN w:val="0"/>
        <w:adjustRightInd w:val="0"/>
        <w:ind w:left="567" w:hanging="567"/>
        <w:jc w:val="both"/>
        <w:rPr>
          <w:lang w:eastAsia="cs-CZ"/>
        </w:rPr>
      </w:pPr>
      <w:r w:rsidRPr="002B1E61">
        <w:rPr>
          <w:lang w:eastAsia="cs-CZ"/>
        </w:rPr>
        <w:t>a)</w:t>
      </w:r>
      <w:r w:rsidRPr="002B1E61">
        <w:rPr>
          <w:lang w:eastAsia="cs-CZ"/>
        </w:rPr>
        <w:tab/>
      </w:r>
      <w:r w:rsidR="00D50C55" w:rsidRPr="002B1E61">
        <w:rPr>
          <w:lang w:eastAsia="cs-CZ"/>
        </w:rPr>
        <w:t>určí sa emisný limit pre každé palivo a znečisťujúcu látku podľa celkového MTP zariadenia,</w:t>
      </w:r>
    </w:p>
    <w:p w:rsidR="00D50C55" w:rsidRPr="002B1E61" w:rsidRDefault="00E23F45" w:rsidP="00E23F45">
      <w:pPr>
        <w:autoSpaceDE w:val="0"/>
        <w:autoSpaceDN w:val="0"/>
        <w:adjustRightInd w:val="0"/>
        <w:ind w:left="567" w:hanging="567"/>
        <w:jc w:val="both"/>
        <w:rPr>
          <w:lang w:eastAsia="cs-CZ"/>
        </w:rPr>
      </w:pPr>
      <w:r w:rsidRPr="002B1E61">
        <w:rPr>
          <w:lang w:eastAsia="cs-CZ"/>
        </w:rPr>
        <w:t>b)</w:t>
      </w:r>
      <w:r w:rsidRPr="002B1E61">
        <w:rPr>
          <w:lang w:eastAsia="cs-CZ"/>
        </w:rPr>
        <w:tab/>
      </w:r>
      <w:r w:rsidR="00D50C55" w:rsidRPr="002B1E61">
        <w:rPr>
          <w:lang w:eastAsia="cs-CZ"/>
        </w:rPr>
        <w:t>vypočíta sa ekvivalentná hodnota emisného limitu pre určujúce palivo vynásobením hodnoty emisného limitu platného pre palivo s najväčším tepelným vstupom dvoma a odčítaním hodnoty emisného limitu pre palivo s najnižším emisným limitom,</w:t>
      </w:r>
    </w:p>
    <w:p w:rsidR="00D50C55" w:rsidRPr="002B1E61" w:rsidRDefault="00E23F45" w:rsidP="008214A0">
      <w:pPr>
        <w:autoSpaceDE w:val="0"/>
        <w:autoSpaceDN w:val="0"/>
        <w:adjustRightInd w:val="0"/>
        <w:ind w:left="567" w:hanging="567"/>
        <w:jc w:val="both"/>
        <w:rPr>
          <w:lang w:eastAsia="cs-CZ"/>
        </w:rPr>
      </w:pPr>
      <w:r w:rsidRPr="002B1E61">
        <w:rPr>
          <w:lang w:eastAsia="cs-CZ"/>
        </w:rPr>
        <w:t>c)</w:t>
      </w:r>
      <w:r w:rsidRPr="002B1E61">
        <w:rPr>
          <w:lang w:eastAsia="cs-CZ"/>
        </w:rPr>
        <w:tab/>
      </w:r>
      <w:r w:rsidR="00D50C55" w:rsidRPr="002B1E61">
        <w:rPr>
          <w:lang w:eastAsia="cs-CZ"/>
        </w:rPr>
        <w:t>vypočíta sa vážený podiel emisných limitov pre jednotlivé palivá; tieto hodnoty sa získajú, keď vypočítanú ekvivalentnú hodnotu emisného limitu určujúceho paliva vynásobíme tepelným vstupom určujúceho paliva a hodnoty emisných limitov ostatných palív vynásobíme tepelným vstupom dodaným príslušným palivom a tieto jednotlivé násobky vydelíme celkovým tepelným vstupom dodaným všetkými palivami,</w:t>
      </w:r>
    </w:p>
    <w:p w:rsidR="00D50C55" w:rsidRPr="002B1E61" w:rsidRDefault="00E23F45" w:rsidP="008214A0">
      <w:pPr>
        <w:autoSpaceDE w:val="0"/>
        <w:autoSpaceDN w:val="0"/>
        <w:adjustRightInd w:val="0"/>
        <w:ind w:left="567" w:hanging="567"/>
        <w:jc w:val="both"/>
        <w:rPr>
          <w:lang w:eastAsia="cs-CZ"/>
        </w:rPr>
      </w:pPr>
      <w:r w:rsidRPr="002B1E61">
        <w:rPr>
          <w:lang w:eastAsia="cs-CZ"/>
        </w:rPr>
        <w:t>d)</w:t>
      </w:r>
      <w:r w:rsidR="00657132" w:rsidRPr="002B1E61">
        <w:rPr>
          <w:lang w:eastAsia="cs-CZ"/>
        </w:rPr>
        <w:tab/>
      </w:r>
      <w:r w:rsidR="00D50C55" w:rsidRPr="002B1E61">
        <w:rPr>
          <w:lang w:eastAsia="cs-CZ"/>
        </w:rPr>
        <w:t>modifikovaný vážený priemer emisných limitov sa určí ako súčet vážených podielov emisných limitov jednotlivých palív.</w:t>
      </w:r>
    </w:p>
    <w:p w:rsidR="00253D13" w:rsidRPr="002B1E61" w:rsidRDefault="00253D13" w:rsidP="008214A0">
      <w:pPr>
        <w:autoSpaceDE w:val="0"/>
        <w:autoSpaceDN w:val="0"/>
        <w:adjustRightInd w:val="0"/>
        <w:ind w:left="426" w:hanging="426"/>
        <w:jc w:val="both"/>
        <w:rPr>
          <w:lang w:eastAsia="cs-CZ"/>
        </w:rPr>
      </w:pPr>
    </w:p>
    <w:tbl>
      <w:tblPr>
        <w:tblStyle w:val="Mriekatabuky"/>
        <w:tblW w:w="0" w:type="auto"/>
        <w:tblInd w:w="108" w:type="dxa"/>
        <w:tblLook w:val="04A0" w:firstRow="1" w:lastRow="0" w:firstColumn="1" w:lastColumn="0" w:noHBand="0" w:noVBand="1"/>
      </w:tblPr>
      <w:tblGrid>
        <w:gridCol w:w="1667"/>
        <w:gridCol w:w="5386"/>
        <w:gridCol w:w="1575"/>
      </w:tblGrid>
      <w:tr w:rsidR="00657132" w:rsidRPr="002B1E61" w:rsidTr="00B5019F">
        <w:tc>
          <w:tcPr>
            <w:tcW w:w="1667" w:type="dxa"/>
            <w:tcBorders>
              <w:right w:val="nil"/>
            </w:tcBorders>
          </w:tcPr>
          <w:p w:rsidR="00657132" w:rsidRPr="002B1E61" w:rsidRDefault="00657132" w:rsidP="008214A0">
            <w:pPr>
              <w:autoSpaceDE w:val="0"/>
              <w:autoSpaceDN w:val="0"/>
              <w:adjustRightInd w:val="0"/>
              <w:jc w:val="both"/>
              <w:rPr>
                <w:lang w:eastAsia="cs-CZ"/>
              </w:rPr>
            </w:pPr>
          </w:p>
        </w:tc>
        <w:tc>
          <w:tcPr>
            <w:tcW w:w="5386" w:type="dxa"/>
            <w:tcBorders>
              <w:left w:val="nil"/>
              <w:bottom w:val="single" w:sz="4" w:space="0" w:color="000000" w:themeColor="text1"/>
            </w:tcBorders>
          </w:tcPr>
          <w:p w:rsidR="00657132" w:rsidRPr="002B1E61" w:rsidRDefault="00657132" w:rsidP="008214A0">
            <w:pPr>
              <w:autoSpaceDE w:val="0"/>
              <w:autoSpaceDN w:val="0"/>
              <w:adjustRightInd w:val="0"/>
              <w:ind w:left="426" w:hanging="426"/>
              <w:jc w:val="both"/>
              <w:rPr>
                <w:lang w:eastAsia="cs-CZ"/>
              </w:rPr>
            </w:pPr>
            <w:r w:rsidRPr="002B1E61">
              <w:rPr>
                <w:lang w:eastAsia="cs-CZ"/>
              </w:rPr>
              <w:t>Výpočet modifikovaného váženého priemeru emisných limitov EL</w:t>
            </w:r>
            <w:r w:rsidRPr="002B1E61">
              <w:rPr>
                <w:vertAlign w:val="subscript"/>
                <w:lang w:eastAsia="cs-CZ"/>
              </w:rPr>
              <w:t>mix</w:t>
            </w:r>
            <w:r w:rsidRPr="002B1E61">
              <w:rPr>
                <w:lang w:eastAsia="cs-CZ"/>
              </w:rPr>
              <w:t xml:space="preserve">, ak podiel určujúceho paliva je &lt; 50% z celkového tepelného vstupu </w:t>
            </w:r>
          </w:p>
        </w:tc>
        <w:tc>
          <w:tcPr>
            <w:tcW w:w="1575" w:type="dxa"/>
          </w:tcPr>
          <w:p w:rsidR="00657132" w:rsidRPr="002B1E61" w:rsidRDefault="00A61EB2" w:rsidP="008214A0">
            <w:pPr>
              <w:autoSpaceDE w:val="0"/>
              <w:autoSpaceDN w:val="0"/>
              <w:adjustRightInd w:val="0"/>
              <w:jc w:val="both"/>
              <w:rPr>
                <w:lang w:eastAsia="cs-CZ"/>
              </w:rPr>
            </w:pPr>
            <w:r w:rsidRPr="002B1E61">
              <w:rPr>
                <w:lang w:eastAsia="cs-CZ"/>
              </w:rPr>
              <w:t>[mg/m</w:t>
            </w:r>
            <w:r w:rsidRPr="002B1E61">
              <w:rPr>
                <w:vertAlign w:val="superscript"/>
                <w:lang w:eastAsia="cs-CZ"/>
              </w:rPr>
              <w:t>3</w:t>
            </w:r>
            <w:r w:rsidRPr="002B1E61">
              <w:rPr>
                <w:lang w:eastAsia="cs-CZ"/>
              </w:rPr>
              <w:t>]</w:t>
            </w:r>
          </w:p>
        </w:tc>
      </w:tr>
      <w:tr w:rsidR="00657132" w:rsidRPr="002B1E61" w:rsidTr="00B5019F">
        <w:tc>
          <w:tcPr>
            <w:tcW w:w="1667" w:type="dxa"/>
            <w:tcBorders>
              <w:right w:val="nil"/>
            </w:tcBorders>
          </w:tcPr>
          <w:p w:rsidR="00A61EB2" w:rsidRPr="002B1E61" w:rsidRDefault="00A61EB2" w:rsidP="008214A0">
            <w:pPr>
              <w:autoSpaceDE w:val="0"/>
              <w:autoSpaceDN w:val="0"/>
              <w:adjustRightInd w:val="0"/>
              <w:jc w:val="both"/>
              <w:rPr>
                <w:sz w:val="20"/>
                <w:lang w:eastAsia="cs-CZ"/>
              </w:rPr>
            </w:pPr>
          </w:p>
          <w:p w:rsidR="00657132" w:rsidRPr="002B1E61" w:rsidRDefault="00A61EB2" w:rsidP="008214A0">
            <w:pPr>
              <w:autoSpaceDE w:val="0"/>
              <w:autoSpaceDN w:val="0"/>
              <w:adjustRightInd w:val="0"/>
              <w:jc w:val="both"/>
              <w:rPr>
                <w:sz w:val="20"/>
                <w:lang w:eastAsia="cs-CZ"/>
              </w:rPr>
            </w:pPr>
            <w:r w:rsidRPr="002B1E61">
              <w:rPr>
                <w:sz w:val="20"/>
                <w:lang w:eastAsia="cs-CZ"/>
              </w:rPr>
              <w:t>EL</w:t>
            </w:r>
            <w:r w:rsidRPr="002B1E61">
              <w:rPr>
                <w:sz w:val="20"/>
                <w:vertAlign w:val="subscript"/>
                <w:lang w:eastAsia="cs-CZ"/>
              </w:rPr>
              <w:t>mix</w:t>
            </w:r>
            <w:r w:rsidRPr="002B1E61">
              <w:rPr>
                <w:sz w:val="20"/>
                <w:lang w:eastAsia="cs-CZ"/>
              </w:rPr>
              <w:t xml:space="preserve"> = </w:t>
            </w:r>
          </w:p>
          <w:p w:rsidR="00A61EB2" w:rsidRPr="002B1E61" w:rsidRDefault="00A61EB2" w:rsidP="008214A0">
            <w:pPr>
              <w:autoSpaceDE w:val="0"/>
              <w:autoSpaceDN w:val="0"/>
              <w:adjustRightInd w:val="0"/>
              <w:jc w:val="both"/>
              <w:rPr>
                <w:sz w:val="20"/>
                <w:lang w:eastAsia="cs-CZ"/>
              </w:rPr>
            </w:pPr>
          </w:p>
          <w:p w:rsidR="00A61EB2" w:rsidRPr="002B1E61" w:rsidRDefault="00A61EB2" w:rsidP="008214A0">
            <w:pPr>
              <w:autoSpaceDE w:val="0"/>
              <w:autoSpaceDN w:val="0"/>
              <w:adjustRightInd w:val="0"/>
              <w:jc w:val="both"/>
              <w:rPr>
                <w:sz w:val="20"/>
                <w:lang w:eastAsia="cs-CZ"/>
              </w:rPr>
            </w:pPr>
          </w:p>
        </w:tc>
        <w:tc>
          <w:tcPr>
            <w:tcW w:w="5386" w:type="dxa"/>
            <w:tcBorders>
              <w:left w:val="nil"/>
              <w:right w:val="nil"/>
            </w:tcBorders>
          </w:tcPr>
          <w:p w:rsidR="00657132" w:rsidRPr="002B1E61" w:rsidRDefault="00B5019F" w:rsidP="008214A0">
            <w:pPr>
              <w:autoSpaceDE w:val="0"/>
              <w:autoSpaceDN w:val="0"/>
              <w:adjustRightInd w:val="0"/>
              <w:jc w:val="both"/>
              <w:rPr>
                <w:sz w:val="20"/>
                <w:lang w:eastAsia="cs-CZ"/>
              </w:rPr>
            </w:pPr>
            <w:r w:rsidRPr="002B1E61">
              <w:rPr>
                <w:sz w:val="20"/>
                <w:lang w:eastAsia="cs-CZ"/>
              </w:rPr>
              <w:t>Q</w:t>
            </w:r>
            <w:r w:rsidRPr="002B1E61">
              <w:rPr>
                <w:sz w:val="20"/>
                <w:vertAlign w:val="subscript"/>
                <w:lang w:eastAsia="cs-CZ"/>
              </w:rPr>
              <w:t xml:space="preserve">1 </w:t>
            </w:r>
            <w:r w:rsidRPr="002B1E61">
              <w:rPr>
                <w:sz w:val="20"/>
                <w:lang w:eastAsia="cs-CZ"/>
              </w:rPr>
              <w:t>x EL</w:t>
            </w:r>
            <w:r w:rsidRPr="002B1E61">
              <w:rPr>
                <w:sz w:val="20"/>
                <w:vertAlign w:val="subscript"/>
                <w:lang w:eastAsia="cs-CZ"/>
              </w:rPr>
              <w:t>1</w:t>
            </w:r>
            <w:r w:rsidRPr="002B1E61">
              <w:rPr>
                <w:sz w:val="20"/>
                <w:lang w:eastAsia="cs-CZ"/>
              </w:rPr>
              <w:t xml:space="preserve">     Q</w:t>
            </w:r>
            <w:r w:rsidRPr="002B1E61">
              <w:rPr>
                <w:sz w:val="20"/>
                <w:vertAlign w:val="subscript"/>
                <w:lang w:eastAsia="cs-CZ"/>
              </w:rPr>
              <w:t xml:space="preserve">2 </w:t>
            </w:r>
            <w:r w:rsidRPr="002B1E61">
              <w:rPr>
                <w:sz w:val="20"/>
                <w:lang w:eastAsia="cs-CZ"/>
              </w:rPr>
              <w:t>x EL</w:t>
            </w:r>
            <w:r w:rsidRPr="002B1E61">
              <w:rPr>
                <w:sz w:val="20"/>
                <w:vertAlign w:val="subscript"/>
                <w:lang w:eastAsia="cs-CZ"/>
              </w:rPr>
              <w:t>2</w:t>
            </w:r>
            <w:r w:rsidRPr="002B1E61">
              <w:rPr>
                <w:sz w:val="20"/>
                <w:lang w:eastAsia="cs-CZ"/>
              </w:rPr>
              <w:t xml:space="preserve">      Q</w:t>
            </w:r>
            <w:r w:rsidRPr="002B1E61">
              <w:rPr>
                <w:sz w:val="20"/>
                <w:vertAlign w:val="subscript"/>
                <w:lang w:eastAsia="cs-CZ"/>
              </w:rPr>
              <w:t xml:space="preserve">n </w:t>
            </w:r>
            <w:r w:rsidRPr="002B1E61">
              <w:rPr>
                <w:sz w:val="20"/>
                <w:lang w:eastAsia="cs-CZ"/>
              </w:rPr>
              <w:t>x EL</w:t>
            </w:r>
            <w:r w:rsidRPr="002B1E61">
              <w:rPr>
                <w:sz w:val="20"/>
                <w:vertAlign w:val="subscript"/>
                <w:lang w:eastAsia="cs-CZ"/>
              </w:rPr>
              <w:t>n</w:t>
            </w:r>
            <w:r w:rsidRPr="002B1E61">
              <w:rPr>
                <w:sz w:val="20"/>
                <w:lang w:eastAsia="cs-CZ"/>
              </w:rPr>
              <w:t xml:space="preserve">   (2 x EL</w:t>
            </w:r>
            <w:r w:rsidRPr="002B1E61">
              <w:rPr>
                <w:sz w:val="20"/>
                <w:vertAlign w:val="subscript"/>
                <w:lang w:eastAsia="cs-CZ"/>
              </w:rPr>
              <w:t xml:space="preserve">max </w:t>
            </w:r>
            <w:r w:rsidRPr="002B1E61">
              <w:rPr>
                <w:sz w:val="20"/>
                <w:lang w:eastAsia="cs-CZ"/>
              </w:rPr>
              <w:t>- EL</w:t>
            </w:r>
            <w:r w:rsidRPr="002B1E61">
              <w:rPr>
                <w:sz w:val="20"/>
                <w:vertAlign w:val="subscript"/>
                <w:lang w:eastAsia="cs-CZ"/>
              </w:rPr>
              <w:t>min</w:t>
            </w:r>
            <w:r w:rsidRPr="002B1E61">
              <w:rPr>
                <w:sz w:val="20"/>
                <w:lang w:eastAsia="cs-CZ"/>
              </w:rPr>
              <w:t>) x Q</w:t>
            </w:r>
            <w:r w:rsidRPr="002B1E61">
              <w:rPr>
                <w:sz w:val="20"/>
                <w:vertAlign w:val="subscript"/>
                <w:lang w:eastAsia="cs-CZ"/>
              </w:rPr>
              <w:t>max</w:t>
            </w:r>
          </w:p>
          <w:p w:rsidR="00B5019F" w:rsidRPr="002B1E61" w:rsidRDefault="00B5019F" w:rsidP="008214A0">
            <w:pPr>
              <w:autoSpaceDE w:val="0"/>
              <w:autoSpaceDN w:val="0"/>
              <w:adjustRightInd w:val="0"/>
              <w:jc w:val="both"/>
              <w:rPr>
                <w:sz w:val="20"/>
                <w:lang w:eastAsia="cs-CZ"/>
              </w:rPr>
            </w:pPr>
            <w:r w:rsidRPr="002B1E61">
              <w:rPr>
                <w:sz w:val="20"/>
                <w:lang w:eastAsia="cs-CZ"/>
              </w:rPr>
              <w:t>----------- + ---------- . . . --------- + ----------------------------------</w:t>
            </w:r>
          </w:p>
          <w:p w:rsidR="00B5019F" w:rsidRPr="002B1E61" w:rsidRDefault="00B5019F" w:rsidP="008214A0">
            <w:pPr>
              <w:autoSpaceDE w:val="0"/>
              <w:autoSpaceDN w:val="0"/>
              <w:adjustRightInd w:val="0"/>
              <w:jc w:val="both"/>
              <w:rPr>
                <w:sz w:val="20"/>
                <w:lang w:eastAsia="cs-CZ"/>
              </w:rPr>
            </w:pPr>
            <w:r w:rsidRPr="002B1E61">
              <w:rPr>
                <w:sz w:val="20"/>
                <w:lang w:eastAsia="cs-CZ"/>
              </w:rPr>
              <w:t xml:space="preserve">    Q</w:t>
            </w:r>
            <w:r w:rsidRPr="002B1E61">
              <w:rPr>
                <w:sz w:val="20"/>
                <w:vertAlign w:val="subscript"/>
                <w:lang w:eastAsia="cs-CZ"/>
              </w:rPr>
              <w:t>celk</w:t>
            </w:r>
            <w:r w:rsidRPr="002B1E61">
              <w:rPr>
                <w:sz w:val="20"/>
                <w:lang w:eastAsia="cs-CZ"/>
              </w:rPr>
              <w:t xml:space="preserve">          Q</w:t>
            </w:r>
            <w:r w:rsidRPr="002B1E61">
              <w:rPr>
                <w:sz w:val="20"/>
                <w:vertAlign w:val="subscript"/>
                <w:lang w:eastAsia="cs-CZ"/>
              </w:rPr>
              <w:t>celk</w:t>
            </w:r>
            <w:r w:rsidRPr="002B1E61">
              <w:rPr>
                <w:sz w:val="20"/>
                <w:lang w:eastAsia="cs-CZ"/>
              </w:rPr>
              <w:t xml:space="preserve">            Q</w:t>
            </w:r>
            <w:r w:rsidRPr="002B1E61">
              <w:rPr>
                <w:sz w:val="20"/>
                <w:vertAlign w:val="subscript"/>
                <w:lang w:eastAsia="cs-CZ"/>
              </w:rPr>
              <w:t>celk</w:t>
            </w:r>
            <w:r w:rsidRPr="002B1E61">
              <w:rPr>
                <w:sz w:val="20"/>
                <w:lang w:eastAsia="cs-CZ"/>
              </w:rPr>
              <w:t xml:space="preserve">                  Q</w:t>
            </w:r>
            <w:r w:rsidRPr="002B1E61">
              <w:rPr>
                <w:sz w:val="20"/>
                <w:vertAlign w:val="subscript"/>
                <w:lang w:eastAsia="cs-CZ"/>
              </w:rPr>
              <w:t>celk</w:t>
            </w:r>
          </w:p>
        </w:tc>
        <w:tc>
          <w:tcPr>
            <w:tcW w:w="1575" w:type="dxa"/>
            <w:tcBorders>
              <w:left w:val="nil"/>
            </w:tcBorders>
          </w:tcPr>
          <w:p w:rsidR="00657132" w:rsidRPr="002B1E61" w:rsidRDefault="00657132" w:rsidP="008214A0">
            <w:pPr>
              <w:autoSpaceDE w:val="0"/>
              <w:autoSpaceDN w:val="0"/>
              <w:adjustRightInd w:val="0"/>
              <w:jc w:val="both"/>
              <w:rPr>
                <w:lang w:eastAsia="cs-CZ"/>
              </w:rPr>
            </w:pPr>
          </w:p>
        </w:tc>
      </w:tr>
      <w:tr w:rsidR="00A61EB2" w:rsidRPr="002B1E61" w:rsidTr="00B5019F">
        <w:tc>
          <w:tcPr>
            <w:tcW w:w="1667" w:type="dxa"/>
          </w:tcPr>
          <w:p w:rsidR="00A61EB2" w:rsidRPr="002B1E61" w:rsidRDefault="00A61EB2" w:rsidP="008214A0">
            <w:pPr>
              <w:autoSpaceDE w:val="0"/>
              <w:autoSpaceDN w:val="0"/>
              <w:adjustRightInd w:val="0"/>
              <w:jc w:val="both"/>
              <w:rPr>
                <w:lang w:eastAsia="cs-CZ"/>
              </w:rPr>
            </w:pPr>
            <w:r w:rsidRPr="002B1E61">
              <w:rPr>
                <w:lang w:eastAsia="cs-CZ"/>
              </w:rPr>
              <w:t>EL</w:t>
            </w:r>
            <w:r w:rsidRPr="002B1E61">
              <w:rPr>
                <w:vertAlign w:val="subscript"/>
                <w:lang w:eastAsia="cs-CZ"/>
              </w:rPr>
              <w:t>n</w:t>
            </w:r>
          </w:p>
        </w:tc>
        <w:tc>
          <w:tcPr>
            <w:tcW w:w="5386" w:type="dxa"/>
          </w:tcPr>
          <w:p w:rsidR="00A61EB2" w:rsidRPr="002B1E61" w:rsidRDefault="00A61EB2" w:rsidP="008214A0">
            <w:pPr>
              <w:autoSpaceDE w:val="0"/>
              <w:autoSpaceDN w:val="0"/>
              <w:adjustRightInd w:val="0"/>
              <w:jc w:val="both"/>
              <w:rPr>
                <w:lang w:eastAsia="cs-CZ"/>
              </w:rPr>
            </w:pPr>
            <w:r w:rsidRPr="002B1E61">
              <w:rPr>
                <w:lang w:eastAsia="cs-CZ"/>
              </w:rPr>
              <w:t>Emisný limit pre dané palivo, zodpovedajúci celkovému MTP zariadenia</w:t>
            </w:r>
          </w:p>
        </w:tc>
        <w:tc>
          <w:tcPr>
            <w:tcW w:w="1575" w:type="dxa"/>
          </w:tcPr>
          <w:p w:rsidR="00A61EB2" w:rsidRPr="002B1E61" w:rsidRDefault="00A61EB2" w:rsidP="008214A0">
            <w:pPr>
              <w:autoSpaceDE w:val="0"/>
              <w:autoSpaceDN w:val="0"/>
              <w:adjustRightInd w:val="0"/>
              <w:jc w:val="both"/>
              <w:rPr>
                <w:lang w:eastAsia="cs-CZ"/>
              </w:rPr>
            </w:pPr>
            <w:r w:rsidRPr="002B1E61">
              <w:rPr>
                <w:lang w:eastAsia="cs-CZ"/>
              </w:rPr>
              <w:t>[mg/m</w:t>
            </w:r>
            <w:r w:rsidRPr="002B1E61">
              <w:rPr>
                <w:vertAlign w:val="superscript"/>
                <w:lang w:eastAsia="cs-CZ"/>
              </w:rPr>
              <w:t>3</w:t>
            </w:r>
            <w:r w:rsidRPr="002B1E61">
              <w:rPr>
                <w:lang w:eastAsia="cs-CZ"/>
              </w:rPr>
              <w:t>]</w:t>
            </w:r>
          </w:p>
        </w:tc>
      </w:tr>
      <w:tr w:rsidR="00A61EB2" w:rsidRPr="002B1E61" w:rsidTr="00B5019F">
        <w:tc>
          <w:tcPr>
            <w:tcW w:w="1667" w:type="dxa"/>
          </w:tcPr>
          <w:p w:rsidR="00A61EB2" w:rsidRPr="002B1E61" w:rsidRDefault="00A61EB2" w:rsidP="008214A0">
            <w:pPr>
              <w:autoSpaceDE w:val="0"/>
              <w:autoSpaceDN w:val="0"/>
              <w:adjustRightInd w:val="0"/>
              <w:jc w:val="both"/>
              <w:rPr>
                <w:lang w:eastAsia="cs-CZ"/>
              </w:rPr>
            </w:pPr>
            <w:r w:rsidRPr="002B1E61">
              <w:rPr>
                <w:lang w:eastAsia="cs-CZ"/>
              </w:rPr>
              <w:t>EL</w:t>
            </w:r>
            <w:r w:rsidRPr="002B1E61">
              <w:rPr>
                <w:vertAlign w:val="subscript"/>
                <w:lang w:eastAsia="cs-CZ"/>
              </w:rPr>
              <w:t>max</w:t>
            </w:r>
          </w:p>
        </w:tc>
        <w:tc>
          <w:tcPr>
            <w:tcW w:w="5386" w:type="dxa"/>
          </w:tcPr>
          <w:p w:rsidR="00A61EB2" w:rsidRPr="002B1E61" w:rsidRDefault="00A61EB2" w:rsidP="008214A0">
            <w:pPr>
              <w:autoSpaceDE w:val="0"/>
              <w:autoSpaceDN w:val="0"/>
              <w:adjustRightInd w:val="0"/>
              <w:jc w:val="both"/>
              <w:rPr>
                <w:lang w:eastAsia="cs-CZ"/>
              </w:rPr>
            </w:pPr>
            <w:r w:rsidRPr="002B1E61">
              <w:rPr>
                <w:lang w:eastAsia="cs-CZ"/>
              </w:rPr>
              <w:t>Emisný limit paliva platný pre určujúce palivo</w:t>
            </w:r>
          </w:p>
        </w:tc>
        <w:tc>
          <w:tcPr>
            <w:tcW w:w="1575" w:type="dxa"/>
          </w:tcPr>
          <w:p w:rsidR="00A61EB2" w:rsidRPr="002B1E61" w:rsidRDefault="00A61EB2" w:rsidP="008214A0">
            <w:pPr>
              <w:autoSpaceDE w:val="0"/>
              <w:autoSpaceDN w:val="0"/>
              <w:adjustRightInd w:val="0"/>
              <w:jc w:val="both"/>
              <w:rPr>
                <w:lang w:eastAsia="cs-CZ"/>
              </w:rPr>
            </w:pPr>
            <w:r w:rsidRPr="002B1E61">
              <w:rPr>
                <w:lang w:eastAsia="cs-CZ"/>
              </w:rPr>
              <w:t>[mg/m</w:t>
            </w:r>
            <w:r w:rsidRPr="002B1E61">
              <w:rPr>
                <w:vertAlign w:val="superscript"/>
                <w:lang w:eastAsia="cs-CZ"/>
              </w:rPr>
              <w:t>3</w:t>
            </w:r>
            <w:r w:rsidRPr="002B1E61">
              <w:rPr>
                <w:lang w:eastAsia="cs-CZ"/>
              </w:rPr>
              <w:t>]</w:t>
            </w:r>
          </w:p>
        </w:tc>
      </w:tr>
      <w:tr w:rsidR="00A61EB2" w:rsidRPr="002B1E61" w:rsidTr="00B5019F">
        <w:tc>
          <w:tcPr>
            <w:tcW w:w="1667" w:type="dxa"/>
          </w:tcPr>
          <w:p w:rsidR="00A61EB2" w:rsidRPr="002B1E61" w:rsidRDefault="00A61EB2" w:rsidP="008214A0">
            <w:pPr>
              <w:autoSpaceDE w:val="0"/>
              <w:autoSpaceDN w:val="0"/>
              <w:adjustRightInd w:val="0"/>
              <w:jc w:val="both"/>
              <w:rPr>
                <w:lang w:eastAsia="cs-CZ"/>
              </w:rPr>
            </w:pPr>
            <w:r w:rsidRPr="002B1E61">
              <w:rPr>
                <w:lang w:eastAsia="cs-CZ"/>
              </w:rPr>
              <w:t>EL</w:t>
            </w:r>
            <w:r w:rsidRPr="002B1E61">
              <w:rPr>
                <w:vertAlign w:val="subscript"/>
                <w:lang w:eastAsia="cs-CZ"/>
              </w:rPr>
              <w:t>min</w:t>
            </w:r>
          </w:p>
        </w:tc>
        <w:tc>
          <w:tcPr>
            <w:tcW w:w="5386" w:type="dxa"/>
          </w:tcPr>
          <w:p w:rsidR="00A61EB2" w:rsidRPr="002B1E61" w:rsidRDefault="00A61EB2" w:rsidP="008214A0">
            <w:pPr>
              <w:autoSpaceDE w:val="0"/>
              <w:autoSpaceDN w:val="0"/>
              <w:adjustRightInd w:val="0"/>
              <w:jc w:val="both"/>
              <w:rPr>
                <w:lang w:eastAsia="cs-CZ"/>
              </w:rPr>
            </w:pPr>
            <w:r w:rsidRPr="002B1E61">
              <w:rPr>
                <w:lang w:eastAsia="cs-CZ"/>
              </w:rPr>
              <w:t>Emisný limit palivo, ktoré má najnižšiu hodnotu emisného limitu</w:t>
            </w:r>
          </w:p>
        </w:tc>
        <w:tc>
          <w:tcPr>
            <w:tcW w:w="1575" w:type="dxa"/>
          </w:tcPr>
          <w:p w:rsidR="00A61EB2" w:rsidRPr="002B1E61" w:rsidRDefault="00A61EB2" w:rsidP="008214A0">
            <w:pPr>
              <w:autoSpaceDE w:val="0"/>
              <w:autoSpaceDN w:val="0"/>
              <w:adjustRightInd w:val="0"/>
              <w:jc w:val="both"/>
              <w:rPr>
                <w:lang w:eastAsia="cs-CZ"/>
              </w:rPr>
            </w:pPr>
            <w:r w:rsidRPr="002B1E61">
              <w:rPr>
                <w:lang w:eastAsia="cs-CZ"/>
              </w:rPr>
              <w:t>[mg/m</w:t>
            </w:r>
            <w:r w:rsidRPr="002B1E61">
              <w:rPr>
                <w:vertAlign w:val="superscript"/>
                <w:lang w:eastAsia="cs-CZ"/>
              </w:rPr>
              <w:t>3</w:t>
            </w:r>
            <w:r w:rsidRPr="002B1E61">
              <w:rPr>
                <w:lang w:eastAsia="cs-CZ"/>
              </w:rPr>
              <w:t>]</w:t>
            </w:r>
          </w:p>
        </w:tc>
      </w:tr>
      <w:tr w:rsidR="00A61EB2" w:rsidRPr="002B1E61" w:rsidTr="00B5019F">
        <w:tc>
          <w:tcPr>
            <w:tcW w:w="1667" w:type="dxa"/>
          </w:tcPr>
          <w:p w:rsidR="00A61EB2" w:rsidRPr="002B1E61" w:rsidRDefault="00A61EB2" w:rsidP="008214A0">
            <w:pPr>
              <w:autoSpaceDE w:val="0"/>
              <w:autoSpaceDN w:val="0"/>
              <w:adjustRightInd w:val="0"/>
              <w:jc w:val="both"/>
              <w:rPr>
                <w:lang w:eastAsia="cs-CZ"/>
              </w:rPr>
            </w:pPr>
            <w:r w:rsidRPr="002B1E61">
              <w:rPr>
                <w:lang w:eastAsia="cs-CZ"/>
              </w:rPr>
              <w:t>Q</w:t>
            </w:r>
            <w:r w:rsidRPr="002B1E61">
              <w:rPr>
                <w:vertAlign w:val="subscript"/>
                <w:lang w:eastAsia="cs-CZ"/>
              </w:rPr>
              <w:t>n</w:t>
            </w:r>
          </w:p>
        </w:tc>
        <w:tc>
          <w:tcPr>
            <w:tcW w:w="5386" w:type="dxa"/>
          </w:tcPr>
          <w:p w:rsidR="00A61EB2" w:rsidRPr="002B1E61" w:rsidRDefault="00A61EB2" w:rsidP="008214A0">
            <w:pPr>
              <w:autoSpaceDE w:val="0"/>
              <w:autoSpaceDN w:val="0"/>
              <w:adjustRightInd w:val="0"/>
              <w:jc w:val="both"/>
              <w:rPr>
                <w:lang w:eastAsia="cs-CZ"/>
              </w:rPr>
            </w:pPr>
            <w:r w:rsidRPr="002B1E61">
              <w:rPr>
                <w:lang w:eastAsia="cs-CZ"/>
              </w:rPr>
              <w:t>Tepelný vstup dodaný v i-tom palive</w:t>
            </w:r>
          </w:p>
        </w:tc>
        <w:tc>
          <w:tcPr>
            <w:tcW w:w="1575" w:type="dxa"/>
          </w:tcPr>
          <w:p w:rsidR="00A61EB2" w:rsidRPr="002B1E61" w:rsidRDefault="00A61EB2" w:rsidP="008214A0">
            <w:pPr>
              <w:autoSpaceDE w:val="0"/>
              <w:autoSpaceDN w:val="0"/>
              <w:adjustRightInd w:val="0"/>
              <w:jc w:val="both"/>
              <w:rPr>
                <w:lang w:eastAsia="cs-CZ"/>
              </w:rPr>
            </w:pPr>
            <w:r w:rsidRPr="002B1E61">
              <w:rPr>
                <w:lang w:eastAsia="cs-CZ"/>
              </w:rPr>
              <w:t>[MJ]</w:t>
            </w:r>
          </w:p>
        </w:tc>
      </w:tr>
      <w:tr w:rsidR="00A61EB2" w:rsidRPr="002B1E61" w:rsidTr="00B5019F">
        <w:tc>
          <w:tcPr>
            <w:tcW w:w="1667" w:type="dxa"/>
          </w:tcPr>
          <w:p w:rsidR="00A61EB2" w:rsidRPr="002B1E61" w:rsidRDefault="00A61EB2" w:rsidP="008214A0">
            <w:pPr>
              <w:autoSpaceDE w:val="0"/>
              <w:autoSpaceDN w:val="0"/>
              <w:adjustRightInd w:val="0"/>
              <w:jc w:val="both"/>
              <w:rPr>
                <w:lang w:eastAsia="cs-CZ"/>
              </w:rPr>
            </w:pPr>
            <w:r w:rsidRPr="002B1E61">
              <w:rPr>
                <w:lang w:eastAsia="cs-CZ"/>
              </w:rPr>
              <w:t>Q</w:t>
            </w:r>
            <w:r w:rsidRPr="002B1E61">
              <w:rPr>
                <w:vertAlign w:val="subscript"/>
                <w:lang w:eastAsia="cs-CZ"/>
              </w:rPr>
              <w:t>max</w:t>
            </w:r>
          </w:p>
        </w:tc>
        <w:tc>
          <w:tcPr>
            <w:tcW w:w="5386" w:type="dxa"/>
          </w:tcPr>
          <w:p w:rsidR="00A61EB2" w:rsidRPr="002B1E61" w:rsidRDefault="00A61EB2" w:rsidP="008214A0">
            <w:pPr>
              <w:autoSpaceDE w:val="0"/>
              <w:autoSpaceDN w:val="0"/>
              <w:adjustRightInd w:val="0"/>
              <w:jc w:val="both"/>
              <w:rPr>
                <w:lang w:eastAsia="cs-CZ"/>
              </w:rPr>
            </w:pPr>
            <w:r w:rsidRPr="002B1E61">
              <w:rPr>
                <w:lang w:eastAsia="cs-CZ"/>
              </w:rPr>
              <w:t>Tepelný vstup určujúceho paliva</w:t>
            </w:r>
          </w:p>
        </w:tc>
        <w:tc>
          <w:tcPr>
            <w:tcW w:w="1575" w:type="dxa"/>
          </w:tcPr>
          <w:p w:rsidR="00A61EB2" w:rsidRPr="002B1E61" w:rsidRDefault="00A61EB2" w:rsidP="008214A0">
            <w:pPr>
              <w:autoSpaceDE w:val="0"/>
              <w:autoSpaceDN w:val="0"/>
              <w:adjustRightInd w:val="0"/>
              <w:jc w:val="both"/>
              <w:rPr>
                <w:lang w:eastAsia="cs-CZ"/>
              </w:rPr>
            </w:pPr>
          </w:p>
        </w:tc>
      </w:tr>
      <w:tr w:rsidR="00A61EB2" w:rsidRPr="002B1E61" w:rsidTr="00B5019F">
        <w:tc>
          <w:tcPr>
            <w:tcW w:w="1667" w:type="dxa"/>
          </w:tcPr>
          <w:p w:rsidR="00A61EB2" w:rsidRPr="002B1E61" w:rsidRDefault="00A61EB2" w:rsidP="008214A0">
            <w:pPr>
              <w:autoSpaceDE w:val="0"/>
              <w:autoSpaceDN w:val="0"/>
              <w:adjustRightInd w:val="0"/>
              <w:jc w:val="both"/>
              <w:rPr>
                <w:lang w:eastAsia="cs-CZ"/>
              </w:rPr>
            </w:pPr>
            <w:r w:rsidRPr="002B1E61">
              <w:rPr>
                <w:lang w:eastAsia="cs-CZ"/>
              </w:rPr>
              <w:t>Q</w:t>
            </w:r>
            <w:r w:rsidRPr="002B1E61">
              <w:rPr>
                <w:vertAlign w:val="subscript"/>
                <w:lang w:eastAsia="cs-CZ"/>
              </w:rPr>
              <w:t>celk</w:t>
            </w:r>
          </w:p>
        </w:tc>
        <w:tc>
          <w:tcPr>
            <w:tcW w:w="5386" w:type="dxa"/>
          </w:tcPr>
          <w:p w:rsidR="00A61EB2" w:rsidRPr="002B1E61" w:rsidRDefault="00A61EB2" w:rsidP="008214A0">
            <w:pPr>
              <w:autoSpaceDE w:val="0"/>
              <w:autoSpaceDN w:val="0"/>
              <w:adjustRightInd w:val="0"/>
              <w:jc w:val="both"/>
              <w:rPr>
                <w:lang w:eastAsia="cs-CZ"/>
              </w:rPr>
            </w:pPr>
            <w:r w:rsidRPr="002B1E61">
              <w:rPr>
                <w:lang w:eastAsia="cs-CZ"/>
              </w:rPr>
              <w:t>Celkový tepelný vstup dodaný všetkými palivami</w:t>
            </w:r>
          </w:p>
        </w:tc>
        <w:tc>
          <w:tcPr>
            <w:tcW w:w="1575" w:type="dxa"/>
          </w:tcPr>
          <w:p w:rsidR="00A61EB2" w:rsidRPr="002B1E61" w:rsidRDefault="00A61EB2" w:rsidP="008214A0">
            <w:pPr>
              <w:autoSpaceDE w:val="0"/>
              <w:autoSpaceDN w:val="0"/>
              <w:adjustRightInd w:val="0"/>
              <w:jc w:val="both"/>
              <w:rPr>
                <w:lang w:eastAsia="cs-CZ"/>
              </w:rPr>
            </w:pPr>
            <w:r w:rsidRPr="002B1E61">
              <w:rPr>
                <w:lang w:eastAsia="cs-CZ"/>
              </w:rPr>
              <w:t>[MJ]</w:t>
            </w:r>
          </w:p>
        </w:tc>
      </w:tr>
    </w:tbl>
    <w:p w:rsidR="00657132" w:rsidRPr="002B1E61" w:rsidRDefault="00657132" w:rsidP="008214A0">
      <w:pPr>
        <w:autoSpaceDE w:val="0"/>
        <w:autoSpaceDN w:val="0"/>
        <w:adjustRightInd w:val="0"/>
        <w:ind w:left="426" w:hanging="426"/>
        <w:jc w:val="both"/>
        <w:rPr>
          <w:lang w:eastAsia="cs-CZ"/>
        </w:rPr>
      </w:pPr>
    </w:p>
    <w:p w:rsidR="00D50C55" w:rsidRPr="002B1E61" w:rsidRDefault="00D50C55" w:rsidP="008214A0">
      <w:pPr>
        <w:jc w:val="both"/>
        <w:rPr>
          <w:bCs/>
        </w:rPr>
      </w:pPr>
      <w:r w:rsidRPr="002B1E61">
        <w:rPr>
          <w:b/>
        </w:rPr>
        <w:t>Tabuľka c)</w:t>
      </w:r>
      <w:r w:rsidRPr="002B1E61">
        <w:t xml:space="preserve"> </w:t>
      </w:r>
      <w:r w:rsidRPr="002B1E61">
        <w:rPr>
          <w:bCs/>
        </w:rPr>
        <w:t>Emisné limity:</w:t>
      </w:r>
    </w:p>
    <w:tbl>
      <w:tblPr>
        <w:tblW w:w="0" w:type="auto"/>
        <w:tblInd w:w="108" w:type="dxa"/>
        <w:tblLayout w:type="fixed"/>
        <w:tblLook w:val="0000" w:firstRow="0" w:lastRow="0" w:firstColumn="0" w:lastColumn="0" w:noHBand="0" w:noVBand="0"/>
      </w:tblPr>
      <w:tblGrid>
        <w:gridCol w:w="2689"/>
        <w:gridCol w:w="2693"/>
        <w:gridCol w:w="3412"/>
      </w:tblGrid>
      <w:tr w:rsidR="00D50C55" w:rsidRPr="002B1E61" w:rsidTr="00EF2A36">
        <w:trPr>
          <w:trHeight w:val="425"/>
        </w:trPr>
        <w:tc>
          <w:tcPr>
            <w:tcW w:w="2689" w:type="dxa"/>
            <w:tcBorders>
              <w:top w:val="single" w:sz="4" w:space="0" w:color="000000"/>
              <w:left w:val="single" w:sz="4" w:space="0" w:color="000000"/>
              <w:bottom w:val="single" w:sz="4" w:space="0" w:color="000000"/>
            </w:tcBorders>
            <w:shd w:val="clear" w:color="auto" w:fill="auto"/>
          </w:tcPr>
          <w:p w:rsidR="00D50C55" w:rsidRPr="002B1E61" w:rsidRDefault="00D50C55" w:rsidP="008214A0">
            <w:pPr>
              <w:snapToGrid w:val="0"/>
              <w:rPr>
                <w:b/>
                <w:lang w:eastAsia="cs-CZ"/>
              </w:rPr>
            </w:pPr>
            <w:r w:rsidRPr="002B1E61">
              <w:rPr>
                <w:b/>
                <w:lang w:eastAsia="cs-CZ"/>
              </w:rPr>
              <w:t>Zariadenia zdroja znečisťovania</w:t>
            </w:r>
          </w:p>
        </w:tc>
        <w:tc>
          <w:tcPr>
            <w:tcW w:w="2693" w:type="dxa"/>
            <w:tcBorders>
              <w:top w:val="single" w:sz="4" w:space="0" w:color="000000"/>
              <w:left w:val="single" w:sz="4" w:space="0" w:color="000000"/>
              <w:bottom w:val="single" w:sz="4" w:space="0" w:color="000000"/>
            </w:tcBorders>
            <w:shd w:val="clear" w:color="auto" w:fill="auto"/>
            <w:vAlign w:val="center"/>
          </w:tcPr>
          <w:p w:rsidR="00D50C55" w:rsidRPr="002B1E61" w:rsidRDefault="00D50C55" w:rsidP="008214A0">
            <w:pPr>
              <w:snapToGrid w:val="0"/>
              <w:jc w:val="center"/>
              <w:rPr>
                <w:b/>
                <w:lang w:eastAsia="cs-CZ"/>
              </w:rPr>
            </w:pPr>
            <w:r w:rsidRPr="002B1E61">
              <w:rPr>
                <w:b/>
                <w:lang w:eastAsia="cs-CZ"/>
              </w:rPr>
              <w:t>Znečisťujúca látka</w:t>
            </w:r>
          </w:p>
        </w:tc>
        <w:tc>
          <w:tcPr>
            <w:tcW w:w="3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C55" w:rsidRPr="002B1E61" w:rsidRDefault="00D50C55" w:rsidP="008214A0">
            <w:pPr>
              <w:jc w:val="center"/>
              <w:rPr>
                <w:b/>
                <w:lang w:eastAsia="cs-CZ"/>
              </w:rPr>
            </w:pPr>
            <w:r w:rsidRPr="002B1E61">
              <w:rPr>
                <w:b/>
                <w:lang w:eastAsia="cs-CZ"/>
              </w:rPr>
              <w:t>Emisný limit</w:t>
            </w:r>
            <w:r w:rsidRPr="002B1E61">
              <w:rPr>
                <w:lang w:eastAsia="ar-SA"/>
              </w:rPr>
              <w:t>*</w:t>
            </w:r>
          </w:p>
        </w:tc>
      </w:tr>
      <w:tr w:rsidR="00D50C55" w:rsidRPr="002B1E61" w:rsidTr="00EF2A36">
        <w:trPr>
          <w:trHeight w:val="425"/>
        </w:trPr>
        <w:tc>
          <w:tcPr>
            <w:tcW w:w="2689" w:type="dxa"/>
            <w:tcBorders>
              <w:top w:val="single" w:sz="4" w:space="0" w:color="000000"/>
              <w:left w:val="single" w:sz="4" w:space="0" w:color="000000"/>
              <w:bottom w:val="single" w:sz="4" w:space="0" w:color="000000"/>
            </w:tcBorders>
            <w:shd w:val="clear" w:color="auto" w:fill="auto"/>
            <w:vAlign w:val="center"/>
          </w:tcPr>
          <w:p w:rsidR="00D50C55" w:rsidRPr="002B1E61" w:rsidRDefault="00D50C55" w:rsidP="008214A0">
            <w:pPr>
              <w:rPr>
                <w:bCs/>
                <w:lang w:eastAsia="cs-CZ"/>
              </w:rPr>
            </w:pPr>
            <w:r w:rsidRPr="002B1E61">
              <w:rPr>
                <w:bCs/>
                <w:lang w:eastAsia="cs-CZ"/>
              </w:rPr>
              <w:t>Silo vápenca</w:t>
            </w:r>
          </w:p>
        </w:tc>
        <w:tc>
          <w:tcPr>
            <w:tcW w:w="2693" w:type="dxa"/>
            <w:tcBorders>
              <w:top w:val="single" w:sz="4" w:space="0" w:color="000000"/>
              <w:left w:val="single" w:sz="4" w:space="0" w:color="000000"/>
              <w:bottom w:val="single" w:sz="4" w:space="0" w:color="000000"/>
            </w:tcBorders>
            <w:shd w:val="clear" w:color="auto" w:fill="auto"/>
            <w:vAlign w:val="center"/>
          </w:tcPr>
          <w:p w:rsidR="00D50C55" w:rsidRPr="002B1E61" w:rsidRDefault="00D50C55" w:rsidP="008214A0">
            <w:pPr>
              <w:rPr>
                <w:bCs/>
                <w:lang w:eastAsia="cs-CZ"/>
              </w:rPr>
            </w:pPr>
            <w:r w:rsidRPr="002B1E61">
              <w:rPr>
                <w:lang w:eastAsia="cs-CZ"/>
              </w:rPr>
              <w:t>TZL</w:t>
            </w:r>
          </w:p>
        </w:tc>
        <w:tc>
          <w:tcPr>
            <w:tcW w:w="3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C55" w:rsidRPr="002B1E61" w:rsidRDefault="00D50C55" w:rsidP="008214A0">
            <w:pPr>
              <w:snapToGrid w:val="0"/>
              <w:rPr>
                <w:bCs/>
                <w:lang w:eastAsia="cs-CZ"/>
              </w:rPr>
            </w:pPr>
            <w:r w:rsidRPr="002B1E61">
              <w:rPr>
                <w:lang w:eastAsia="cs-CZ"/>
              </w:rPr>
              <w:t xml:space="preserve">neuplatňuje sa </w:t>
            </w:r>
          </w:p>
        </w:tc>
      </w:tr>
      <w:tr w:rsidR="00D50C55" w:rsidRPr="002B1E61" w:rsidTr="00EF2A36">
        <w:trPr>
          <w:trHeight w:val="425"/>
        </w:trPr>
        <w:tc>
          <w:tcPr>
            <w:tcW w:w="2689" w:type="dxa"/>
            <w:tcBorders>
              <w:top w:val="single" w:sz="4" w:space="0" w:color="000000"/>
              <w:left w:val="single" w:sz="4" w:space="0" w:color="000000"/>
              <w:bottom w:val="single" w:sz="4" w:space="0" w:color="000000"/>
            </w:tcBorders>
            <w:shd w:val="clear" w:color="auto" w:fill="auto"/>
            <w:vAlign w:val="center"/>
          </w:tcPr>
          <w:p w:rsidR="00D50C55" w:rsidRPr="002B1E61" w:rsidRDefault="00D50C55" w:rsidP="008214A0">
            <w:pPr>
              <w:rPr>
                <w:bCs/>
                <w:lang w:eastAsia="cs-CZ"/>
              </w:rPr>
            </w:pPr>
            <w:r w:rsidRPr="002B1E61">
              <w:rPr>
                <w:bCs/>
                <w:lang w:eastAsia="cs-CZ"/>
              </w:rPr>
              <w:t>Silo hydroxidu vápenatého</w:t>
            </w:r>
          </w:p>
        </w:tc>
        <w:tc>
          <w:tcPr>
            <w:tcW w:w="2693" w:type="dxa"/>
            <w:tcBorders>
              <w:top w:val="single" w:sz="4" w:space="0" w:color="000000"/>
              <w:left w:val="single" w:sz="4" w:space="0" w:color="000000"/>
              <w:bottom w:val="single" w:sz="4" w:space="0" w:color="000000"/>
            </w:tcBorders>
            <w:shd w:val="clear" w:color="auto" w:fill="auto"/>
            <w:vAlign w:val="center"/>
          </w:tcPr>
          <w:p w:rsidR="00D50C55" w:rsidRPr="002B1E61" w:rsidRDefault="00D50C55" w:rsidP="008214A0">
            <w:pPr>
              <w:rPr>
                <w:bCs/>
                <w:lang w:eastAsia="cs-CZ"/>
              </w:rPr>
            </w:pPr>
            <w:r w:rsidRPr="002B1E61">
              <w:rPr>
                <w:lang w:eastAsia="cs-CZ"/>
              </w:rPr>
              <w:t>TZL</w:t>
            </w:r>
          </w:p>
        </w:tc>
        <w:tc>
          <w:tcPr>
            <w:tcW w:w="3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C55" w:rsidRPr="002B1E61" w:rsidRDefault="00D50C55" w:rsidP="008214A0">
            <w:pPr>
              <w:snapToGrid w:val="0"/>
              <w:rPr>
                <w:bCs/>
                <w:lang w:eastAsia="cs-CZ"/>
              </w:rPr>
            </w:pPr>
            <w:r w:rsidRPr="002B1E61">
              <w:rPr>
                <w:bCs/>
                <w:lang w:eastAsia="cs-CZ"/>
              </w:rPr>
              <w:t>neuplatňuje sa</w:t>
            </w:r>
          </w:p>
        </w:tc>
      </w:tr>
      <w:tr w:rsidR="00D50C55" w:rsidRPr="002B1E61" w:rsidTr="00EF2A36">
        <w:trPr>
          <w:trHeight w:val="425"/>
        </w:trPr>
        <w:tc>
          <w:tcPr>
            <w:tcW w:w="2689" w:type="dxa"/>
            <w:tcBorders>
              <w:top w:val="single" w:sz="4" w:space="0" w:color="000000"/>
              <w:left w:val="single" w:sz="4" w:space="0" w:color="000000"/>
              <w:bottom w:val="single" w:sz="4" w:space="0" w:color="000000"/>
            </w:tcBorders>
            <w:shd w:val="clear" w:color="auto" w:fill="auto"/>
            <w:vAlign w:val="center"/>
          </w:tcPr>
          <w:p w:rsidR="00D50C55" w:rsidRPr="002B1E61" w:rsidRDefault="00D50C55" w:rsidP="008214A0">
            <w:pPr>
              <w:rPr>
                <w:bCs/>
                <w:lang w:eastAsia="cs-CZ"/>
              </w:rPr>
            </w:pPr>
            <w:r w:rsidRPr="002B1E61">
              <w:rPr>
                <w:bCs/>
                <w:lang w:eastAsia="cs-CZ"/>
              </w:rPr>
              <w:t>Plniaca stanica popolčeka</w:t>
            </w:r>
          </w:p>
        </w:tc>
        <w:tc>
          <w:tcPr>
            <w:tcW w:w="2693" w:type="dxa"/>
            <w:tcBorders>
              <w:top w:val="single" w:sz="4" w:space="0" w:color="000000"/>
              <w:left w:val="single" w:sz="4" w:space="0" w:color="000000"/>
              <w:bottom w:val="single" w:sz="4" w:space="0" w:color="000000"/>
            </w:tcBorders>
            <w:shd w:val="clear" w:color="auto" w:fill="auto"/>
            <w:vAlign w:val="center"/>
          </w:tcPr>
          <w:p w:rsidR="00D50C55" w:rsidRPr="002B1E61" w:rsidRDefault="00D50C55" w:rsidP="008214A0">
            <w:pPr>
              <w:rPr>
                <w:bCs/>
                <w:lang w:eastAsia="cs-CZ"/>
              </w:rPr>
            </w:pPr>
            <w:r w:rsidRPr="002B1E61">
              <w:rPr>
                <w:bCs/>
                <w:lang w:eastAsia="cs-CZ"/>
              </w:rPr>
              <w:t>TZL</w:t>
            </w:r>
          </w:p>
        </w:tc>
        <w:tc>
          <w:tcPr>
            <w:tcW w:w="3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0C55" w:rsidRPr="002B1E61" w:rsidRDefault="00D50C55" w:rsidP="008214A0">
            <w:pPr>
              <w:snapToGrid w:val="0"/>
              <w:rPr>
                <w:bCs/>
                <w:lang w:eastAsia="cs-CZ"/>
              </w:rPr>
            </w:pPr>
            <w:r w:rsidRPr="002B1E61">
              <w:rPr>
                <w:bCs/>
                <w:lang w:eastAsia="cs-CZ"/>
              </w:rPr>
              <w:t>neuplatňuje sa</w:t>
            </w:r>
          </w:p>
        </w:tc>
      </w:tr>
    </w:tbl>
    <w:p w:rsidR="00D50C55" w:rsidRPr="002B1E61" w:rsidRDefault="00D50C55" w:rsidP="008214A0">
      <w:pPr>
        <w:pStyle w:val="Textpoznmkypodiarou"/>
        <w:ind w:left="705"/>
        <w:rPr>
          <w:sz w:val="24"/>
          <w:szCs w:val="24"/>
        </w:rPr>
      </w:pPr>
      <w:r w:rsidRPr="002B1E61">
        <w:rPr>
          <w:sz w:val="24"/>
          <w:szCs w:val="24"/>
        </w:rPr>
        <w:lastRenderedPageBreak/>
        <w:t xml:space="preserve">*Všeobecný EL sa neuplatňuje vzhľadom  na skutočnosť, že množstvo ZL v nečistenom odpadovom plyne nemôže byť vyššie ako 10 % z hodnoty všeobecného EL počas prevádzkového času, na ktorý sa vzťahuje. </w:t>
      </w:r>
    </w:p>
    <w:p w:rsidR="00CF7EF0" w:rsidRPr="002B1E61" w:rsidRDefault="00CF7EF0" w:rsidP="00CF7EF0">
      <w:pPr>
        <w:pStyle w:val="Textpoznmkypodiarou"/>
        <w:rPr>
          <w:sz w:val="24"/>
          <w:szCs w:val="24"/>
        </w:rPr>
      </w:pPr>
    </w:p>
    <w:p w:rsidR="00D50C55" w:rsidRPr="002B1E61" w:rsidRDefault="00D50C55" w:rsidP="008214A0">
      <w:pPr>
        <w:tabs>
          <w:tab w:val="left" w:pos="720"/>
        </w:tabs>
        <w:jc w:val="both"/>
      </w:pPr>
      <w:r w:rsidRPr="002B1E61">
        <w:t>10.1.</w:t>
      </w:r>
      <w:r w:rsidR="00CF7EF0" w:rsidRPr="002B1E61">
        <w:t>b</w:t>
      </w:r>
      <w:r w:rsidRPr="002B1E61">
        <w:t>)</w:t>
      </w:r>
    </w:p>
    <w:p w:rsidR="00D50C55" w:rsidRPr="002B1E61" w:rsidRDefault="00D50C55" w:rsidP="008214A0">
      <w:pPr>
        <w:pStyle w:val="Odsekzoznamu"/>
        <w:numPr>
          <w:ilvl w:val="0"/>
          <w:numId w:val="5"/>
        </w:numPr>
        <w:tabs>
          <w:tab w:val="left" w:pos="720"/>
        </w:tabs>
        <w:ind w:left="567" w:hanging="567"/>
        <w:jc w:val="both"/>
      </w:pPr>
      <w:r w:rsidRPr="002B1E61">
        <w:t>Prevádzkovateľ je od 1.1.2016</w:t>
      </w:r>
      <w:r w:rsidR="00A27F42" w:rsidRPr="002B1E61">
        <w:t xml:space="preserve"> do 31.10.2018</w:t>
      </w:r>
      <w:r w:rsidRPr="002B1E61">
        <w:t xml:space="preserve"> povinný zmesné emisné limity ZL pre NO</w:t>
      </w:r>
      <w:r w:rsidRPr="002B1E61">
        <w:rPr>
          <w:vertAlign w:val="subscript"/>
        </w:rPr>
        <w:t>x</w:t>
      </w:r>
      <w:r w:rsidRPr="002B1E61">
        <w:t>, CO a TZL vyjadrovať ako modifikovaný vážený priemer podľa Prílohy č. 4, bod 3.1 vyhlášky 410/2012 Z.z. v znení Vyhlášky MŽP SR č. 270/2014 Z.z.,</w:t>
      </w:r>
      <w:r w:rsidR="00553EB8" w:rsidRPr="002B1E61">
        <w:t xml:space="preserve"> pričom postup bude použitý v spojitosti s bodom 10.1 a) tohto rozhodnutia, pre emisné limity s ohľadom na určujúce palivo (zmesný ropný zvyšok) za predpokladu, že podiel určujúceho paliva na tepelnom vstupe je ≥ 50 % z celkového tepelného vstupu privedeného do spaľovacích zariadení všetkých kotlov všetkými palivami a rovnako bude tento postup použitý aj v spojitosti s bodom 10.1 b) tohto rozhodnutia, pre emisné limity s ohľadom na určujúce palivo (zmesný ropný zvyšok) za predpokladu, že podiel určujúceho paliva na tepelnom vstupe je &lt; 50 % z celkového tepelného vstupu privedeného do spaľovacích zariadení všetkých kotlov všetkými palivami</w:t>
      </w:r>
      <w:r w:rsidRPr="002B1E61">
        <w:t>.</w:t>
      </w:r>
    </w:p>
    <w:p w:rsidR="00D50C55" w:rsidRPr="002B1E61" w:rsidRDefault="00D50C55" w:rsidP="008214A0">
      <w:pPr>
        <w:pStyle w:val="Odsekzoznamu"/>
        <w:numPr>
          <w:ilvl w:val="0"/>
          <w:numId w:val="5"/>
        </w:numPr>
        <w:tabs>
          <w:tab w:val="left" w:pos="720"/>
        </w:tabs>
        <w:ind w:left="567" w:hanging="567"/>
        <w:jc w:val="both"/>
      </w:pPr>
      <w:r w:rsidRPr="002B1E61">
        <w:t xml:space="preserve">Emisné hodnoty </w:t>
      </w:r>
      <w:r w:rsidR="00553EB8" w:rsidRPr="002B1E61">
        <w:t>sú</w:t>
      </w:r>
      <w:r w:rsidRPr="002B1E61">
        <w:t xml:space="preserve"> merané za FGD</w:t>
      </w:r>
      <w:r w:rsidR="00553EB8" w:rsidRPr="002B1E61">
        <w:t xml:space="preserve"> (meracích miestach FGD1 a FGD2)</w:t>
      </w:r>
      <w:r w:rsidRPr="002B1E61">
        <w:t>, vypočítaná hodnota EL bude prenášaná z automatizovaného meracieho systému (AMS) do DCS (Distributedcontrolsystem),</w:t>
      </w:r>
      <w:r w:rsidR="00253D13" w:rsidRPr="002B1E61">
        <w:t xml:space="preserve"> </w:t>
      </w:r>
      <w:r w:rsidRPr="002B1E61">
        <w:t>pričom emisné limity znečisťujúcich látok NOx, CO</w:t>
      </w:r>
      <w:r w:rsidR="00553EB8" w:rsidRPr="002B1E61">
        <w:t>,</w:t>
      </w:r>
      <w:r w:rsidRPr="002B1E61">
        <w:t xml:space="preserve"> TZL</w:t>
      </w:r>
      <w:r w:rsidR="00553EB8" w:rsidRPr="002B1E61">
        <w:t xml:space="preserve"> a NH</w:t>
      </w:r>
      <w:r w:rsidR="00553EB8" w:rsidRPr="002B1E61">
        <w:rPr>
          <w:vertAlign w:val="subscript"/>
        </w:rPr>
        <w:t>3</w:t>
      </w:r>
      <w:r w:rsidRPr="002B1E61">
        <w:t xml:space="preserve"> </w:t>
      </w:r>
      <w:r w:rsidR="00553EB8" w:rsidRPr="002B1E61">
        <w:t xml:space="preserve">vyhodnocované </w:t>
      </w:r>
      <w:r w:rsidRPr="002B1E61">
        <w:t>v jednom virtuálnom protokole.</w:t>
      </w:r>
    </w:p>
    <w:p w:rsidR="00D50C55" w:rsidRPr="002B1E61" w:rsidRDefault="00D50C55" w:rsidP="008214A0">
      <w:pPr>
        <w:pStyle w:val="Odsekzoznamu"/>
        <w:numPr>
          <w:ilvl w:val="0"/>
          <w:numId w:val="5"/>
        </w:numPr>
        <w:tabs>
          <w:tab w:val="left" w:pos="720"/>
        </w:tabs>
        <w:ind w:left="567" w:hanging="567"/>
        <w:jc w:val="both"/>
      </w:pPr>
      <w:r w:rsidRPr="002B1E61">
        <w:t>Pre výpočet okamžitého tepelného príkonu (TP) je na základe priemeru z rokov 2010-2014 určená konštantná hodnota výhrevnosti zemného plynu (ZP) 34,62 MJ/m3 a konštantná hodnota výhrevnosti zmesného ropného zvyšku (ZRZ) 40,4 MJ/kg.</w:t>
      </w:r>
    </w:p>
    <w:p w:rsidR="00D50C55" w:rsidRPr="002B1E61" w:rsidRDefault="00D50C55" w:rsidP="008214A0">
      <w:pPr>
        <w:pStyle w:val="Odsekzoznamu"/>
        <w:numPr>
          <w:ilvl w:val="0"/>
          <w:numId w:val="5"/>
        </w:numPr>
        <w:tabs>
          <w:tab w:val="left" w:pos="720"/>
        </w:tabs>
        <w:ind w:left="567" w:hanging="567"/>
        <w:jc w:val="both"/>
      </w:pPr>
      <w:r w:rsidRPr="002B1E61">
        <w:t>Prevádzkovateľ je povinný dodržiavať nasledujúce emisné limity:</w:t>
      </w:r>
    </w:p>
    <w:p w:rsidR="00253D13" w:rsidRPr="002B1E61" w:rsidRDefault="00253D13" w:rsidP="008214A0">
      <w:pPr>
        <w:tabs>
          <w:tab w:val="left" w:pos="720"/>
          <w:tab w:val="left" w:pos="2580"/>
        </w:tabs>
        <w:ind w:left="2580" w:hanging="2580"/>
        <w:jc w:val="both"/>
      </w:pPr>
    </w:p>
    <w:p w:rsidR="00D50C55" w:rsidRPr="002B1E61" w:rsidRDefault="00D50C55" w:rsidP="008214A0">
      <w:pPr>
        <w:tabs>
          <w:tab w:val="left" w:pos="720"/>
          <w:tab w:val="left" w:pos="2580"/>
        </w:tabs>
        <w:ind w:left="2580" w:hanging="2580"/>
        <w:jc w:val="both"/>
      </w:pPr>
      <w:r w:rsidRPr="002B1E61">
        <w:rPr>
          <w:b/>
        </w:rPr>
        <w:t>Tab. ca)</w:t>
      </w:r>
      <w:r w:rsidR="00A27F42" w:rsidRPr="002B1E61">
        <w:t xml:space="preserve"> </w:t>
      </w:r>
      <w:r w:rsidRPr="002B1E61">
        <w:t xml:space="preserve">EL pre spaľovanie plynného paliva, kotle K1, K2, K3, K4, K5 </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2338"/>
        <w:gridCol w:w="3179"/>
      </w:tblGrid>
      <w:tr w:rsidR="00D50C55" w:rsidRPr="002B1E61" w:rsidTr="0065138F">
        <w:trPr>
          <w:trHeight w:val="425"/>
          <w:jc w:val="center"/>
        </w:trPr>
        <w:tc>
          <w:tcPr>
            <w:tcW w:w="5423" w:type="dxa"/>
            <w:gridSpan w:val="2"/>
            <w:shd w:val="clear" w:color="auto" w:fill="92CDDC"/>
            <w:vAlign w:val="center"/>
          </w:tcPr>
          <w:p w:rsidR="00D50C55" w:rsidRPr="002B1E61" w:rsidRDefault="00D50C55" w:rsidP="008214A0">
            <w:pPr>
              <w:jc w:val="center"/>
            </w:pPr>
            <w:r w:rsidRPr="002B1E61">
              <w:t>Znečisťujúca látka</w:t>
            </w:r>
          </w:p>
        </w:tc>
        <w:tc>
          <w:tcPr>
            <w:tcW w:w="3179" w:type="dxa"/>
            <w:shd w:val="clear" w:color="auto" w:fill="92CDDC"/>
            <w:vAlign w:val="center"/>
          </w:tcPr>
          <w:p w:rsidR="00D50C55" w:rsidRPr="002B1E61" w:rsidRDefault="00D50C55" w:rsidP="008214A0">
            <w:pPr>
              <w:jc w:val="center"/>
            </w:pPr>
            <w:r w:rsidRPr="002B1E61">
              <w:t>Emisný limit</w:t>
            </w:r>
          </w:p>
          <w:p w:rsidR="00D50C55" w:rsidRPr="002B1E61" w:rsidRDefault="00D50C55" w:rsidP="008214A0">
            <w:pPr>
              <w:jc w:val="center"/>
            </w:pPr>
            <w:r w:rsidRPr="002B1E61">
              <w:t>[mg.m</w:t>
            </w:r>
            <w:r w:rsidRPr="002B1E61">
              <w:rPr>
                <w:vertAlign w:val="superscript"/>
              </w:rPr>
              <w:t>-3</w:t>
            </w:r>
            <w:r w:rsidRPr="002B1E61">
              <w:t>]</w:t>
            </w:r>
          </w:p>
        </w:tc>
      </w:tr>
      <w:tr w:rsidR="00D50C55" w:rsidRPr="002B1E61" w:rsidTr="0065138F">
        <w:trPr>
          <w:trHeight w:val="425"/>
          <w:jc w:val="center"/>
        </w:trPr>
        <w:tc>
          <w:tcPr>
            <w:tcW w:w="5423" w:type="dxa"/>
            <w:gridSpan w:val="2"/>
            <w:vAlign w:val="center"/>
          </w:tcPr>
          <w:p w:rsidR="00D50C55" w:rsidRPr="002B1E61" w:rsidRDefault="00D50C55" w:rsidP="008214A0">
            <w:pPr>
              <w:pStyle w:val="Normaltab"/>
              <w:rPr>
                <w:rFonts w:ascii="Times New Roman" w:hAnsi="Times New Roman" w:cs="Times New Roman"/>
                <w:color w:val="auto"/>
                <w:sz w:val="24"/>
                <w:szCs w:val="24"/>
                <w:lang w:val="sk-SK"/>
              </w:rPr>
            </w:pPr>
            <w:r w:rsidRPr="002B1E61">
              <w:rPr>
                <w:rFonts w:ascii="Times New Roman" w:hAnsi="Times New Roman" w:cs="Times New Roman"/>
                <w:color w:val="auto"/>
                <w:sz w:val="24"/>
                <w:szCs w:val="24"/>
                <w:lang w:val="sk-SK"/>
              </w:rPr>
              <w:t>Tuhé znečisťujúce látky</w:t>
            </w:r>
          </w:p>
        </w:tc>
        <w:tc>
          <w:tcPr>
            <w:tcW w:w="3179" w:type="dxa"/>
            <w:vAlign w:val="center"/>
          </w:tcPr>
          <w:p w:rsidR="00D50C55" w:rsidRPr="002B1E61" w:rsidRDefault="00D50C55" w:rsidP="008214A0">
            <w:pPr>
              <w:pStyle w:val="Normaltab"/>
              <w:rPr>
                <w:rFonts w:ascii="Times New Roman" w:hAnsi="Times New Roman" w:cs="Times New Roman"/>
                <w:color w:val="auto"/>
                <w:sz w:val="24"/>
                <w:szCs w:val="24"/>
                <w:lang w:val="sk-SK"/>
              </w:rPr>
            </w:pPr>
            <w:r w:rsidRPr="002B1E61">
              <w:rPr>
                <w:rFonts w:ascii="Times New Roman" w:hAnsi="Times New Roman" w:cs="Times New Roman"/>
                <w:color w:val="auto"/>
                <w:sz w:val="24"/>
                <w:szCs w:val="24"/>
                <w:lang w:val="sk-SK"/>
              </w:rPr>
              <w:t>5</w:t>
            </w:r>
          </w:p>
        </w:tc>
      </w:tr>
      <w:tr w:rsidR="00D50C55" w:rsidRPr="002B1E61" w:rsidTr="0065138F">
        <w:trPr>
          <w:trHeight w:val="425"/>
          <w:jc w:val="center"/>
        </w:trPr>
        <w:tc>
          <w:tcPr>
            <w:tcW w:w="3085" w:type="dxa"/>
            <w:vAlign w:val="center"/>
          </w:tcPr>
          <w:p w:rsidR="00D50C55" w:rsidRPr="002B1E61" w:rsidRDefault="00D50C55" w:rsidP="008214A0">
            <w:pPr>
              <w:pStyle w:val="Normaltab"/>
              <w:rPr>
                <w:rFonts w:ascii="Times New Roman" w:hAnsi="Times New Roman" w:cs="Times New Roman"/>
                <w:color w:val="auto"/>
                <w:sz w:val="24"/>
                <w:szCs w:val="24"/>
                <w:lang w:val="sk-SK"/>
              </w:rPr>
            </w:pPr>
            <w:r w:rsidRPr="002B1E61">
              <w:rPr>
                <w:rFonts w:ascii="Times New Roman" w:hAnsi="Times New Roman" w:cs="Times New Roman"/>
                <w:color w:val="auto"/>
                <w:sz w:val="24"/>
                <w:szCs w:val="24"/>
                <w:lang w:val="sk-SK"/>
              </w:rPr>
              <w:t>Oxid siričitý</w:t>
            </w:r>
          </w:p>
        </w:tc>
        <w:tc>
          <w:tcPr>
            <w:tcW w:w="2338" w:type="dxa"/>
            <w:vAlign w:val="center"/>
          </w:tcPr>
          <w:p w:rsidR="00D50C55" w:rsidRPr="002B1E61" w:rsidRDefault="00D50C55" w:rsidP="008214A0">
            <w:pPr>
              <w:pStyle w:val="Normaltab"/>
              <w:rPr>
                <w:rFonts w:ascii="Times New Roman" w:hAnsi="Times New Roman" w:cs="Times New Roman"/>
                <w:color w:val="auto"/>
                <w:sz w:val="24"/>
                <w:szCs w:val="24"/>
                <w:lang w:val="sk-SK"/>
              </w:rPr>
            </w:pPr>
          </w:p>
        </w:tc>
        <w:tc>
          <w:tcPr>
            <w:tcW w:w="3179" w:type="dxa"/>
            <w:shd w:val="clear" w:color="auto" w:fill="auto"/>
            <w:vAlign w:val="center"/>
          </w:tcPr>
          <w:p w:rsidR="00D50C55" w:rsidRPr="002B1E61" w:rsidRDefault="00553EB8" w:rsidP="00553EB8">
            <w:pPr>
              <w:pStyle w:val="Normaltab"/>
              <w:rPr>
                <w:rFonts w:ascii="Times New Roman" w:hAnsi="Times New Roman" w:cs="Times New Roman"/>
                <w:color w:val="auto"/>
                <w:sz w:val="24"/>
                <w:szCs w:val="24"/>
                <w:lang w:val="sk-SK"/>
              </w:rPr>
            </w:pPr>
            <w:r w:rsidRPr="002B1E61">
              <w:rPr>
                <w:rFonts w:ascii="Times New Roman" w:hAnsi="Times New Roman" w:cs="Times New Roman"/>
                <w:color w:val="auto"/>
                <w:sz w:val="24"/>
                <w:szCs w:val="24"/>
                <w:lang w:val="sk-SK"/>
              </w:rPr>
              <w:t>35</w:t>
            </w:r>
            <w:r w:rsidR="00CF7EF0" w:rsidRPr="002B1E61">
              <w:rPr>
                <w:rFonts w:ascii="Times New Roman" w:hAnsi="Times New Roman" w:cs="Times New Roman"/>
                <w:color w:val="auto"/>
                <w:sz w:val="24"/>
                <w:szCs w:val="24"/>
                <w:vertAlign w:val="superscript"/>
                <w:lang w:val="sk-SK"/>
              </w:rPr>
              <w:t>(</w:t>
            </w:r>
            <w:r w:rsidRPr="002B1E61">
              <w:rPr>
                <w:rFonts w:ascii="Times New Roman" w:hAnsi="Times New Roman" w:cs="Times New Roman"/>
                <w:color w:val="auto"/>
                <w:sz w:val="24"/>
                <w:szCs w:val="24"/>
                <w:vertAlign w:val="superscript"/>
                <w:lang w:val="sk-SK"/>
              </w:rPr>
              <w:t>1</w:t>
            </w:r>
            <w:r w:rsidR="00CF7EF0" w:rsidRPr="002B1E61">
              <w:rPr>
                <w:rFonts w:ascii="Times New Roman" w:hAnsi="Times New Roman" w:cs="Times New Roman"/>
                <w:color w:val="auto"/>
                <w:sz w:val="24"/>
                <w:szCs w:val="24"/>
                <w:vertAlign w:val="superscript"/>
                <w:lang w:val="sk-SK"/>
              </w:rPr>
              <w:t>)</w:t>
            </w:r>
          </w:p>
        </w:tc>
      </w:tr>
      <w:tr w:rsidR="00D50C55" w:rsidRPr="002B1E61" w:rsidTr="0065138F">
        <w:trPr>
          <w:trHeight w:val="425"/>
          <w:jc w:val="center"/>
        </w:trPr>
        <w:tc>
          <w:tcPr>
            <w:tcW w:w="3085" w:type="dxa"/>
            <w:vMerge w:val="restart"/>
            <w:vAlign w:val="center"/>
          </w:tcPr>
          <w:p w:rsidR="00D50C55" w:rsidRPr="002B1E61" w:rsidRDefault="00D50C55" w:rsidP="008214A0">
            <w:pPr>
              <w:pStyle w:val="Normaltab"/>
              <w:rPr>
                <w:rFonts w:ascii="Times New Roman" w:hAnsi="Times New Roman" w:cs="Times New Roman"/>
                <w:color w:val="auto"/>
                <w:sz w:val="24"/>
                <w:szCs w:val="24"/>
                <w:lang w:val="sk-SK"/>
              </w:rPr>
            </w:pPr>
            <w:r w:rsidRPr="002B1E61">
              <w:rPr>
                <w:rFonts w:ascii="Times New Roman" w:hAnsi="Times New Roman" w:cs="Times New Roman"/>
                <w:color w:val="auto"/>
                <w:sz w:val="24"/>
                <w:szCs w:val="24"/>
                <w:lang w:val="sk-SK"/>
              </w:rPr>
              <w:t>Oxidy dusíka vyjadrené ako oxid dusičitý</w:t>
            </w:r>
          </w:p>
        </w:tc>
        <w:tc>
          <w:tcPr>
            <w:tcW w:w="2338" w:type="dxa"/>
            <w:vAlign w:val="center"/>
          </w:tcPr>
          <w:p w:rsidR="00D50C55" w:rsidRPr="002B1E61" w:rsidRDefault="00D50C55" w:rsidP="008214A0">
            <w:pPr>
              <w:pStyle w:val="Normaltab"/>
              <w:rPr>
                <w:rFonts w:ascii="Times New Roman" w:hAnsi="Times New Roman" w:cs="Times New Roman"/>
                <w:color w:val="auto"/>
                <w:sz w:val="24"/>
                <w:szCs w:val="24"/>
                <w:lang w:val="sk-SK"/>
              </w:rPr>
            </w:pPr>
            <w:r w:rsidRPr="002B1E61">
              <w:rPr>
                <w:rFonts w:ascii="Times New Roman" w:hAnsi="Times New Roman" w:cs="Times New Roman"/>
                <w:color w:val="auto"/>
                <w:sz w:val="24"/>
                <w:szCs w:val="24"/>
                <w:lang w:val="sk-SK"/>
              </w:rPr>
              <w:t>Zemný plyn</w:t>
            </w:r>
          </w:p>
        </w:tc>
        <w:tc>
          <w:tcPr>
            <w:tcW w:w="3179" w:type="dxa"/>
            <w:vAlign w:val="center"/>
          </w:tcPr>
          <w:p w:rsidR="00D50C55" w:rsidRPr="002B1E61" w:rsidRDefault="00D50C55" w:rsidP="008214A0">
            <w:pPr>
              <w:pStyle w:val="Normaltab"/>
              <w:rPr>
                <w:rFonts w:ascii="Times New Roman" w:hAnsi="Times New Roman" w:cs="Times New Roman"/>
                <w:color w:val="auto"/>
                <w:sz w:val="24"/>
                <w:szCs w:val="24"/>
                <w:vertAlign w:val="superscript"/>
                <w:lang w:val="sk-SK"/>
              </w:rPr>
            </w:pPr>
            <w:r w:rsidRPr="002B1E61">
              <w:rPr>
                <w:rFonts w:ascii="Times New Roman" w:hAnsi="Times New Roman" w:cs="Times New Roman"/>
                <w:color w:val="auto"/>
                <w:sz w:val="24"/>
                <w:szCs w:val="24"/>
                <w:lang w:val="sk-SK"/>
              </w:rPr>
              <w:t>100</w:t>
            </w:r>
          </w:p>
        </w:tc>
      </w:tr>
      <w:tr w:rsidR="00D50C55" w:rsidRPr="002B1E61" w:rsidTr="0065138F">
        <w:trPr>
          <w:trHeight w:val="425"/>
          <w:jc w:val="center"/>
        </w:trPr>
        <w:tc>
          <w:tcPr>
            <w:tcW w:w="3085" w:type="dxa"/>
            <w:vMerge/>
            <w:vAlign w:val="center"/>
          </w:tcPr>
          <w:p w:rsidR="00D50C55" w:rsidRPr="002B1E61" w:rsidRDefault="00D50C55" w:rsidP="008214A0">
            <w:pPr>
              <w:pStyle w:val="Normaltab"/>
              <w:rPr>
                <w:rFonts w:ascii="Times New Roman" w:hAnsi="Times New Roman" w:cs="Times New Roman"/>
                <w:color w:val="auto"/>
                <w:sz w:val="24"/>
                <w:szCs w:val="24"/>
                <w:lang w:val="sk-SK"/>
              </w:rPr>
            </w:pPr>
          </w:p>
        </w:tc>
        <w:tc>
          <w:tcPr>
            <w:tcW w:w="2338" w:type="dxa"/>
            <w:vAlign w:val="center"/>
          </w:tcPr>
          <w:p w:rsidR="00D50C55" w:rsidRPr="002B1E61" w:rsidRDefault="00D50C55" w:rsidP="008214A0">
            <w:pPr>
              <w:pStyle w:val="Normaltab"/>
              <w:rPr>
                <w:rFonts w:ascii="Times New Roman" w:hAnsi="Times New Roman" w:cs="Times New Roman"/>
                <w:color w:val="auto"/>
                <w:sz w:val="24"/>
                <w:szCs w:val="24"/>
                <w:lang w:val="sk-SK"/>
              </w:rPr>
            </w:pPr>
            <w:r w:rsidRPr="002B1E61">
              <w:rPr>
                <w:rFonts w:ascii="Times New Roman" w:hAnsi="Times New Roman" w:cs="Times New Roman"/>
                <w:color w:val="auto"/>
                <w:sz w:val="24"/>
                <w:szCs w:val="24"/>
                <w:lang w:val="sk-SK"/>
              </w:rPr>
              <w:t>Rafinérsky plyn</w:t>
            </w:r>
          </w:p>
        </w:tc>
        <w:tc>
          <w:tcPr>
            <w:tcW w:w="3179" w:type="dxa"/>
            <w:vAlign w:val="center"/>
          </w:tcPr>
          <w:p w:rsidR="00D50C55" w:rsidRPr="002B1E61" w:rsidRDefault="00D50C55" w:rsidP="008214A0">
            <w:pPr>
              <w:pStyle w:val="Normaltab"/>
              <w:rPr>
                <w:rFonts w:ascii="Times New Roman" w:hAnsi="Times New Roman" w:cs="Times New Roman"/>
                <w:color w:val="auto"/>
                <w:sz w:val="24"/>
                <w:szCs w:val="24"/>
                <w:vertAlign w:val="superscript"/>
                <w:lang w:val="sk-SK"/>
              </w:rPr>
            </w:pPr>
            <w:r w:rsidRPr="002B1E61">
              <w:rPr>
                <w:rFonts w:ascii="Times New Roman" w:hAnsi="Times New Roman" w:cs="Times New Roman"/>
                <w:color w:val="auto"/>
                <w:sz w:val="24"/>
                <w:szCs w:val="24"/>
                <w:lang w:val="sk-SK"/>
              </w:rPr>
              <w:t>200 / 300</w:t>
            </w:r>
            <w:r w:rsidR="00553EB8" w:rsidRPr="002B1E61">
              <w:rPr>
                <w:rFonts w:ascii="Times New Roman" w:hAnsi="Times New Roman" w:cs="Times New Roman"/>
                <w:color w:val="auto"/>
                <w:sz w:val="24"/>
                <w:szCs w:val="24"/>
                <w:vertAlign w:val="superscript"/>
                <w:lang w:val="sk-SK"/>
              </w:rPr>
              <w:t>2)</w:t>
            </w:r>
          </w:p>
        </w:tc>
      </w:tr>
      <w:tr w:rsidR="00D50C55" w:rsidRPr="002B1E61" w:rsidTr="0065138F">
        <w:trPr>
          <w:trHeight w:val="425"/>
          <w:jc w:val="center"/>
        </w:trPr>
        <w:tc>
          <w:tcPr>
            <w:tcW w:w="5423" w:type="dxa"/>
            <w:gridSpan w:val="2"/>
            <w:vAlign w:val="center"/>
          </w:tcPr>
          <w:p w:rsidR="00D50C55" w:rsidRPr="002B1E61" w:rsidRDefault="00D50C55" w:rsidP="008214A0">
            <w:pPr>
              <w:pStyle w:val="Normaltab"/>
              <w:rPr>
                <w:rFonts w:ascii="Times New Roman" w:hAnsi="Times New Roman" w:cs="Times New Roman"/>
                <w:color w:val="auto"/>
                <w:sz w:val="24"/>
                <w:szCs w:val="24"/>
                <w:lang w:val="sk-SK"/>
              </w:rPr>
            </w:pPr>
            <w:r w:rsidRPr="002B1E61">
              <w:rPr>
                <w:rFonts w:ascii="Times New Roman" w:hAnsi="Times New Roman" w:cs="Times New Roman"/>
                <w:color w:val="auto"/>
                <w:sz w:val="24"/>
                <w:szCs w:val="24"/>
                <w:lang w:val="sk-SK"/>
              </w:rPr>
              <w:t>Oxid uhoľnatý</w:t>
            </w:r>
          </w:p>
        </w:tc>
        <w:tc>
          <w:tcPr>
            <w:tcW w:w="3179" w:type="dxa"/>
            <w:vAlign w:val="center"/>
          </w:tcPr>
          <w:p w:rsidR="00D50C55" w:rsidRPr="002B1E61" w:rsidRDefault="00D50C55" w:rsidP="008214A0">
            <w:pPr>
              <w:pStyle w:val="Normaltab"/>
              <w:rPr>
                <w:rFonts w:ascii="Times New Roman" w:hAnsi="Times New Roman" w:cs="Times New Roman"/>
                <w:color w:val="auto"/>
                <w:sz w:val="24"/>
                <w:szCs w:val="24"/>
                <w:lang w:val="sk-SK"/>
              </w:rPr>
            </w:pPr>
            <w:r w:rsidRPr="002B1E61">
              <w:rPr>
                <w:rFonts w:ascii="Times New Roman" w:hAnsi="Times New Roman" w:cs="Times New Roman"/>
                <w:color w:val="auto"/>
                <w:sz w:val="24"/>
                <w:szCs w:val="24"/>
                <w:lang w:val="sk-SK"/>
              </w:rPr>
              <w:t>100</w:t>
            </w:r>
          </w:p>
        </w:tc>
      </w:tr>
    </w:tbl>
    <w:p w:rsidR="006C7B0F" w:rsidRPr="002B1E61" w:rsidRDefault="006C7B0F" w:rsidP="008214A0">
      <w:pPr>
        <w:contextualSpacing/>
        <w:jc w:val="both"/>
        <w:rPr>
          <w:sz w:val="18"/>
          <w:szCs w:val="18"/>
          <w:vertAlign w:val="superscript"/>
        </w:rPr>
      </w:pPr>
    </w:p>
    <w:p w:rsidR="00D50C55" w:rsidRPr="002B1E61" w:rsidRDefault="00D50C55" w:rsidP="008214A0">
      <w:pPr>
        <w:contextualSpacing/>
        <w:jc w:val="both"/>
        <w:rPr>
          <w:sz w:val="18"/>
          <w:szCs w:val="18"/>
        </w:rPr>
      </w:pPr>
      <w:r w:rsidRPr="002B1E61">
        <w:rPr>
          <w:sz w:val="18"/>
          <w:szCs w:val="18"/>
          <w:vertAlign w:val="superscript"/>
        </w:rPr>
        <w:t xml:space="preserve">1 </w:t>
      </w:r>
      <w:r w:rsidR="00553EB8" w:rsidRPr="002B1E61">
        <w:rPr>
          <w:sz w:val="18"/>
          <w:szCs w:val="18"/>
        </w:rPr>
        <w:t>Pri spaľovaní plynných palív nie je potrebné prevádzkovať FGD</w:t>
      </w:r>
      <w:r w:rsidRPr="002B1E61">
        <w:rPr>
          <w:sz w:val="18"/>
          <w:szCs w:val="18"/>
        </w:rPr>
        <w:t>.</w:t>
      </w:r>
    </w:p>
    <w:p w:rsidR="00CF7EF0" w:rsidRPr="002B1E61" w:rsidRDefault="00CF7EF0" w:rsidP="008214A0">
      <w:pPr>
        <w:contextualSpacing/>
        <w:jc w:val="both"/>
        <w:rPr>
          <w:sz w:val="18"/>
          <w:szCs w:val="18"/>
        </w:rPr>
      </w:pPr>
      <w:r w:rsidRPr="002B1E61">
        <w:rPr>
          <w:sz w:val="18"/>
          <w:szCs w:val="18"/>
          <w:vertAlign w:val="superscript"/>
        </w:rPr>
        <w:t>2</w:t>
      </w:r>
      <w:r w:rsidRPr="002B1E61">
        <w:rPr>
          <w:sz w:val="18"/>
          <w:szCs w:val="18"/>
        </w:rPr>
        <w:t xml:space="preserve"> </w:t>
      </w:r>
      <w:r w:rsidR="00553EB8" w:rsidRPr="002B1E61">
        <w:rPr>
          <w:sz w:val="18"/>
          <w:szCs w:val="18"/>
        </w:rPr>
        <w:t>Hodnota 200mg.m</w:t>
      </w:r>
      <w:r w:rsidR="00553EB8" w:rsidRPr="002B1E61">
        <w:rPr>
          <w:sz w:val="18"/>
          <w:szCs w:val="18"/>
          <w:vertAlign w:val="superscript"/>
        </w:rPr>
        <w:t>-3</w:t>
      </w:r>
      <w:r w:rsidR="00553EB8" w:rsidRPr="002B1E61">
        <w:rPr>
          <w:sz w:val="18"/>
          <w:szCs w:val="18"/>
        </w:rPr>
        <w:t xml:space="preserve"> platí pre kotle K4, K5, hodnota 300 mg.m</w:t>
      </w:r>
      <w:r w:rsidR="00553EB8" w:rsidRPr="002B1E61">
        <w:rPr>
          <w:sz w:val="18"/>
          <w:szCs w:val="18"/>
          <w:vertAlign w:val="superscript"/>
        </w:rPr>
        <w:t>-3</w:t>
      </w:r>
      <w:r w:rsidR="00553EB8" w:rsidRPr="002B1E61">
        <w:rPr>
          <w:sz w:val="18"/>
          <w:szCs w:val="18"/>
        </w:rPr>
        <w:t xml:space="preserve"> pre kotle K1, K2 a K3</w:t>
      </w:r>
    </w:p>
    <w:p w:rsidR="006C7B0F" w:rsidRPr="002B1E61" w:rsidRDefault="006C7B0F" w:rsidP="008214A0">
      <w:pPr>
        <w:tabs>
          <w:tab w:val="left" w:pos="720"/>
        </w:tabs>
        <w:jc w:val="both"/>
      </w:pPr>
    </w:p>
    <w:p w:rsidR="00D50C55" w:rsidRPr="002B1E61" w:rsidRDefault="00D50C55" w:rsidP="008214A0">
      <w:pPr>
        <w:tabs>
          <w:tab w:val="left" w:pos="0"/>
        </w:tabs>
        <w:jc w:val="both"/>
        <w:rPr>
          <w:b/>
        </w:rPr>
      </w:pPr>
      <w:r w:rsidRPr="002B1E61">
        <w:rPr>
          <w:b/>
        </w:rPr>
        <w:t>Tab. cb)</w:t>
      </w:r>
      <w:r w:rsidR="00A27F42" w:rsidRPr="002B1E61">
        <w:t xml:space="preserve"> </w:t>
      </w:r>
      <w:r w:rsidRPr="002B1E61">
        <w:t>EL</w:t>
      </w:r>
      <w:r w:rsidR="00B5019F" w:rsidRPr="002B1E61">
        <w:t xml:space="preserve"> </w:t>
      </w:r>
      <w:r w:rsidRPr="002B1E61">
        <w:t xml:space="preserve">pre spaľovanie kvapalného paliva, kotle K1, K2, K3, K4, K5, K7, K8 </w:t>
      </w:r>
      <w:r w:rsidR="00E23F45" w:rsidRPr="002B1E61">
        <w:t>do</w:t>
      </w:r>
      <w:r w:rsidRPr="002B1E61">
        <w:t xml:space="preserve"> </w:t>
      </w:r>
      <w:r w:rsidR="00E23F45" w:rsidRPr="002B1E61">
        <w:t>28</w:t>
      </w:r>
      <w:r w:rsidRPr="002B1E61">
        <w:t>.1</w:t>
      </w:r>
      <w:r w:rsidR="00E23F45" w:rsidRPr="002B1E61">
        <w:t>0.</w:t>
      </w:r>
      <w:r w:rsidRPr="002B1E61">
        <w:t>201</w:t>
      </w:r>
      <w:r w:rsidR="00E23F45" w:rsidRPr="002B1E61">
        <w:t>8</w:t>
      </w:r>
      <w:r w:rsidR="00553EB8" w:rsidRPr="002B1E61">
        <w:t xml:space="preserve"> </w:t>
      </w:r>
    </w:p>
    <w:tbl>
      <w:tblPr>
        <w:tblW w:w="0" w:type="auto"/>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94"/>
        <w:gridCol w:w="2495"/>
        <w:gridCol w:w="3192"/>
        <w:gridCol w:w="22"/>
        <w:gridCol w:w="11"/>
        <w:gridCol w:w="8"/>
      </w:tblGrid>
      <w:tr w:rsidR="00D50C55" w:rsidRPr="002B1E61" w:rsidTr="00857554">
        <w:trPr>
          <w:gridAfter w:val="3"/>
          <w:wAfter w:w="41" w:type="dxa"/>
          <w:trHeight w:val="425"/>
          <w:jc w:val="center"/>
        </w:trPr>
        <w:tc>
          <w:tcPr>
            <w:tcW w:w="2494" w:type="dxa"/>
            <w:shd w:val="clear" w:color="auto" w:fill="92CDDC"/>
          </w:tcPr>
          <w:p w:rsidR="00D50C55" w:rsidRPr="002B1E61" w:rsidRDefault="00D50C55" w:rsidP="008214A0">
            <w:pPr>
              <w:snapToGrid w:val="0"/>
              <w:jc w:val="center"/>
              <w:rPr>
                <w:bCs/>
              </w:rPr>
            </w:pPr>
            <w:r w:rsidRPr="002B1E61">
              <w:rPr>
                <w:bCs/>
              </w:rPr>
              <w:t>Zariadenia zdroja znečisťovania</w:t>
            </w:r>
          </w:p>
        </w:tc>
        <w:tc>
          <w:tcPr>
            <w:tcW w:w="2495" w:type="dxa"/>
            <w:shd w:val="clear" w:color="auto" w:fill="92CDDC"/>
            <w:vAlign w:val="center"/>
          </w:tcPr>
          <w:p w:rsidR="00D50C55" w:rsidRPr="002B1E61" w:rsidRDefault="00D50C55" w:rsidP="008214A0">
            <w:pPr>
              <w:snapToGrid w:val="0"/>
              <w:jc w:val="center"/>
              <w:rPr>
                <w:bCs/>
              </w:rPr>
            </w:pPr>
            <w:r w:rsidRPr="002B1E61">
              <w:rPr>
                <w:bCs/>
              </w:rPr>
              <w:t>Znečisťujúca látka</w:t>
            </w:r>
          </w:p>
        </w:tc>
        <w:tc>
          <w:tcPr>
            <w:tcW w:w="3192" w:type="dxa"/>
            <w:shd w:val="clear" w:color="auto" w:fill="92CDDC"/>
            <w:vAlign w:val="center"/>
          </w:tcPr>
          <w:p w:rsidR="00D50C55" w:rsidRPr="002B1E61" w:rsidRDefault="00D50C55" w:rsidP="008214A0">
            <w:pPr>
              <w:snapToGrid w:val="0"/>
              <w:jc w:val="center"/>
              <w:rPr>
                <w:bCs/>
              </w:rPr>
            </w:pPr>
            <w:r w:rsidRPr="002B1E61">
              <w:rPr>
                <w:bCs/>
              </w:rPr>
              <w:t>Emisný limit</w:t>
            </w:r>
          </w:p>
          <w:p w:rsidR="00D50C55" w:rsidRPr="002B1E61" w:rsidRDefault="00D50C55" w:rsidP="008214A0">
            <w:pPr>
              <w:jc w:val="center"/>
              <w:rPr>
                <w:bCs/>
              </w:rPr>
            </w:pPr>
            <w:r w:rsidRPr="002B1E61">
              <w:rPr>
                <w:bCs/>
              </w:rPr>
              <w:t>[mg.m</w:t>
            </w:r>
            <w:r w:rsidRPr="002B1E61">
              <w:rPr>
                <w:bCs/>
                <w:vertAlign w:val="superscript"/>
              </w:rPr>
              <w:t>-3</w:t>
            </w:r>
            <w:r w:rsidRPr="002B1E61">
              <w:rPr>
                <w:bCs/>
              </w:rPr>
              <w:t>]</w:t>
            </w:r>
          </w:p>
        </w:tc>
      </w:tr>
      <w:tr w:rsidR="00D50C55" w:rsidRPr="002B1E61" w:rsidTr="00857554">
        <w:trPr>
          <w:gridAfter w:val="2"/>
          <w:wAfter w:w="19" w:type="dxa"/>
          <w:trHeight w:val="425"/>
          <w:jc w:val="center"/>
        </w:trPr>
        <w:tc>
          <w:tcPr>
            <w:tcW w:w="2494" w:type="dxa"/>
            <w:vMerge w:val="restart"/>
            <w:shd w:val="clear" w:color="auto" w:fill="auto"/>
          </w:tcPr>
          <w:p w:rsidR="00D50C55" w:rsidRPr="002B1E61" w:rsidRDefault="00D50C55" w:rsidP="008214A0">
            <w:pPr>
              <w:snapToGrid w:val="0"/>
              <w:jc w:val="both"/>
              <w:rPr>
                <w:bCs/>
              </w:rPr>
            </w:pPr>
          </w:p>
          <w:p w:rsidR="00D50C55" w:rsidRPr="002B1E61" w:rsidRDefault="00D50C55" w:rsidP="008214A0">
            <w:pPr>
              <w:snapToGrid w:val="0"/>
              <w:jc w:val="both"/>
              <w:rPr>
                <w:bCs/>
              </w:rPr>
            </w:pPr>
            <w:r w:rsidRPr="002B1E61">
              <w:rPr>
                <w:bCs/>
              </w:rPr>
              <w:t>Kotol K1</w:t>
            </w:r>
          </w:p>
          <w:p w:rsidR="00D50C55" w:rsidRPr="002B1E61" w:rsidRDefault="00D50C55" w:rsidP="008214A0">
            <w:pPr>
              <w:jc w:val="both"/>
              <w:rPr>
                <w:bCs/>
              </w:rPr>
            </w:pPr>
            <w:r w:rsidRPr="002B1E61">
              <w:rPr>
                <w:bCs/>
              </w:rPr>
              <w:t>Kotol K2</w:t>
            </w:r>
          </w:p>
          <w:p w:rsidR="00D50C55" w:rsidRPr="002B1E61" w:rsidRDefault="00D50C55" w:rsidP="008214A0">
            <w:pPr>
              <w:jc w:val="both"/>
              <w:rPr>
                <w:bCs/>
              </w:rPr>
            </w:pPr>
            <w:r w:rsidRPr="002B1E61">
              <w:rPr>
                <w:bCs/>
              </w:rPr>
              <w:lastRenderedPageBreak/>
              <w:t>Kotol K3</w:t>
            </w:r>
          </w:p>
          <w:p w:rsidR="00D50C55" w:rsidRPr="002B1E61" w:rsidRDefault="00D50C55" w:rsidP="008214A0">
            <w:pPr>
              <w:jc w:val="both"/>
              <w:rPr>
                <w:bCs/>
              </w:rPr>
            </w:pPr>
            <w:r w:rsidRPr="002B1E61">
              <w:rPr>
                <w:bCs/>
              </w:rPr>
              <w:t>Kotol K4</w:t>
            </w:r>
          </w:p>
          <w:p w:rsidR="00D50C55" w:rsidRPr="002B1E61" w:rsidRDefault="00D50C55" w:rsidP="008214A0">
            <w:pPr>
              <w:jc w:val="both"/>
              <w:rPr>
                <w:bCs/>
              </w:rPr>
            </w:pPr>
            <w:r w:rsidRPr="002B1E61">
              <w:rPr>
                <w:bCs/>
              </w:rPr>
              <w:t>Kotol K5</w:t>
            </w:r>
          </w:p>
          <w:p w:rsidR="00D50C55" w:rsidRPr="002B1E61" w:rsidRDefault="00D50C55" w:rsidP="008214A0">
            <w:pPr>
              <w:jc w:val="both"/>
              <w:rPr>
                <w:bCs/>
              </w:rPr>
            </w:pPr>
            <w:r w:rsidRPr="002B1E61">
              <w:rPr>
                <w:bCs/>
              </w:rPr>
              <w:t>Kotol K7/8</w:t>
            </w:r>
          </w:p>
        </w:tc>
        <w:tc>
          <w:tcPr>
            <w:tcW w:w="2495" w:type="dxa"/>
            <w:shd w:val="clear" w:color="auto" w:fill="auto"/>
            <w:vAlign w:val="bottom"/>
          </w:tcPr>
          <w:p w:rsidR="00D50C55" w:rsidRPr="002B1E61" w:rsidRDefault="00D50C55" w:rsidP="008214A0">
            <w:pPr>
              <w:snapToGrid w:val="0"/>
              <w:jc w:val="center"/>
              <w:rPr>
                <w:bCs/>
              </w:rPr>
            </w:pPr>
            <w:r w:rsidRPr="002B1E61">
              <w:rPr>
                <w:bCs/>
              </w:rPr>
              <w:lastRenderedPageBreak/>
              <w:t>TZL</w:t>
            </w:r>
          </w:p>
        </w:tc>
        <w:tc>
          <w:tcPr>
            <w:tcW w:w="3214" w:type="dxa"/>
            <w:gridSpan w:val="2"/>
            <w:shd w:val="clear" w:color="auto" w:fill="auto"/>
            <w:vAlign w:val="bottom"/>
          </w:tcPr>
          <w:p w:rsidR="00D50C55" w:rsidRPr="002B1E61" w:rsidRDefault="00D50C55" w:rsidP="008214A0">
            <w:pPr>
              <w:snapToGrid w:val="0"/>
              <w:jc w:val="center"/>
              <w:rPr>
                <w:bCs/>
                <w:strike/>
                <w:vertAlign w:val="superscript"/>
              </w:rPr>
            </w:pPr>
            <w:r w:rsidRPr="002B1E61">
              <w:rPr>
                <w:bCs/>
              </w:rPr>
              <w:t>20, 50</w:t>
            </w:r>
            <w:r w:rsidRPr="002B1E61">
              <w:rPr>
                <w:bCs/>
                <w:vertAlign w:val="superscript"/>
              </w:rPr>
              <w:t>1</w:t>
            </w:r>
          </w:p>
        </w:tc>
      </w:tr>
      <w:tr w:rsidR="00D50C55" w:rsidRPr="002B1E61" w:rsidTr="00857554">
        <w:trPr>
          <w:gridAfter w:val="1"/>
          <w:wAfter w:w="8" w:type="dxa"/>
          <w:trHeight w:val="425"/>
          <w:jc w:val="center"/>
        </w:trPr>
        <w:tc>
          <w:tcPr>
            <w:tcW w:w="2494" w:type="dxa"/>
            <w:vMerge/>
            <w:shd w:val="clear" w:color="auto" w:fill="auto"/>
          </w:tcPr>
          <w:p w:rsidR="00D50C55" w:rsidRPr="002B1E61" w:rsidRDefault="00D50C55" w:rsidP="008214A0">
            <w:pPr>
              <w:snapToGrid w:val="0"/>
              <w:jc w:val="both"/>
              <w:rPr>
                <w:bCs/>
              </w:rPr>
            </w:pPr>
          </w:p>
        </w:tc>
        <w:tc>
          <w:tcPr>
            <w:tcW w:w="2495" w:type="dxa"/>
            <w:shd w:val="clear" w:color="auto" w:fill="auto"/>
            <w:vAlign w:val="bottom"/>
          </w:tcPr>
          <w:p w:rsidR="00D50C55" w:rsidRPr="002B1E61" w:rsidRDefault="00D50C55" w:rsidP="008214A0">
            <w:pPr>
              <w:snapToGrid w:val="0"/>
              <w:jc w:val="center"/>
              <w:rPr>
                <w:bCs/>
                <w:vertAlign w:val="subscript"/>
              </w:rPr>
            </w:pPr>
            <w:r w:rsidRPr="002B1E61">
              <w:rPr>
                <w:bCs/>
              </w:rPr>
              <w:t>SO</w:t>
            </w:r>
            <w:r w:rsidRPr="002B1E61">
              <w:rPr>
                <w:bCs/>
                <w:vertAlign w:val="subscript"/>
              </w:rPr>
              <w:t>2</w:t>
            </w:r>
          </w:p>
        </w:tc>
        <w:tc>
          <w:tcPr>
            <w:tcW w:w="3225" w:type="dxa"/>
            <w:gridSpan w:val="3"/>
            <w:shd w:val="clear" w:color="auto" w:fill="auto"/>
            <w:vAlign w:val="bottom"/>
          </w:tcPr>
          <w:p w:rsidR="00D50C55" w:rsidRPr="002B1E61" w:rsidRDefault="00D50C55" w:rsidP="008214A0">
            <w:pPr>
              <w:snapToGrid w:val="0"/>
              <w:jc w:val="center"/>
              <w:rPr>
                <w:bCs/>
                <w:vertAlign w:val="superscript"/>
              </w:rPr>
            </w:pPr>
            <w:r w:rsidRPr="002B1E61">
              <w:rPr>
                <w:bCs/>
              </w:rPr>
              <w:t>600</w:t>
            </w:r>
            <w:r w:rsidRPr="002B1E61">
              <w:rPr>
                <w:bCs/>
                <w:vertAlign w:val="superscript"/>
              </w:rPr>
              <w:t>2</w:t>
            </w:r>
          </w:p>
        </w:tc>
      </w:tr>
      <w:tr w:rsidR="00D50C55" w:rsidRPr="002B1E61" w:rsidTr="00857554">
        <w:trPr>
          <w:trHeight w:val="425"/>
          <w:jc w:val="center"/>
        </w:trPr>
        <w:tc>
          <w:tcPr>
            <w:tcW w:w="2494" w:type="dxa"/>
            <w:vMerge/>
            <w:shd w:val="clear" w:color="auto" w:fill="auto"/>
          </w:tcPr>
          <w:p w:rsidR="00D50C55" w:rsidRPr="002B1E61" w:rsidRDefault="00D50C55" w:rsidP="008214A0">
            <w:pPr>
              <w:snapToGrid w:val="0"/>
              <w:jc w:val="both"/>
              <w:rPr>
                <w:bCs/>
              </w:rPr>
            </w:pPr>
          </w:p>
        </w:tc>
        <w:tc>
          <w:tcPr>
            <w:tcW w:w="2495" w:type="dxa"/>
            <w:shd w:val="clear" w:color="auto" w:fill="auto"/>
            <w:vAlign w:val="bottom"/>
          </w:tcPr>
          <w:p w:rsidR="00D50C55" w:rsidRPr="002B1E61" w:rsidRDefault="00D50C55" w:rsidP="008214A0">
            <w:pPr>
              <w:snapToGrid w:val="0"/>
              <w:jc w:val="center"/>
              <w:rPr>
                <w:bCs/>
                <w:vertAlign w:val="subscript"/>
              </w:rPr>
            </w:pPr>
            <w:r w:rsidRPr="002B1E61">
              <w:rPr>
                <w:bCs/>
              </w:rPr>
              <w:t>NO</w:t>
            </w:r>
            <w:r w:rsidRPr="002B1E61">
              <w:rPr>
                <w:bCs/>
                <w:vertAlign w:val="subscript"/>
              </w:rPr>
              <w:t>x</w:t>
            </w:r>
          </w:p>
        </w:tc>
        <w:tc>
          <w:tcPr>
            <w:tcW w:w="3230" w:type="dxa"/>
            <w:gridSpan w:val="4"/>
            <w:shd w:val="clear" w:color="auto" w:fill="auto"/>
            <w:vAlign w:val="bottom"/>
          </w:tcPr>
          <w:p w:rsidR="00D50C55" w:rsidRPr="002B1E61" w:rsidRDefault="00D50C55" w:rsidP="008214A0">
            <w:pPr>
              <w:snapToGrid w:val="0"/>
              <w:jc w:val="center"/>
              <w:rPr>
                <w:bCs/>
                <w:vertAlign w:val="superscript"/>
              </w:rPr>
            </w:pPr>
            <w:r w:rsidRPr="002B1E61">
              <w:rPr>
                <w:bCs/>
              </w:rPr>
              <w:t>150, 450</w:t>
            </w:r>
            <w:r w:rsidRPr="002B1E61">
              <w:rPr>
                <w:bCs/>
                <w:vertAlign w:val="superscript"/>
              </w:rPr>
              <w:t>3</w:t>
            </w:r>
          </w:p>
        </w:tc>
      </w:tr>
      <w:tr w:rsidR="00D50C55" w:rsidRPr="002B1E61" w:rsidTr="00857554">
        <w:trPr>
          <w:trHeight w:val="425"/>
          <w:jc w:val="center"/>
        </w:trPr>
        <w:tc>
          <w:tcPr>
            <w:tcW w:w="2494" w:type="dxa"/>
            <w:vMerge/>
            <w:shd w:val="clear" w:color="auto" w:fill="auto"/>
          </w:tcPr>
          <w:p w:rsidR="00D50C55" w:rsidRPr="002B1E61" w:rsidRDefault="00D50C55" w:rsidP="008214A0">
            <w:pPr>
              <w:snapToGrid w:val="0"/>
              <w:rPr>
                <w:bCs/>
              </w:rPr>
            </w:pPr>
          </w:p>
        </w:tc>
        <w:tc>
          <w:tcPr>
            <w:tcW w:w="2495" w:type="dxa"/>
            <w:shd w:val="clear" w:color="auto" w:fill="auto"/>
            <w:vAlign w:val="bottom"/>
          </w:tcPr>
          <w:p w:rsidR="00D50C55" w:rsidRPr="002B1E61" w:rsidRDefault="00D50C55" w:rsidP="008214A0">
            <w:pPr>
              <w:snapToGrid w:val="0"/>
              <w:jc w:val="center"/>
              <w:rPr>
                <w:bCs/>
              </w:rPr>
            </w:pPr>
            <w:r w:rsidRPr="002B1E61">
              <w:rPr>
                <w:bCs/>
              </w:rPr>
              <w:t>CO</w:t>
            </w:r>
          </w:p>
        </w:tc>
        <w:tc>
          <w:tcPr>
            <w:tcW w:w="3233" w:type="dxa"/>
            <w:gridSpan w:val="4"/>
            <w:shd w:val="clear" w:color="auto" w:fill="auto"/>
            <w:vAlign w:val="bottom"/>
          </w:tcPr>
          <w:p w:rsidR="00D50C55" w:rsidRPr="002B1E61" w:rsidRDefault="00D50C55" w:rsidP="008214A0">
            <w:pPr>
              <w:snapToGrid w:val="0"/>
              <w:jc w:val="center"/>
              <w:rPr>
                <w:bCs/>
              </w:rPr>
            </w:pPr>
            <w:r w:rsidRPr="002B1E61">
              <w:rPr>
                <w:bCs/>
              </w:rPr>
              <w:t>175</w:t>
            </w:r>
          </w:p>
        </w:tc>
      </w:tr>
    </w:tbl>
    <w:p w:rsidR="00D50C55" w:rsidRPr="002B1E61" w:rsidRDefault="00D50C55" w:rsidP="008214A0">
      <w:pPr>
        <w:pStyle w:val="Textvysvetlivky"/>
        <w:ind w:left="142" w:hanging="142"/>
        <w:jc w:val="both"/>
        <w:rPr>
          <w:rFonts w:ascii="Times New Roman" w:hAnsi="Times New Roman" w:cs="Times New Roman"/>
        </w:rPr>
      </w:pPr>
      <w:r w:rsidRPr="002B1E61">
        <w:rPr>
          <w:rFonts w:ascii="Times New Roman" w:hAnsi="Times New Roman" w:cs="Times New Roman"/>
          <w:vertAlign w:val="superscript"/>
        </w:rPr>
        <w:t>1</w:t>
      </w:r>
      <w:r w:rsidR="00AD282A" w:rsidRPr="002B1E61">
        <w:rPr>
          <w:rFonts w:ascii="Times New Roman" w:hAnsi="Times New Roman" w:cs="Times New Roman"/>
          <w:vertAlign w:val="superscript"/>
        </w:rPr>
        <w:tab/>
      </w:r>
      <w:r w:rsidRPr="002B1E61">
        <w:rPr>
          <w:rFonts w:ascii="Times New Roman" w:hAnsi="Times New Roman" w:cs="Times New Roman"/>
        </w:rPr>
        <w:t>Platí pre spaľovanie zvyškov z destilácie a konverzie ropy na vlastnú potrebu pre jestvujúce zariadenia začlenené ako Z1 + Z2.</w:t>
      </w:r>
    </w:p>
    <w:p w:rsidR="00D50C55" w:rsidRPr="002B1E61" w:rsidRDefault="00D50C55" w:rsidP="008214A0">
      <w:pPr>
        <w:pStyle w:val="Textvysvetlivky"/>
        <w:ind w:left="142" w:hanging="142"/>
        <w:jc w:val="both"/>
        <w:rPr>
          <w:rFonts w:ascii="Times New Roman" w:hAnsi="Times New Roman" w:cs="Times New Roman"/>
        </w:rPr>
      </w:pPr>
      <w:r w:rsidRPr="002B1E61">
        <w:rPr>
          <w:rFonts w:ascii="Times New Roman" w:hAnsi="Times New Roman" w:cs="Times New Roman"/>
          <w:vertAlign w:val="superscript"/>
        </w:rPr>
        <w:t>2</w:t>
      </w:r>
      <w:r w:rsidR="00AD282A" w:rsidRPr="002B1E61">
        <w:rPr>
          <w:rFonts w:ascii="Times New Roman" w:hAnsi="Times New Roman" w:cs="Times New Roman"/>
          <w:vertAlign w:val="superscript"/>
        </w:rPr>
        <w:tab/>
      </w:r>
      <w:r w:rsidRPr="002B1E61">
        <w:rPr>
          <w:rFonts w:ascii="Times New Roman" w:hAnsi="Times New Roman" w:cs="Times New Roman"/>
        </w:rPr>
        <w:t xml:space="preserve">Platí </w:t>
      </w:r>
      <w:r w:rsidRPr="002B1E61">
        <w:rPr>
          <w:rFonts w:ascii="Times New Roman" w:hAnsi="Times New Roman" w:cs="Times New Roman"/>
          <w:bCs/>
        </w:rPr>
        <w:t>v rámci súhrnu emisií oxidov síry emitovaných zo všetkých zariadení rafinérie ako priemerná hodnota pre všetky zariadenia v rafinérii určené na spaľovanie viacerých typov a druhov palív a začlenené v kategóriách Z1, Z2 a Z3 za predpokladu, že nedôjde k zvýšeniu tohto súhrnu</w:t>
      </w:r>
      <w:r w:rsidRPr="002B1E61">
        <w:rPr>
          <w:rFonts w:ascii="Times New Roman" w:hAnsi="Times New Roman" w:cs="Times New Roman"/>
        </w:rPr>
        <w:t xml:space="preserve"> (tzv. „celorafinérsky limit“).</w:t>
      </w:r>
    </w:p>
    <w:p w:rsidR="00D50C55" w:rsidRPr="002B1E61" w:rsidRDefault="00D50C55" w:rsidP="008214A0">
      <w:pPr>
        <w:pStyle w:val="Textvysvetlivky"/>
        <w:ind w:left="142" w:hanging="142"/>
        <w:jc w:val="both"/>
        <w:rPr>
          <w:rFonts w:ascii="Times New Roman" w:eastAsia="Times New Roman" w:hAnsi="Times New Roman" w:cs="Times New Roman"/>
          <w:iCs/>
          <w:lang w:eastAsia="ar-SA"/>
        </w:rPr>
      </w:pPr>
      <w:r w:rsidRPr="002B1E61">
        <w:rPr>
          <w:rFonts w:ascii="Times New Roman" w:hAnsi="Times New Roman" w:cs="Times New Roman"/>
          <w:vertAlign w:val="superscript"/>
        </w:rPr>
        <w:t>3</w:t>
      </w:r>
      <w:r w:rsidR="00AD282A" w:rsidRPr="002B1E61">
        <w:rPr>
          <w:rFonts w:ascii="Times New Roman" w:hAnsi="Times New Roman" w:cs="Times New Roman"/>
          <w:vertAlign w:val="superscript"/>
        </w:rPr>
        <w:tab/>
      </w:r>
      <w:r w:rsidRPr="002B1E61">
        <w:rPr>
          <w:rFonts w:ascii="Times New Roman" w:hAnsi="Times New Roman" w:cs="Times New Roman"/>
        </w:rPr>
        <w:t>Platí pre jestvujúce zariadenia začlenené ako Z1 + Z2 s celkovým MTP 50 - 500 MW, ak ide o spaľovanie na vlastnú spotrebu – a) zvyškov z destilácie a konverzie z rafinácie ropy samostatne</w:t>
      </w:r>
      <w:r w:rsidRPr="002B1E61">
        <w:rPr>
          <w:rFonts w:ascii="Times New Roman" w:eastAsia="Times New Roman" w:hAnsi="Times New Roman" w:cs="Times New Roman"/>
          <w:lang w:eastAsia="ar-SA"/>
        </w:rPr>
        <w:t xml:space="preserve"> alebo s iným palivom alebo b)</w:t>
      </w:r>
      <w:r w:rsidRPr="002B1E61">
        <w:rPr>
          <w:rFonts w:ascii="Times New Roman" w:eastAsia="Times New Roman" w:hAnsi="Times New Roman" w:cs="Times New Roman"/>
          <w:iCs/>
          <w:lang w:eastAsia="ar-SA"/>
        </w:rPr>
        <w:t>kvapalných zvyškov z chemickej výroby ako nekomerčné palivo.</w:t>
      </w:r>
    </w:p>
    <w:p w:rsidR="00D50C55" w:rsidRPr="002B1E61" w:rsidRDefault="00253D13" w:rsidP="008214A0">
      <w:pPr>
        <w:pStyle w:val="Textvysvetlivky"/>
        <w:tabs>
          <w:tab w:val="left" w:pos="1839"/>
        </w:tabs>
        <w:ind w:left="142" w:hanging="142"/>
        <w:jc w:val="both"/>
        <w:rPr>
          <w:rFonts w:ascii="Times New Roman" w:hAnsi="Times New Roman" w:cs="Times New Roman"/>
        </w:rPr>
      </w:pPr>
      <w:r w:rsidRPr="002B1E61">
        <w:rPr>
          <w:rFonts w:ascii="Times New Roman" w:hAnsi="Times New Roman" w:cs="Times New Roman"/>
        </w:rPr>
        <w:tab/>
      </w:r>
      <w:r w:rsidRPr="002B1E61">
        <w:rPr>
          <w:rFonts w:ascii="Times New Roman" w:hAnsi="Times New Roman" w:cs="Times New Roman"/>
        </w:rPr>
        <w:tab/>
      </w:r>
    </w:p>
    <w:p w:rsidR="00D50C55" w:rsidRPr="002B1E61" w:rsidRDefault="000C6CCC" w:rsidP="00E0075C">
      <w:pPr>
        <w:pStyle w:val="Odsekzoznamu"/>
        <w:numPr>
          <w:ilvl w:val="0"/>
          <w:numId w:val="49"/>
        </w:numPr>
        <w:jc w:val="both"/>
        <w:rPr>
          <w:b/>
        </w:rPr>
      </w:pPr>
      <w:r w:rsidRPr="002B1E61">
        <w:rPr>
          <w:b/>
        </w:rPr>
        <w:t>Prechodové stavy</w:t>
      </w:r>
    </w:p>
    <w:p w:rsidR="00D50C55" w:rsidRPr="002B1E61" w:rsidRDefault="00D50C55" w:rsidP="000C6CCC">
      <w:pPr>
        <w:tabs>
          <w:tab w:val="left" w:pos="600"/>
        </w:tabs>
        <w:suppressAutoHyphens/>
        <w:jc w:val="both"/>
      </w:pPr>
      <w:r w:rsidRPr="002B1E61">
        <w:t>Výnimky z uplatňovania určených emisných limitov s ohľadom na potrebu zabezpečenia dodávky energie do rafinérie:</w:t>
      </w:r>
    </w:p>
    <w:p w:rsidR="00D50C55" w:rsidRDefault="00D50C55" w:rsidP="007046F4">
      <w:pPr>
        <w:pStyle w:val="Zkladntext"/>
        <w:numPr>
          <w:ilvl w:val="1"/>
          <w:numId w:val="19"/>
        </w:numPr>
        <w:tabs>
          <w:tab w:val="clear" w:pos="960"/>
          <w:tab w:val="left" w:pos="426"/>
        </w:tabs>
        <w:suppressAutoHyphens/>
        <w:spacing w:after="0"/>
        <w:ind w:left="567" w:hanging="283"/>
        <w:jc w:val="both"/>
        <w:rPr>
          <w:b/>
        </w:rPr>
      </w:pPr>
      <w:r w:rsidRPr="002B1E61">
        <w:rPr>
          <w:b/>
        </w:rPr>
        <w:t xml:space="preserve">TZL </w:t>
      </w:r>
    </w:p>
    <w:p w:rsidR="00392B40" w:rsidRDefault="004A177D" w:rsidP="004A177D">
      <w:pPr>
        <w:pStyle w:val="Zkladntext"/>
        <w:tabs>
          <w:tab w:val="left" w:pos="426"/>
        </w:tabs>
        <w:suppressAutoHyphens/>
        <w:spacing w:after="0"/>
        <w:ind w:left="567"/>
        <w:jc w:val="both"/>
      </w:pPr>
      <w:r>
        <w:t xml:space="preserve">Dodržiavať </w:t>
      </w:r>
      <w:r w:rsidR="00392B40">
        <w:t>§ 15 ods</w:t>
      </w:r>
      <w:r w:rsidR="00E82C79">
        <w:t>.</w:t>
      </w:r>
      <w:r w:rsidR="00392B40">
        <w:t xml:space="preserve"> 1</w:t>
      </w:r>
      <w:r w:rsidR="00E82C79">
        <w:t xml:space="preserve"> a </w:t>
      </w:r>
      <w:r w:rsidR="00E82C79" w:rsidRPr="00BD10FE">
        <w:t>ods. 2</w:t>
      </w:r>
      <w:r w:rsidR="00392B40">
        <w:t xml:space="preserve"> vyhlášky č. 410/2012 Z.z., ktorou sa vykonávajú niektoré ustanovenia zákona o</w:t>
      </w:r>
      <w:r>
        <w:t> </w:t>
      </w:r>
      <w:r w:rsidR="00392B40">
        <w:t>ovzduší</w:t>
      </w:r>
      <w:r>
        <w:t xml:space="preserve"> -</w:t>
      </w:r>
      <w:r w:rsidR="00392B40">
        <w:t xml:space="preserve"> pri výpadku zariadenia na čistenie odpadových plynov možno prevádzkovať veľké spaľovacie zariadenie najviac 24 hodín, potom treba prevádzku obmedziť, odstaviť alebo prevádzkovať zariadenie s</w:t>
      </w:r>
      <w:r w:rsidR="00666A3C">
        <w:t xml:space="preserve"> </w:t>
      </w:r>
      <w:r w:rsidR="00392B40">
        <w:t>použitím nízkoemisných palív pričom celkový čas prevádzkovania zariadeni</w:t>
      </w:r>
      <w:r w:rsidR="00D47C63">
        <w:t>a</w:t>
      </w:r>
      <w:r w:rsidR="00392B40">
        <w:t xml:space="preserve"> bez odlučovania nesmie počas žiadneho dvanásťmesačné</w:t>
      </w:r>
      <w:r w:rsidR="00017941">
        <w:t>ho obdobia presiahnuť 120 hodín</w:t>
      </w:r>
      <w:r w:rsidR="00D47C63">
        <w:t>.</w:t>
      </w:r>
    </w:p>
    <w:p w:rsidR="00D71478" w:rsidRPr="00B16E00" w:rsidRDefault="00D71478" w:rsidP="007046F4">
      <w:pPr>
        <w:pStyle w:val="Zkladntext"/>
        <w:tabs>
          <w:tab w:val="left" w:pos="426"/>
        </w:tabs>
        <w:suppressAutoHyphens/>
        <w:spacing w:after="0"/>
        <w:ind w:left="567" w:hanging="283"/>
        <w:jc w:val="both"/>
      </w:pPr>
    </w:p>
    <w:p w:rsidR="00D50C55" w:rsidRPr="002B1E61" w:rsidRDefault="00D50C55" w:rsidP="007046F4">
      <w:pPr>
        <w:pStyle w:val="Zkladntext"/>
        <w:numPr>
          <w:ilvl w:val="1"/>
          <w:numId w:val="19"/>
        </w:numPr>
        <w:tabs>
          <w:tab w:val="clear" w:pos="960"/>
          <w:tab w:val="left" w:pos="426"/>
        </w:tabs>
        <w:suppressAutoHyphens/>
        <w:spacing w:after="0"/>
        <w:ind w:left="567" w:hanging="283"/>
        <w:jc w:val="both"/>
        <w:rPr>
          <w:b/>
        </w:rPr>
      </w:pPr>
      <w:r w:rsidRPr="002B1E61">
        <w:rPr>
          <w:b/>
        </w:rPr>
        <w:t>NO</w:t>
      </w:r>
      <w:r w:rsidRPr="002B1E61">
        <w:rPr>
          <w:b/>
          <w:vertAlign w:val="subscript"/>
        </w:rPr>
        <w:t xml:space="preserve">x </w:t>
      </w:r>
    </w:p>
    <w:p w:rsidR="00392B40" w:rsidRDefault="000E2A60" w:rsidP="007046F4">
      <w:pPr>
        <w:pStyle w:val="Zkladntext"/>
        <w:tabs>
          <w:tab w:val="left" w:pos="426"/>
        </w:tabs>
        <w:suppressAutoHyphens/>
        <w:spacing w:after="0"/>
        <w:ind w:left="567" w:hanging="283"/>
        <w:jc w:val="both"/>
      </w:pPr>
      <w:r>
        <w:tab/>
      </w:r>
      <w:r>
        <w:tab/>
      </w:r>
      <w:r w:rsidR="004A177D">
        <w:t>Dodržiavať</w:t>
      </w:r>
      <w:r w:rsidR="00392B40">
        <w:t xml:space="preserve"> § 15 ods </w:t>
      </w:r>
      <w:r>
        <w:t>2</w:t>
      </w:r>
      <w:r w:rsidR="00392B40">
        <w:t xml:space="preserve"> vyhlášky č. 410/2012 Z.z., ktorou sa vykonávajú niektoré ustanovenia zákona o</w:t>
      </w:r>
      <w:r w:rsidR="004A177D">
        <w:t> </w:t>
      </w:r>
      <w:r w:rsidR="00392B40">
        <w:t>ovzduší</w:t>
      </w:r>
      <w:r w:rsidR="004A177D">
        <w:t xml:space="preserve"> -</w:t>
      </w:r>
      <w:r w:rsidR="00392B40">
        <w:t xml:space="preserve"> možno povoliť iný čas prevádzky, ak preváži potreba zabezpečenia dodávky energie</w:t>
      </w:r>
      <w:r w:rsidR="004A177D">
        <w:t>,</w:t>
      </w:r>
      <w:r w:rsidR="00392B40">
        <w:t xml:space="preserve"> alebo by odstavené spaľovacie zariadenie bolo na určitý čas nahradené iným spaľovacím zariadením, ktorého prevádzka by spôsobila celkové zvýšenie emisií.</w:t>
      </w:r>
    </w:p>
    <w:p w:rsidR="00C10E3D" w:rsidRDefault="007046F4" w:rsidP="007046F4">
      <w:pPr>
        <w:pStyle w:val="Zkladntext"/>
        <w:tabs>
          <w:tab w:val="left" w:pos="426"/>
        </w:tabs>
        <w:suppressAutoHyphens/>
        <w:spacing w:after="0"/>
        <w:ind w:left="567" w:hanging="283"/>
        <w:jc w:val="both"/>
      </w:pPr>
      <w:r>
        <w:tab/>
      </w:r>
      <w:r>
        <w:tab/>
      </w:r>
      <w:r w:rsidR="00C10E3D" w:rsidRPr="00C10E3D">
        <w:t xml:space="preserve">Z dôvodu poruchy alebo výpadku denitrifikácie (napr. pri centrálnom zásobovaní čpavkovej vody, poškodení </w:t>
      </w:r>
      <w:r w:rsidR="00D71478">
        <w:t xml:space="preserve">centrálneho </w:t>
      </w:r>
      <w:r w:rsidR="00C10E3D" w:rsidRPr="00C10E3D">
        <w:t>katalyzátora a i.) s ohľadom na predpokladanú dĺžku opravy max. 13 dní a potrebu zabezpečiť dodávku energií do Rafinérie je možné prevádzkovať zariadenia počas 12 mesačného obdobia max. 312 hodín bez denitrifikácie, pričom EL pre NO</w:t>
      </w:r>
      <w:r w:rsidR="00C10E3D" w:rsidRPr="00C10E3D">
        <w:rPr>
          <w:vertAlign w:val="subscript"/>
        </w:rPr>
        <w:t>x</w:t>
      </w:r>
      <w:r w:rsidR="00C10E3D" w:rsidRPr="00C10E3D">
        <w:t xml:space="preserve"> sa neuplatňuj</w:t>
      </w:r>
      <w:r w:rsidR="005504E8">
        <w:t>ú.</w:t>
      </w:r>
      <w:r w:rsidR="00C10E3D">
        <w:t xml:space="preserve"> </w:t>
      </w:r>
    </w:p>
    <w:p w:rsidR="00D71478" w:rsidRPr="00C10E3D" w:rsidRDefault="00D71478" w:rsidP="00C10E3D">
      <w:pPr>
        <w:pStyle w:val="Zkladntext"/>
        <w:tabs>
          <w:tab w:val="left" w:pos="426"/>
        </w:tabs>
        <w:suppressAutoHyphens/>
        <w:spacing w:after="0"/>
        <w:ind w:left="958"/>
        <w:jc w:val="both"/>
      </w:pPr>
    </w:p>
    <w:p w:rsidR="00D50C55" w:rsidRPr="002B1E61" w:rsidRDefault="00D50C55" w:rsidP="007046F4">
      <w:pPr>
        <w:pStyle w:val="Zkladntext"/>
        <w:numPr>
          <w:ilvl w:val="1"/>
          <w:numId w:val="19"/>
        </w:numPr>
        <w:tabs>
          <w:tab w:val="clear" w:pos="960"/>
          <w:tab w:val="left" w:pos="426"/>
        </w:tabs>
        <w:suppressAutoHyphens/>
        <w:spacing w:after="0"/>
        <w:ind w:left="567" w:hanging="283"/>
        <w:jc w:val="both"/>
        <w:rPr>
          <w:b/>
        </w:rPr>
      </w:pPr>
      <w:r w:rsidRPr="002B1E61">
        <w:rPr>
          <w:b/>
        </w:rPr>
        <w:t>SO</w:t>
      </w:r>
      <w:r w:rsidRPr="002B1E61">
        <w:rPr>
          <w:b/>
          <w:vertAlign w:val="subscript"/>
        </w:rPr>
        <w:t>2</w:t>
      </w:r>
    </w:p>
    <w:p w:rsidR="00D50C55" w:rsidRPr="002B1E61" w:rsidRDefault="00D50C55" w:rsidP="007046F4">
      <w:pPr>
        <w:pStyle w:val="Zkladntext"/>
        <w:numPr>
          <w:ilvl w:val="0"/>
          <w:numId w:val="25"/>
        </w:numPr>
        <w:tabs>
          <w:tab w:val="left" w:pos="567"/>
        </w:tabs>
        <w:suppressAutoHyphens/>
        <w:spacing w:after="0"/>
        <w:ind w:left="567" w:hanging="567"/>
        <w:rPr>
          <w:b/>
        </w:rPr>
      </w:pPr>
      <w:r w:rsidRPr="002B1E61">
        <w:rPr>
          <w:b/>
        </w:rPr>
        <w:t>výpadok FGD1 a FGD2, pričom VJ RHC je v prevádzke:</w:t>
      </w:r>
    </w:p>
    <w:p w:rsidR="00D71478" w:rsidRDefault="00D71478" w:rsidP="00D71478">
      <w:pPr>
        <w:pStyle w:val="Zkladntext"/>
        <w:spacing w:after="0"/>
        <w:ind w:left="567"/>
        <w:jc w:val="both"/>
      </w:pPr>
      <w:r>
        <w:t>Z dôvodu výpadku oboch liniek FGD s ohľadom na predpokladanú dĺžku opravy max. 60 dní a potrebu zabezpečiť dodávku energií do Rafinérie je možné prevádzkovať zariadenie v časovom intervale počas 3 rokov max. 1440 hodín bez oboch liniek FGD, pričom EL sa uplatňujú nasledovne: 1700 mg/m</w:t>
      </w:r>
      <w:r w:rsidRPr="00D71478">
        <w:rPr>
          <w:vertAlign w:val="superscript"/>
        </w:rPr>
        <w:t>3</w:t>
      </w:r>
      <w:r>
        <w:t xml:space="preserve"> vztiahnutý na komín teplárne a súčasne zdroje Rafinérie zaradené do režimu celorafinérskeho limitu budú dodržiavať celorafinérsky limit 600 mg/m</w:t>
      </w:r>
      <w:r w:rsidRPr="00D71478">
        <w:rPr>
          <w:vertAlign w:val="superscript"/>
        </w:rPr>
        <w:t>3</w:t>
      </w:r>
      <w:r>
        <w:t xml:space="preserve">.  </w:t>
      </w:r>
    </w:p>
    <w:p w:rsidR="00905C22" w:rsidRDefault="00905C22" w:rsidP="00157869">
      <w:pPr>
        <w:pStyle w:val="Zkladntext"/>
        <w:spacing w:after="0"/>
        <w:ind w:left="567" w:hanging="567"/>
      </w:pPr>
    </w:p>
    <w:p w:rsidR="00D50C55" w:rsidRPr="002B1E61" w:rsidRDefault="00D50C55" w:rsidP="00157869">
      <w:pPr>
        <w:pStyle w:val="Zkladntext"/>
        <w:spacing w:after="0"/>
        <w:ind w:left="567" w:hanging="567"/>
        <w:rPr>
          <w:b/>
        </w:rPr>
      </w:pPr>
      <w:r w:rsidRPr="002B1E61">
        <w:rPr>
          <w:b/>
        </w:rPr>
        <w:t>II.</w:t>
      </w:r>
      <w:r w:rsidR="00157869">
        <w:rPr>
          <w:b/>
        </w:rPr>
        <w:tab/>
      </w:r>
      <w:r w:rsidRPr="002B1E61">
        <w:rPr>
          <w:b/>
        </w:rPr>
        <w:t xml:space="preserve">výpadok FGD1 a FGD2 a súčasne výpadok VJ RHC: </w:t>
      </w:r>
    </w:p>
    <w:p w:rsidR="00D71478" w:rsidRPr="002B1E61" w:rsidRDefault="00157869" w:rsidP="00D71478">
      <w:pPr>
        <w:pStyle w:val="Zkladntext"/>
        <w:spacing w:after="0"/>
        <w:ind w:left="567"/>
        <w:jc w:val="both"/>
      </w:pPr>
      <w:r>
        <w:t xml:space="preserve">Z dôvodu výpadku oboch liniek FGD s ohľadom na predpokladanú dĺžku opravy max. 60 dní a potrebu zabezpečiť dodávku energií do Rafinérie je možné </w:t>
      </w:r>
      <w:r>
        <w:lastRenderedPageBreak/>
        <w:t xml:space="preserve">prevádzkovať zariadenie v časovom intervale počas 3 rokov max. 1440 hodín bez oboch liniek FGD,  pri </w:t>
      </w:r>
      <w:r w:rsidR="00D71478">
        <w:t>súčasnom výpadku VJ RHC, pričom EL sa uplatňujú nasledovne: 3000 mg/m</w:t>
      </w:r>
      <w:r w:rsidR="00D71478" w:rsidRPr="00D71478">
        <w:rPr>
          <w:vertAlign w:val="superscript"/>
        </w:rPr>
        <w:t>3</w:t>
      </w:r>
      <w:r w:rsidR="00D71478">
        <w:t xml:space="preserve"> vztiahnutý na komín teplárne a súčasne zdroje Rafinérie zaradené do režimu celorafinérskeho limitu budú dodržiavať celorafinérsky limit 600 mg/m</w:t>
      </w:r>
      <w:r w:rsidR="00D71478" w:rsidRPr="00D71478">
        <w:rPr>
          <w:vertAlign w:val="superscript"/>
        </w:rPr>
        <w:t>3</w:t>
      </w:r>
      <w:r w:rsidR="00D71478">
        <w:t xml:space="preserve">. Súčasne je potrebné namiešať palivo ŤRZ na technologicky dosiahnuteľný najnižší obsah síry a zvýšiť množstvo spaľovaného zemného plynu tak, aby bolo možné plniť uvedené limity.    </w:t>
      </w:r>
    </w:p>
    <w:p w:rsidR="00E9702B" w:rsidRPr="002B1E61" w:rsidRDefault="00E9702B" w:rsidP="008214A0">
      <w:pPr>
        <w:pStyle w:val="Zkladntext"/>
        <w:spacing w:after="0"/>
        <w:ind w:left="567"/>
        <w:rPr>
          <w:b/>
        </w:rPr>
      </w:pPr>
    </w:p>
    <w:p w:rsidR="00D50C55" w:rsidRPr="00157869" w:rsidRDefault="00BE1489" w:rsidP="00157869">
      <w:pPr>
        <w:pStyle w:val="Zkladntext"/>
        <w:tabs>
          <w:tab w:val="left" w:pos="0"/>
        </w:tabs>
        <w:suppressAutoHyphens/>
        <w:spacing w:after="0"/>
        <w:ind w:left="567" w:hanging="567"/>
        <w:jc w:val="both"/>
        <w:rPr>
          <w:b/>
        </w:rPr>
      </w:pPr>
      <w:r w:rsidRPr="00157869">
        <w:rPr>
          <w:b/>
        </w:rPr>
        <w:t>III.</w:t>
      </w:r>
      <w:r w:rsidR="00157869" w:rsidRPr="00157869">
        <w:rPr>
          <w:b/>
        </w:rPr>
        <w:tab/>
      </w:r>
      <w:r w:rsidR="00D50C55" w:rsidRPr="00157869">
        <w:rPr>
          <w:b/>
        </w:rPr>
        <w:t>výpadok VJ RHC počas prechodových stavov, pričom FGD1 a FGD2 je v prevádzke:</w:t>
      </w:r>
      <w:r w:rsidRPr="00157869">
        <w:rPr>
          <w:b/>
        </w:rPr>
        <w:t xml:space="preserve"> </w:t>
      </w:r>
    </w:p>
    <w:p w:rsidR="00157869" w:rsidRPr="00157869" w:rsidRDefault="004A177D" w:rsidP="00157869">
      <w:pPr>
        <w:pStyle w:val="Zkladntext"/>
        <w:suppressAutoHyphens/>
        <w:spacing w:before="60" w:after="0"/>
        <w:ind w:left="567"/>
        <w:jc w:val="both"/>
      </w:pPr>
      <w:r>
        <w:t>Dodržiavať v</w:t>
      </w:r>
      <w:r w:rsidR="00157869" w:rsidRPr="00157869">
        <w:t xml:space="preserve">ýnimky pre uplatňovanie EL a podmienok prevádzky </w:t>
      </w:r>
      <w:r>
        <w:t xml:space="preserve">podľa </w:t>
      </w:r>
      <w:r w:rsidR="00157869" w:rsidRPr="00157869">
        <w:t>§16 vyhlášky č. 410/2012 Z.z. (všetky spaliny prechádzajú cez odlučovacie zariadenie):</w:t>
      </w:r>
    </w:p>
    <w:p w:rsidR="00157869" w:rsidRPr="00157869" w:rsidRDefault="00157869" w:rsidP="00157869">
      <w:pPr>
        <w:pStyle w:val="Zkladntext"/>
        <w:ind w:left="567"/>
        <w:jc w:val="both"/>
      </w:pPr>
      <w:r w:rsidRPr="00157869">
        <w:t>Z dôvodu poruchy alebo výpadku VJ RHC s ohľadom na predpokladanú dĺžku revízií a opráv a potrebu zabezpečiť dodávku energií do Rafinérie je možné prevádzkovať zariadenie so zvýšeným obsahom síry v palive do 3% obj. v takom časovom intervale, v akom bude odstávka trvať (termín začiatku a ukončenia spaľovania vysokosírneho paliva nie je totožný s termínom začatia a ukončenia odstávky VJ RHC, vzhľadom na technológiu miešania palív), pričom EL sa uplatňujú nasledovne: 1700 mg/m</w:t>
      </w:r>
      <w:r w:rsidRPr="00157869">
        <w:rPr>
          <w:vertAlign w:val="superscript"/>
        </w:rPr>
        <w:t>3</w:t>
      </w:r>
      <w:r w:rsidRPr="00157869">
        <w:t xml:space="preserve"> vztiahnutý na komín teplárne a súčasne zdroje Rafinérie zaradené do režimu celorafinérskeho limitu budú dodržiavať celorafinérsky limit 600 mg/m</w:t>
      </w:r>
      <w:r w:rsidRPr="00157869">
        <w:rPr>
          <w:vertAlign w:val="superscript"/>
        </w:rPr>
        <w:t>3</w:t>
      </w:r>
      <w:r w:rsidRPr="00157869">
        <w:t>.</w:t>
      </w:r>
    </w:p>
    <w:p w:rsidR="00BE1489" w:rsidRPr="00157869" w:rsidRDefault="00D50C55" w:rsidP="00157869">
      <w:pPr>
        <w:pStyle w:val="Zkladntext"/>
        <w:tabs>
          <w:tab w:val="left" w:pos="600"/>
        </w:tabs>
        <w:spacing w:after="0"/>
        <w:ind w:left="567"/>
        <w:rPr>
          <w:b/>
        </w:rPr>
      </w:pPr>
      <w:r w:rsidRPr="00157869">
        <w:rPr>
          <w:b/>
        </w:rPr>
        <w:tab/>
      </w:r>
    </w:p>
    <w:p w:rsidR="00785B12" w:rsidRPr="002B1E61" w:rsidRDefault="00785B12" w:rsidP="00785B12">
      <w:pPr>
        <w:tabs>
          <w:tab w:val="num" w:pos="567"/>
        </w:tabs>
        <w:suppressAutoHyphens/>
        <w:jc w:val="both"/>
        <w:rPr>
          <w:bCs/>
        </w:rPr>
      </w:pPr>
      <w:r w:rsidRPr="002B1E61">
        <w:t xml:space="preserve">Prechodové stavy (Kotolňa - </w:t>
      </w:r>
      <w:r w:rsidRPr="002B1E61">
        <w:rPr>
          <w:bCs/>
        </w:rPr>
        <w:t xml:space="preserve">kotol K1, K2, K3, K4, K5, K7, K8) v prípade odstávky prevádzok rozhodujúcich pre kvalitu paliva - zmesného ropného zvyšku: </w:t>
      </w:r>
    </w:p>
    <w:tbl>
      <w:tblPr>
        <w:tblW w:w="8505" w:type="dxa"/>
        <w:tblInd w:w="289" w:type="dxa"/>
        <w:tblLayout w:type="fixed"/>
        <w:tblCellMar>
          <w:left w:w="0" w:type="dxa"/>
          <w:right w:w="0" w:type="dxa"/>
        </w:tblCellMar>
        <w:tblLook w:val="0000" w:firstRow="0" w:lastRow="0" w:firstColumn="0" w:lastColumn="0" w:noHBand="0" w:noVBand="0"/>
      </w:tblPr>
      <w:tblGrid>
        <w:gridCol w:w="3260"/>
        <w:gridCol w:w="3119"/>
        <w:gridCol w:w="2126"/>
      </w:tblGrid>
      <w:tr w:rsidR="00785B12" w:rsidRPr="002B1E61" w:rsidTr="00AF25E1">
        <w:tc>
          <w:tcPr>
            <w:tcW w:w="3260" w:type="dxa"/>
            <w:tcBorders>
              <w:top w:val="single" w:sz="4" w:space="0" w:color="000000"/>
              <w:left w:val="single" w:sz="4" w:space="0" w:color="000000"/>
              <w:bottom w:val="single" w:sz="4" w:space="0" w:color="000000"/>
            </w:tcBorders>
            <w:shd w:val="clear" w:color="auto" w:fill="auto"/>
          </w:tcPr>
          <w:p w:rsidR="00785B12" w:rsidRPr="002B1E61" w:rsidRDefault="00785B12" w:rsidP="00AF25E1">
            <w:pPr>
              <w:pStyle w:val="Hlavika"/>
              <w:snapToGrid w:val="0"/>
              <w:jc w:val="center"/>
              <w:rPr>
                <w:bCs/>
              </w:rPr>
            </w:pPr>
            <w:r w:rsidRPr="002B1E61">
              <w:rPr>
                <w:bCs/>
              </w:rPr>
              <w:t>Doba výnimky</w:t>
            </w:r>
          </w:p>
        </w:tc>
        <w:tc>
          <w:tcPr>
            <w:tcW w:w="3119" w:type="dxa"/>
            <w:tcBorders>
              <w:top w:val="single" w:sz="4" w:space="0" w:color="000000"/>
              <w:left w:val="single" w:sz="4" w:space="0" w:color="000000"/>
              <w:bottom w:val="single" w:sz="4" w:space="0" w:color="000000"/>
            </w:tcBorders>
            <w:shd w:val="clear" w:color="auto" w:fill="auto"/>
          </w:tcPr>
          <w:p w:rsidR="00785B12" w:rsidRPr="002B1E61" w:rsidRDefault="00785B12" w:rsidP="00AF25E1">
            <w:pPr>
              <w:pStyle w:val="Hlavika"/>
              <w:snapToGrid w:val="0"/>
              <w:jc w:val="center"/>
              <w:rPr>
                <w:bCs/>
              </w:rPr>
            </w:pPr>
            <w:r w:rsidRPr="002B1E61">
              <w:rPr>
                <w:bCs/>
              </w:rPr>
              <w:t>Druh odstávky RHC</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785B12" w:rsidRPr="002B1E61" w:rsidRDefault="00785B12" w:rsidP="00AF25E1">
            <w:pPr>
              <w:pStyle w:val="Hlavika"/>
              <w:snapToGrid w:val="0"/>
              <w:jc w:val="center"/>
              <w:rPr>
                <w:bCs/>
              </w:rPr>
            </w:pPr>
            <w:r w:rsidRPr="002B1E61">
              <w:rPr>
                <w:bCs/>
              </w:rPr>
              <w:t>Celková doba odstávky</w:t>
            </w:r>
          </w:p>
        </w:tc>
      </w:tr>
      <w:tr w:rsidR="00785B12" w:rsidRPr="002B1E61" w:rsidTr="00AF25E1">
        <w:tc>
          <w:tcPr>
            <w:tcW w:w="3260" w:type="dxa"/>
            <w:tcBorders>
              <w:top w:val="single" w:sz="4" w:space="0" w:color="000000"/>
              <w:left w:val="single" w:sz="4" w:space="0" w:color="000000"/>
              <w:bottom w:val="single" w:sz="4" w:space="0" w:color="000000"/>
            </w:tcBorders>
            <w:shd w:val="clear" w:color="auto" w:fill="auto"/>
          </w:tcPr>
          <w:p w:rsidR="00785B12" w:rsidRPr="002B1E61" w:rsidRDefault="00785B12" w:rsidP="00AF25E1">
            <w:pPr>
              <w:pStyle w:val="Zkladntext"/>
              <w:snapToGrid w:val="0"/>
              <w:spacing w:after="0"/>
              <w:jc w:val="center"/>
            </w:pPr>
            <w:r w:rsidRPr="002B1E61">
              <w:t>480 h/2 x za kalendárny rok</w:t>
            </w:r>
          </w:p>
        </w:tc>
        <w:tc>
          <w:tcPr>
            <w:tcW w:w="3119" w:type="dxa"/>
            <w:tcBorders>
              <w:top w:val="single" w:sz="4" w:space="0" w:color="000000"/>
              <w:left w:val="single" w:sz="4" w:space="0" w:color="000000"/>
              <w:bottom w:val="single" w:sz="4" w:space="0" w:color="000000"/>
            </w:tcBorders>
            <w:shd w:val="clear" w:color="auto" w:fill="auto"/>
          </w:tcPr>
          <w:p w:rsidR="00785B12" w:rsidRPr="002B1E61" w:rsidRDefault="00785B12" w:rsidP="00AF25E1">
            <w:pPr>
              <w:pStyle w:val="Zkladntext"/>
              <w:snapToGrid w:val="0"/>
              <w:spacing w:after="0"/>
              <w:jc w:val="center"/>
            </w:pPr>
            <w:r w:rsidRPr="002B1E61">
              <w:t>Technologická zarážka</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785B12" w:rsidRPr="002B1E61" w:rsidRDefault="00785B12" w:rsidP="00AF25E1">
            <w:pPr>
              <w:pStyle w:val="Zkladntext"/>
              <w:snapToGrid w:val="0"/>
              <w:spacing w:after="0"/>
              <w:jc w:val="center"/>
            </w:pPr>
            <w:r w:rsidRPr="002B1E61">
              <w:t>max. 40 dní/rok</w:t>
            </w:r>
          </w:p>
        </w:tc>
      </w:tr>
      <w:tr w:rsidR="00785B12" w:rsidRPr="002B1E61" w:rsidTr="00AF25E1">
        <w:tc>
          <w:tcPr>
            <w:tcW w:w="3260" w:type="dxa"/>
            <w:tcBorders>
              <w:top w:val="single" w:sz="4" w:space="0" w:color="000000"/>
              <w:left w:val="single" w:sz="4" w:space="0" w:color="000000"/>
              <w:bottom w:val="single" w:sz="4" w:space="0" w:color="000000"/>
            </w:tcBorders>
            <w:shd w:val="clear" w:color="auto" w:fill="auto"/>
          </w:tcPr>
          <w:p w:rsidR="00785B12" w:rsidRPr="002B1E61" w:rsidRDefault="00785B12" w:rsidP="00AF25E1">
            <w:pPr>
              <w:pStyle w:val="Zkladntext"/>
              <w:snapToGrid w:val="0"/>
              <w:spacing w:after="0"/>
              <w:jc w:val="center"/>
            </w:pPr>
            <w:r w:rsidRPr="002B1E61">
              <w:t>720 h/1 x za 3 kalendárne roky</w:t>
            </w:r>
          </w:p>
        </w:tc>
        <w:tc>
          <w:tcPr>
            <w:tcW w:w="3119" w:type="dxa"/>
            <w:tcBorders>
              <w:top w:val="single" w:sz="4" w:space="0" w:color="000000"/>
              <w:left w:val="single" w:sz="4" w:space="0" w:color="000000"/>
              <w:bottom w:val="single" w:sz="4" w:space="0" w:color="000000"/>
            </w:tcBorders>
            <w:shd w:val="clear" w:color="auto" w:fill="auto"/>
          </w:tcPr>
          <w:p w:rsidR="00785B12" w:rsidRPr="002B1E61" w:rsidRDefault="00785B12" w:rsidP="00AF25E1">
            <w:pPr>
              <w:pStyle w:val="Zkladntext"/>
              <w:snapToGrid w:val="0"/>
              <w:spacing w:after="0"/>
              <w:jc w:val="center"/>
            </w:pPr>
            <w:r w:rsidRPr="002B1E61">
              <w:t>Generálna revízia</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785B12" w:rsidRPr="002B1E61" w:rsidRDefault="00785B12" w:rsidP="00AF25E1">
            <w:pPr>
              <w:pStyle w:val="Zkladntext"/>
              <w:snapToGrid w:val="0"/>
              <w:spacing w:after="0"/>
              <w:jc w:val="center"/>
            </w:pPr>
            <w:r w:rsidRPr="002B1E61">
              <w:t>max. 30 dní/3 roky</w:t>
            </w:r>
          </w:p>
        </w:tc>
      </w:tr>
      <w:tr w:rsidR="00FE4BE4" w:rsidRPr="002B1E61" w:rsidTr="00FE4BE4">
        <w:tc>
          <w:tcPr>
            <w:tcW w:w="3260" w:type="dxa"/>
            <w:tcBorders>
              <w:top w:val="single" w:sz="4" w:space="0" w:color="000000"/>
              <w:left w:val="single" w:sz="4" w:space="0" w:color="000000"/>
              <w:bottom w:val="single" w:sz="4" w:space="0" w:color="000000"/>
            </w:tcBorders>
            <w:shd w:val="clear" w:color="auto" w:fill="auto"/>
          </w:tcPr>
          <w:p w:rsidR="00FE4BE4" w:rsidRPr="00157869" w:rsidRDefault="00FE4BE4" w:rsidP="002C0E2A">
            <w:pPr>
              <w:pStyle w:val="Zkladntext"/>
              <w:snapToGrid w:val="0"/>
              <w:spacing w:after="0"/>
              <w:jc w:val="center"/>
            </w:pPr>
            <w:r w:rsidRPr="00157869">
              <w:t>720 h/1 x za  kalendárny rok</w:t>
            </w:r>
          </w:p>
        </w:tc>
        <w:tc>
          <w:tcPr>
            <w:tcW w:w="3119" w:type="dxa"/>
            <w:tcBorders>
              <w:top w:val="single" w:sz="4" w:space="0" w:color="000000"/>
              <w:left w:val="single" w:sz="4" w:space="0" w:color="000000"/>
              <w:bottom w:val="single" w:sz="4" w:space="0" w:color="000000"/>
            </w:tcBorders>
            <w:shd w:val="clear" w:color="auto" w:fill="auto"/>
          </w:tcPr>
          <w:p w:rsidR="00FE4BE4" w:rsidRPr="00157869" w:rsidRDefault="00157869" w:rsidP="002C0E2A">
            <w:pPr>
              <w:pStyle w:val="Zkladntext"/>
              <w:snapToGrid w:val="0"/>
              <w:spacing w:after="0"/>
              <w:jc w:val="center"/>
            </w:pPr>
            <w:r w:rsidRPr="00157869">
              <w:t>Porucha - výpadok</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FE4BE4" w:rsidRPr="002B1E61" w:rsidRDefault="00FE4BE4" w:rsidP="002C0E2A">
            <w:pPr>
              <w:pStyle w:val="Zkladntext"/>
              <w:snapToGrid w:val="0"/>
              <w:spacing w:after="0"/>
              <w:jc w:val="center"/>
            </w:pPr>
            <w:r w:rsidRPr="00157869">
              <w:t>max. 30 dní/ rok</w:t>
            </w:r>
          </w:p>
        </w:tc>
      </w:tr>
    </w:tbl>
    <w:p w:rsidR="00666A3C" w:rsidRPr="002B1E61" w:rsidRDefault="00666A3C" w:rsidP="00785B12">
      <w:pPr>
        <w:ind w:left="567"/>
        <w:rPr>
          <w:b/>
        </w:rPr>
      </w:pPr>
    </w:p>
    <w:p w:rsidR="00D50C55" w:rsidRPr="002B1E61" w:rsidRDefault="00D50C55" w:rsidP="00704064">
      <w:pPr>
        <w:numPr>
          <w:ilvl w:val="1"/>
          <w:numId w:val="22"/>
        </w:numPr>
        <w:tabs>
          <w:tab w:val="num" w:pos="567"/>
          <w:tab w:val="left" w:pos="600"/>
        </w:tabs>
        <w:suppressAutoHyphens/>
        <w:ind w:left="720" w:hanging="720"/>
        <w:jc w:val="both"/>
        <w:rPr>
          <w:bCs/>
        </w:rPr>
      </w:pPr>
      <w:r w:rsidRPr="002B1E61">
        <w:rPr>
          <w:bCs/>
        </w:rPr>
        <w:t xml:space="preserve">Podmienky platnosti emisných limitov: </w:t>
      </w:r>
    </w:p>
    <w:p w:rsidR="00D50C55" w:rsidRPr="002B1E61" w:rsidRDefault="00D50C55" w:rsidP="00704064">
      <w:pPr>
        <w:numPr>
          <w:ilvl w:val="0"/>
          <w:numId w:val="21"/>
        </w:numPr>
        <w:suppressAutoHyphens/>
        <w:ind w:left="851" w:hanging="284"/>
        <w:jc w:val="both"/>
        <w:rPr>
          <w:bCs/>
        </w:rPr>
      </w:pPr>
      <w:r w:rsidRPr="002B1E61">
        <w:rPr>
          <w:bCs/>
        </w:rPr>
        <w:t>štandardné stavové podmienky, suchý plyn, O</w:t>
      </w:r>
      <w:r w:rsidRPr="002B1E61">
        <w:rPr>
          <w:bCs/>
          <w:vertAlign w:val="subscript"/>
        </w:rPr>
        <w:t>2ref</w:t>
      </w:r>
      <w:r w:rsidRPr="002B1E61">
        <w:rPr>
          <w:bCs/>
        </w:rPr>
        <w:t xml:space="preserve"> - 3 obj. %,</w:t>
      </w:r>
    </w:p>
    <w:p w:rsidR="00D50C55" w:rsidRPr="002B1E61" w:rsidRDefault="00D50C55" w:rsidP="00704064">
      <w:pPr>
        <w:numPr>
          <w:ilvl w:val="0"/>
          <w:numId w:val="21"/>
        </w:numPr>
        <w:suppressAutoHyphens/>
        <w:ind w:left="851" w:hanging="284"/>
        <w:jc w:val="both"/>
        <w:rPr>
          <w:bCs/>
        </w:rPr>
      </w:pPr>
      <w:r w:rsidRPr="002B1E61">
        <w:rPr>
          <w:bCs/>
        </w:rPr>
        <w:t>všeobecné emisné limity, uvedené v bode 10.1. Tabuľka bb) sa uplatňujú buď ako ustanovený hmotnostný tok alebo ako ustanovená hmotnostná koncentrácia.</w:t>
      </w:r>
    </w:p>
    <w:p w:rsidR="00253D13" w:rsidRPr="002B1E61" w:rsidRDefault="00253D13" w:rsidP="008214A0">
      <w:pPr>
        <w:suppressAutoHyphens/>
        <w:ind w:left="851"/>
        <w:jc w:val="both"/>
        <w:rPr>
          <w:bCs/>
        </w:rPr>
      </w:pPr>
    </w:p>
    <w:p w:rsidR="00D50C55" w:rsidRPr="002B1E61" w:rsidRDefault="00D50C55" w:rsidP="008214A0">
      <w:pPr>
        <w:pStyle w:val="Zkladntext"/>
        <w:tabs>
          <w:tab w:val="left" w:pos="567"/>
        </w:tabs>
        <w:spacing w:after="0"/>
      </w:pPr>
      <w:r w:rsidRPr="002B1E61">
        <w:rPr>
          <w:b/>
          <w:bCs/>
        </w:rPr>
        <w:t>11.2.</w:t>
      </w:r>
      <w:r w:rsidRPr="002B1E61">
        <w:rPr>
          <w:bCs/>
        </w:rPr>
        <w:tab/>
      </w:r>
      <w:r w:rsidRPr="002B1E61">
        <w:t xml:space="preserve">Prechodové stavy – Kotolňa: </w:t>
      </w:r>
    </w:p>
    <w:tbl>
      <w:tblPr>
        <w:tblW w:w="0" w:type="auto"/>
        <w:tblInd w:w="823" w:type="dxa"/>
        <w:tblLayout w:type="fixed"/>
        <w:tblLook w:val="0000" w:firstRow="0" w:lastRow="0" w:firstColumn="0" w:lastColumn="0" w:noHBand="0" w:noVBand="0"/>
      </w:tblPr>
      <w:tblGrid>
        <w:gridCol w:w="2829"/>
        <w:gridCol w:w="2268"/>
      </w:tblGrid>
      <w:tr w:rsidR="00D50C55" w:rsidRPr="002B1E61" w:rsidTr="0065138F">
        <w:trPr>
          <w:trHeight w:val="148"/>
        </w:trPr>
        <w:tc>
          <w:tcPr>
            <w:tcW w:w="2829" w:type="dxa"/>
            <w:tcBorders>
              <w:top w:val="single" w:sz="4" w:space="0" w:color="000000"/>
              <w:left w:val="single" w:sz="4" w:space="0" w:color="000000"/>
              <w:bottom w:val="single" w:sz="4" w:space="0" w:color="000000"/>
            </w:tcBorders>
            <w:shd w:val="clear" w:color="auto" w:fill="auto"/>
          </w:tcPr>
          <w:p w:rsidR="00D50C55" w:rsidRPr="002B1E61" w:rsidRDefault="00D50C55" w:rsidP="008214A0">
            <w:pPr>
              <w:widowControl w:val="0"/>
              <w:overflowPunct w:val="0"/>
              <w:autoSpaceDE w:val="0"/>
              <w:snapToGrid w:val="0"/>
            </w:pPr>
            <w:r w:rsidRPr="002B1E61">
              <w:t>Prechodový stav</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50C55" w:rsidRPr="002B1E61" w:rsidRDefault="00D50C55" w:rsidP="008214A0">
            <w:pPr>
              <w:widowControl w:val="0"/>
              <w:overflowPunct w:val="0"/>
              <w:autoSpaceDE w:val="0"/>
              <w:snapToGrid w:val="0"/>
              <w:ind w:firstLine="284"/>
            </w:pPr>
            <w:r w:rsidRPr="002B1E61">
              <w:t>Doba trvania</w:t>
            </w:r>
          </w:p>
        </w:tc>
      </w:tr>
      <w:tr w:rsidR="00D50C55" w:rsidRPr="002B1E61" w:rsidTr="0065138F">
        <w:trPr>
          <w:trHeight w:val="148"/>
        </w:trPr>
        <w:tc>
          <w:tcPr>
            <w:tcW w:w="2829" w:type="dxa"/>
            <w:tcBorders>
              <w:top w:val="single" w:sz="4" w:space="0" w:color="000000"/>
              <w:left w:val="single" w:sz="4" w:space="0" w:color="000000"/>
              <w:bottom w:val="single" w:sz="4" w:space="0" w:color="000000"/>
            </w:tcBorders>
            <w:shd w:val="clear" w:color="auto" w:fill="auto"/>
          </w:tcPr>
          <w:p w:rsidR="00D50C55" w:rsidRPr="002B1E61" w:rsidRDefault="00D50C55" w:rsidP="005C5B10">
            <w:pPr>
              <w:widowControl w:val="0"/>
              <w:overflowPunct w:val="0"/>
              <w:autoSpaceDE w:val="0"/>
              <w:snapToGrid w:val="0"/>
            </w:pPr>
            <w:r w:rsidRPr="002B1E61">
              <w:t>Nábeh kotlov</w:t>
            </w:r>
            <w:r w:rsidR="000E2A60">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50C55" w:rsidRPr="002B1E61" w:rsidRDefault="00D50C55" w:rsidP="008214A0">
            <w:pPr>
              <w:widowControl w:val="0"/>
              <w:overflowPunct w:val="0"/>
              <w:autoSpaceDE w:val="0"/>
              <w:snapToGrid w:val="0"/>
              <w:ind w:firstLine="284"/>
            </w:pPr>
            <w:r w:rsidRPr="002B1E61">
              <w:t>6 h/kotol</w:t>
            </w:r>
          </w:p>
        </w:tc>
      </w:tr>
      <w:tr w:rsidR="00D50C55" w:rsidRPr="002B1E61" w:rsidTr="0065138F">
        <w:trPr>
          <w:trHeight w:val="148"/>
        </w:trPr>
        <w:tc>
          <w:tcPr>
            <w:tcW w:w="2829" w:type="dxa"/>
            <w:tcBorders>
              <w:top w:val="single" w:sz="4" w:space="0" w:color="000000"/>
              <w:left w:val="single" w:sz="4" w:space="0" w:color="000000"/>
              <w:bottom w:val="single" w:sz="4" w:space="0" w:color="000000"/>
            </w:tcBorders>
            <w:shd w:val="clear" w:color="auto" w:fill="auto"/>
          </w:tcPr>
          <w:p w:rsidR="00D50C55" w:rsidRPr="002B1E61" w:rsidRDefault="00D50C55" w:rsidP="008214A0">
            <w:pPr>
              <w:widowControl w:val="0"/>
              <w:overflowPunct w:val="0"/>
              <w:autoSpaceDE w:val="0"/>
              <w:snapToGrid w:val="0"/>
            </w:pPr>
            <w:r w:rsidRPr="002B1E61">
              <w:t>Chladenie kotlov</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50C55" w:rsidRPr="002B1E61" w:rsidRDefault="00D50C55" w:rsidP="008214A0">
            <w:pPr>
              <w:widowControl w:val="0"/>
              <w:overflowPunct w:val="0"/>
              <w:autoSpaceDE w:val="0"/>
              <w:snapToGrid w:val="0"/>
              <w:ind w:firstLine="284"/>
            </w:pPr>
            <w:r w:rsidRPr="002B1E61">
              <w:t>72 h/kotol</w:t>
            </w:r>
          </w:p>
        </w:tc>
      </w:tr>
      <w:tr w:rsidR="00D50C55" w:rsidRPr="002B1E61" w:rsidTr="0065138F">
        <w:trPr>
          <w:trHeight w:val="148"/>
        </w:trPr>
        <w:tc>
          <w:tcPr>
            <w:tcW w:w="2829" w:type="dxa"/>
            <w:tcBorders>
              <w:top w:val="single" w:sz="4" w:space="0" w:color="000000"/>
              <w:left w:val="single" w:sz="4" w:space="0" w:color="000000"/>
              <w:bottom w:val="single" w:sz="4" w:space="0" w:color="000000"/>
            </w:tcBorders>
            <w:shd w:val="clear" w:color="auto" w:fill="auto"/>
          </w:tcPr>
          <w:p w:rsidR="00D50C55" w:rsidRPr="002B1E61" w:rsidRDefault="00D50C55" w:rsidP="008214A0">
            <w:pPr>
              <w:widowControl w:val="0"/>
              <w:overflowPunct w:val="0"/>
              <w:autoSpaceDE w:val="0"/>
              <w:snapToGrid w:val="0"/>
            </w:pPr>
            <w:r w:rsidRPr="002B1E61">
              <w:t>Nábeh 1 absorbéra*</w:t>
            </w:r>
            <w:r w:rsidR="005C5B10">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50C55" w:rsidRPr="002B1E61" w:rsidRDefault="00D50C55" w:rsidP="008214A0">
            <w:pPr>
              <w:widowControl w:val="0"/>
              <w:overflowPunct w:val="0"/>
              <w:autoSpaceDE w:val="0"/>
              <w:snapToGrid w:val="0"/>
              <w:ind w:firstLine="284"/>
            </w:pPr>
            <w:r w:rsidRPr="002B1E61">
              <w:t>3 h/absorbér</w:t>
            </w:r>
          </w:p>
        </w:tc>
      </w:tr>
      <w:tr w:rsidR="00D50C55" w:rsidRPr="002B1E61" w:rsidTr="0065138F">
        <w:trPr>
          <w:trHeight w:val="148"/>
        </w:trPr>
        <w:tc>
          <w:tcPr>
            <w:tcW w:w="2829" w:type="dxa"/>
            <w:tcBorders>
              <w:top w:val="single" w:sz="4" w:space="0" w:color="000000"/>
              <w:left w:val="single" w:sz="4" w:space="0" w:color="000000"/>
              <w:bottom w:val="single" w:sz="4" w:space="0" w:color="000000"/>
            </w:tcBorders>
            <w:shd w:val="clear" w:color="auto" w:fill="auto"/>
          </w:tcPr>
          <w:p w:rsidR="00D50C55" w:rsidRPr="002B1E61" w:rsidRDefault="00D50C55" w:rsidP="008214A0">
            <w:pPr>
              <w:widowControl w:val="0"/>
              <w:overflowPunct w:val="0"/>
              <w:autoSpaceDE w:val="0"/>
              <w:snapToGrid w:val="0"/>
            </w:pPr>
            <w:r w:rsidRPr="002B1E61">
              <w:t>Odstavenie 1 absorbéra*</w:t>
            </w:r>
            <w:r w:rsidR="005C5B10">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D50C55" w:rsidRPr="002B1E61" w:rsidRDefault="00D50C55" w:rsidP="008214A0">
            <w:pPr>
              <w:widowControl w:val="0"/>
              <w:overflowPunct w:val="0"/>
              <w:autoSpaceDE w:val="0"/>
              <w:snapToGrid w:val="0"/>
              <w:ind w:firstLine="284"/>
            </w:pPr>
            <w:r w:rsidRPr="002B1E61">
              <w:t>½ h/absorbér</w:t>
            </w:r>
          </w:p>
        </w:tc>
      </w:tr>
    </w:tbl>
    <w:p w:rsidR="00D50C55" w:rsidRPr="00512EDE" w:rsidRDefault="00512EDE" w:rsidP="005C5B10">
      <w:pPr>
        <w:pStyle w:val="Zkladntext"/>
        <w:spacing w:after="0"/>
        <w:ind w:left="851" w:hanging="426"/>
        <w:jc w:val="both"/>
      </w:pPr>
      <w:r>
        <w:t>*</w:t>
      </w:r>
      <w:r w:rsidR="005C5B10">
        <w:tab/>
      </w:r>
      <w:r>
        <w:t>O</w:t>
      </w:r>
      <w:r w:rsidR="000E2A60" w:rsidRPr="00512EDE">
        <w:t xml:space="preserve">dstavovanie a nábeh kotlov </w:t>
      </w:r>
      <w:r w:rsidRPr="00512EDE">
        <w:t xml:space="preserve">K1, K2, K3, K4 a K5 </w:t>
      </w:r>
      <w:r w:rsidR="000E2A60" w:rsidRPr="00512EDE">
        <w:t>len za použitia zemného plynu a</w:t>
      </w:r>
      <w:r w:rsidR="00D47C63" w:rsidRPr="00512EDE">
        <w:t>lebo</w:t>
      </w:r>
      <w:r w:rsidR="000E2A60" w:rsidRPr="00512EDE">
        <w:t> </w:t>
      </w:r>
      <w:r w:rsidR="00D47C63" w:rsidRPr="00512EDE">
        <w:t>rafinérskeho</w:t>
      </w:r>
      <w:r w:rsidR="000E2A60" w:rsidRPr="00512EDE">
        <w:t xml:space="preserve"> plynu</w:t>
      </w:r>
      <w:r>
        <w:t>,</w:t>
      </w:r>
      <w:r w:rsidRPr="00512EDE">
        <w:t xml:space="preserve"> odstavovanie a nábeh kotlov K7, K8 za použitia zmesného ropného zvyšku.</w:t>
      </w:r>
    </w:p>
    <w:p w:rsidR="005C5B10" w:rsidRPr="00512EDE" w:rsidRDefault="005C5B10" w:rsidP="005C5B10">
      <w:pPr>
        <w:pStyle w:val="Zkladntext"/>
        <w:spacing w:after="0"/>
        <w:ind w:left="851" w:hanging="426"/>
      </w:pPr>
      <w:r w:rsidRPr="00512EDE">
        <w:t>*</w:t>
      </w:r>
      <w:r>
        <w:t>*</w:t>
      </w:r>
      <w:r w:rsidRPr="00512EDE">
        <w:t xml:space="preserve">   Odstavovanie oboch absorbérov súčasne 1 h, nábeh oboch absorbérov súčasne 6h.</w:t>
      </w:r>
    </w:p>
    <w:p w:rsidR="000E2A60" w:rsidRDefault="000E2A60" w:rsidP="008214A0">
      <w:pPr>
        <w:pStyle w:val="Zkladntext"/>
        <w:spacing w:after="0"/>
        <w:ind w:left="601" w:hanging="601"/>
      </w:pPr>
    </w:p>
    <w:p w:rsidR="005C5B10" w:rsidRPr="00666A3C" w:rsidRDefault="005C5B10" w:rsidP="008214A0">
      <w:pPr>
        <w:pStyle w:val="Zkladntext"/>
        <w:spacing w:after="0"/>
        <w:ind w:left="601" w:hanging="601"/>
      </w:pPr>
    </w:p>
    <w:p w:rsidR="00666A3C" w:rsidRPr="00666A3C" w:rsidRDefault="00666A3C" w:rsidP="00666A3C">
      <w:pPr>
        <w:pStyle w:val="Zkladntext"/>
        <w:spacing w:after="0"/>
        <w:ind w:firstLine="426"/>
        <w:jc w:val="both"/>
      </w:pPr>
      <w:r w:rsidRPr="00666A3C">
        <w:lastRenderedPageBreak/>
        <w:t>V prípade spaľovacích zariadení vyrábajúcich teplo sa vychádza z predpokladu, že obdobie nábehu sa končí vtedy, keď zariadenie dosiahne minimálne zaťaženie (</w:t>
      </w:r>
      <w:r w:rsidR="00643C6B">
        <w:t>≥</w:t>
      </w:r>
      <w:r w:rsidR="000E2A60" w:rsidRPr="00666A3C">
        <w:t>40%</w:t>
      </w:r>
      <w:r w:rsidRPr="00666A3C">
        <w:t>) pri nábehu na zaistenie stabilnej výroby a teplo sa môže bezpečne a spoľahlivo</w:t>
      </w:r>
      <w:r w:rsidR="00905C22">
        <w:t xml:space="preserve"> dodávať do distribučnej siete </w:t>
      </w:r>
      <w:r w:rsidRPr="00666A3C">
        <w:t>alebo sa môže priamo použiť v miestnej priemyselnej lokalite</w:t>
      </w:r>
    </w:p>
    <w:p w:rsidR="000E2A60" w:rsidRPr="00666A3C" w:rsidRDefault="00666A3C" w:rsidP="00666A3C">
      <w:pPr>
        <w:pStyle w:val="Zkladntext"/>
        <w:spacing w:after="0"/>
        <w:ind w:firstLine="426"/>
        <w:jc w:val="both"/>
      </w:pPr>
      <w:r>
        <w:t>O</w:t>
      </w:r>
      <w:r w:rsidRPr="00666A3C">
        <w:t xml:space="preserve">bdobie odstávky začína </w:t>
      </w:r>
      <w:r>
        <w:t>po</w:t>
      </w:r>
      <w:r w:rsidRPr="00666A3C">
        <w:t xml:space="preserve"> dosiahn</w:t>
      </w:r>
      <w:r>
        <w:t xml:space="preserve">utí </w:t>
      </w:r>
      <w:r w:rsidR="00643C6B">
        <w:t>minimálneho</w:t>
      </w:r>
      <w:r w:rsidRPr="00666A3C">
        <w:t xml:space="preserve"> zaťaženi</w:t>
      </w:r>
      <w:r w:rsidR="00643C6B">
        <w:t>a (&lt;40%)</w:t>
      </w:r>
      <w:r w:rsidRPr="00666A3C">
        <w:t xml:space="preserve"> pri odstávke na zaistenie stabilnej výroby, keď už nie je ďalej možné bezpečne a spoľahlivo dodávať teplo do siete alebo ho priamo použiť v miestnej priemyselnej lokalite.</w:t>
      </w:r>
    </w:p>
    <w:p w:rsidR="00305FEA" w:rsidRPr="00666A3C" w:rsidRDefault="00305FEA" w:rsidP="008214A0">
      <w:pPr>
        <w:pStyle w:val="Zkladntext"/>
        <w:spacing w:after="0"/>
        <w:ind w:left="601" w:hanging="601"/>
      </w:pPr>
    </w:p>
    <w:p w:rsidR="00D50C55" w:rsidRPr="002B1E61" w:rsidRDefault="00D50C55" w:rsidP="008214A0">
      <w:pPr>
        <w:pStyle w:val="Zkladntext"/>
        <w:spacing w:after="0"/>
        <w:ind w:left="567" w:hanging="567"/>
        <w:rPr>
          <w:shd w:val="clear" w:color="auto" w:fill="FFFF00"/>
        </w:rPr>
      </w:pPr>
      <w:r w:rsidRPr="002B1E61">
        <w:rPr>
          <w:b/>
        </w:rPr>
        <w:t>11.3.</w:t>
      </w:r>
      <w:r w:rsidRPr="002B1E61">
        <w:t xml:space="preserve"> Zapojenie na obtok (bypass):</w:t>
      </w:r>
    </w:p>
    <w:p w:rsidR="00D50C55" w:rsidRPr="002B1E61" w:rsidRDefault="00D50C55" w:rsidP="008214A0">
      <w:pPr>
        <w:pStyle w:val="Zkladntext"/>
        <w:spacing w:after="0"/>
        <w:ind w:left="560"/>
        <w:jc w:val="both"/>
      </w:pPr>
      <w:r w:rsidRPr="002B1E61">
        <w:t>Zapojenie na bypass - pri prepájaní kotlov medzi linkami FGD1 a FGD2 resp. ak je funkčná iba jedna linka FGD a celkový prietok spalín</w:t>
      </w:r>
      <w:r w:rsidR="00F5614C" w:rsidRPr="002B1E61">
        <w:t xml:space="preserve"> meraných za linkou</w:t>
      </w:r>
      <w:r w:rsidRPr="002B1E61">
        <w:t xml:space="preserve"> je vyšší ako 505 000 m</w:t>
      </w:r>
      <w:r w:rsidRPr="002B1E61">
        <w:rPr>
          <w:vertAlign w:val="superscript"/>
        </w:rPr>
        <w:t>3</w:t>
      </w:r>
      <w:r w:rsidRPr="002B1E61">
        <w:t>.h</w:t>
      </w:r>
      <w:r w:rsidRPr="002B1E61">
        <w:rPr>
          <w:vertAlign w:val="superscript"/>
        </w:rPr>
        <w:t>-1</w:t>
      </w:r>
      <w:r w:rsidRPr="002B1E61">
        <w:t>.</w:t>
      </w:r>
      <w:r w:rsidR="001C06FF" w:rsidRPr="002B1E61">
        <w:t xml:space="preserve"> </w:t>
      </w:r>
      <w:r w:rsidRPr="002B1E61">
        <w:t>Emisný limit pre SO</w:t>
      </w:r>
      <w:r w:rsidRPr="002B1E61">
        <w:rPr>
          <w:vertAlign w:val="subscript"/>
        </w:rPr>
        <w:t>2</w:t>
      </w:r>
      <w:r w:rsidRPr="002B1E61">
        <w:t xml:space="preserve"> sa uplatňuje nasledovne: 600 mg.m</w:t>
      </w:r>
      <w:r w:rsidRPr="002B1E61">
        <w:rPr>
          <w:vertAlign w:val="superscript"/>
        </w:rPr>
        <w:t>-3</w:t>
      </w:r>
      <w:r w:rsidRPr="002B1E61">
        <w:t xml:space="preserve"> – celorafinérsky limit.</w:t>
      </w:r>
      <w:r w:rsidR="001C06FF" w:rsidRPr="002B1E61">
        <w:t xml:space="preserve"> </w:t>
      </w:r>
      <w:r w:rsidRPr="002B1E61">
        <w:t>Odstávka FGD – revízia, technologická zarážka je možná vždy len na jednom zariadení, nie súčasne na oboch v nasledovných časových intervaloch:</w:t>
      </w:r>
    </w:p>
    <w:p w:rsidR="006B1C6D" w:rsidRPr="002B1E61" w:rsidRDefault="006B1C6D" w:rsidP="008214A0">
      <w:pPr>
        <w:pStyle w:val="Zkladntext"/>
        <w:spacing w:after="0"/>
        <w:ind w:left="560"/>
        <w:jc w:val="both"/>
      </w:pPr>
    </w:p>
    <w:tbl>
      <w:tblPr>
        <w:tblW w:w="3435"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764"/>
        <w:gridCol w:w="3456"/>
      </w:tblGrid>
      <w:tr w:rsidR="00D50C55" w:rsidRPr="002B1E61" w:rsidTr="0065138F">
        <w:tc>
          <w:tcPr>
            <w:tcW w:w="2222" w:type="pct"/>
            <w:shd w:val="clear" w:color="auto" w:fill="auto"/>
            <w:tcMar>
              <w:top w:w="0" w:type="dxa"/>
              <w:left w:w="108" w:type="dxa"/>
              <w:bottom w:w="0" w:type="dxa"/>
              <w:right w:w="108" w:type="dxa"/>
            </w:tcMar>
          </w:tcPr>
          <w:p w:rsidR="00D50C55" w:rsidRPr="002B1E61" w:rsidRDefault="00D50C55" w:rsidP="008214A0">
            <w:pPr>
              <w:pStyle w:val="Hlavika"/>
              <w:rPr>
                <w:bCs/>
              </w:rPr>
            </w:pPr>
            <w:r w:rsidRPr="002B1E61">
              <w:rPr>
                <w:bCs/>
              </w:rPr>
              <w:t>Druh odstávky FGD</w:t>
            </w:r>
          </w:p>
        </w:tc>
        <w:tc>
          <w:tcPr>
            <w:tcW w:w="2778" w:type="pct"/>
            <w:shd w:val="clear" w:color="auto" w:fill="auto"/>
            <w:tcMar>
              <w:top w:w="0" w:type="dxa"/>
              <w:left w:w="108" w:type="dxa"/>
              <w:bottom w:w="0" w:type="dxa"/>
              <w:right w:w="108" w:type="dxa"/>
            </w:tcMar>
          </w:tcPr>
          <w:p w:rsidR="00D50C55" w:rsidRPr="002B1E61" w:rsidRDefault="00D50C55" w:rsidP="008214A0">
            <w:pPr>
              <w:pStyle w:val="Hlavika"/>
              <w:rPr>
                <w:bCs/>
              </w:rPr>
            </w:pPr>
            <w:r w:rsidRPr="002B1E61">
              <w:rPr>
                <w:bCs/>
              </w:rPr>
              <w:t>Celková doba odstávky</w:t>
            </w:r>
          </w:p>
        </w:tc>
      </w:tr>
      <w:tr w:rsidR="00D50C55" w:rsidRPr="002B1E61" w:rsidTr="0065138F">
        <w:trPr>
          <w:trHeight w:val="347"/>
        </w:trPr>
        <w:tc>
          <w:tcPr>
            <w:tcW w:w="2222" w:type="pct"/>
            <w:tcMar>
              <w:top w:w="0" w:type="dxa"/>
              <w:left w:w="108" w:type="dxa"/>
              <w:bottom w:w="0" w:type="dxa"/>
              <w:right w:w="108" w:type="dxa"/>
            </w:tcMar>
          </w:tcPr>
          <w:p w:rsidR="00D50C55" w:rsidRPr="002B1E61" w:rsidRDefault="00D50C55" w:rsidP="008214A0">
            <w:pPr>
              <w:pStyle w:val="Zkladntext"/>
              <w:spacing w:after="0"/>
              <w:rPr>
                <w:b/>
              </w:rPr>
            </w:pPr>
            <w:r w:rsidRPr="002B1E61">
              <w:rPr>
                <w:b/>
              </w:rPr>
              <w:t xml:space="preserve">Technologická zarážka </w:t>
            </w:r>
          </w:p>
        </w:tc>
        <w:tc>
          <w:tcPr>
            <w:tcW w:w="2778" w:type="pct"/>
            <w:tcMar>
              <w:top w:w="0" w:type="dxa"/>
              <w:left w:w="108" w:type="dxa"/>
              <w:bottom w:w="0" w:type="dxa"/>
              <w:right w:w="108" w:type="dxa"/>
            </w:tcMar>
          </w:tcPr>
          <w:p w:rsidR="00D50C55" w:rsidRPr="002B1E61" w:rsidRDefault="00D50C55" w:rsidP="008214A0">
            <w:pPr>
              <w:pStyle w:val="Zkladntext"/>
              <w:spacing w:after="0"/>
              <w:rPr>
                <w:b/>
              </w:rPr>
            </w:pPr>
            <w:r w:rsidRPr="002B1E61">
              <w:rPr>
                <w:b/>
              </w:rPr>
              <w:t>40 dní (spolu 960 h/rok)</w:t>
            </w:r>
          </w:p>
        </w:tc>
      </w:tr>
      <w:tr w:rsidR="00D50C55" w:rsidRPr="002B1E61" w:rsidTr="0065138F">
        <w:trPr>
          <w:trHeight w:val="312"/>
        </w:trPr>
        <w:tc>
          <w:tcPr>
            <w:tcW w:w="2222" w:type="pct"/>
            <w:tcMar>
              <w:top w:w="0" w:type="dxa"/>
              <w:left w:w="108" w:type="dxa"/>
              <w:bottom w:w="0" w:type="dxa"/>
              <w:right w:w="108" w:type="dxa"/>
            </w:tcMar>
          </w:tcPr>
          <w:p w:rsidR="00D50C55" w:rsidRPr="002B1E61" w:rsidRDefault="00D50C55" w:rsidP="008214A0">
            <w:pPr>
              <w:pStyle w:val="Zkladntext"/>
              <w:spacing w:after="0"/>
              <w:rPr>
                <w:b/>
              </w:rPr>
            </w:pPr>
            <w:r w:rsidRPr="002B1E61">
              <w:rPr>
                <w:b/>
              </w:rPr>
              <w:t xml:space="preserve">Generálna revízia </w:t>
            </w:r>
          </w:p>
        </w:tc>
        <w:tc>
          <w:tcPr>
            <w:tcW w:w="2778" w:type="pct"/>
            <w:tcMar>
              <w:top w:w="0" w:type="dxa"/>
              <w:left w:w="108" w:type="dxa"/>
              <w:bottom w:w="0" w:type="dxa"/>
              <w:right w:w="108" w:type="dxa"/>
            </w:tcMar>
          </w:tcPr>
          <w:p w:rsidR="00D50C55" w:rsidRPr="002B1E61" w:rsidRDefault="00D50C55" w:rsidP="00704064">
            <w:pPr>
              <w:pStyle w:val="Zkladntext"/>
              <w:numPr>
                <w:ilvl w:val="0"/>
                <w:numId w:val="26"/>
              </w:numPr>
              <w:suppressAutoHyphens/>
              <w:spacing w:after="0"/>
              <w:ind w:left="318" w:hanging="318"/>
              <w:jc w:val="both"/>
              <w:rPr>
                <w:b/>
              </w:rPr>
            </w:pPr>
            <w:r w:rsidRPr="002B1E61">
              <w:rPr>
                <w:b/>
              </w:rPr>
              <w:t>dní (spolu 720 h/rok)</w:t>
            </w:r>
          </w:p>
        </w:tc>
      </w:tr>
    </w:tbl>
    <w:p w:rsidR="001C06FF" w:rsidRPr="002B1E61" w:rsidRDefault="001C06FF" w:rsidP="008214A0">
      <w:pPr>
        <w:tabs>
          <w:tab w:val="left" w:pos="708"/>
          <w:tab w:val="left" w:pos="1134"/>
        </w:tabs>
        <w:ind w:left="720"/>
        <w:jc w:val="both"/>
        <w:rPr>
          <w:bCs/>
        </w:rPr>
      </w:pPr>
    </w:p>
    <w:p w:rsidR="00D50C55" w:rsidRPr="002B1E61" w:rsidRDefault="00D50C55" w:rsidP="008214A0">
      <w:pPr>
        <w:tabs>
          <w:tab w:val="left" w:pos="567"/>
          <w:tab w:val="left" w:pos="1134"/>
        </w:tabs>
        <w:ind w:left="567"/>
        <w:jc w:val="both"/>
        <w:rPr>
          <w:rStyle w:val="Normal-textChar1"/>
          <w:rFonts w:ascii="Times New Roman" w:eastAsiaTheme="minorHAnsi" w:hAnsi="Times New Roman" w:cs="Times New Roman"/>
          <w:sz w:val="24"/>
          <w:szCs w:val="24"/>
        </w:rPr>
      </w:pPr>
      <w:r w:rsidRPr="002B1E61">
        <w:rPr>
          <w:bCs/>
        </w:rPr>
        <w:t xml:space="preserve">Zapojenie na obtok (bypass) - pri nábehu kotlov, kedy klesne teplota spalín pod 156 </w:t>
      </w:r>
      <w:r w:rsidRPr="002B1E61">
        <w:rPr>
          <w:rStyle w:val="Normal-textChar1"/>
          <w:rFonts w:ascii="Times New Roman" w:eastAsiaTheme="minorHAnsi" w:hAnsi="Times New Roman" w:cs="Times New Roman"/>
          <w:sz w:val="24"/>
          <w:szCs w:val="24"/>
        </w:rPr>
        <w:t>°C na nevyhnutne dlhý čas kedy je potrebné kotle prevádzkovať mimo odsírenia spalín (bypass FGD) podľa nasledovnej tabuľky:</w:t>
      </w:r>
    </w:p>
    <w:p w:rsidR="00D50C55" w:rsidRPr="002B1E61" w:rsidRDefault="00D50C55" w:rsidP="008214A0">
      <w:pPr>
        <w:tabs>
          <w:tab w:val="left" w:pos="708"/>
          <w:tab w:val="left" w:pos="1134"/>
        </w:tabs>
        <w:ind w:left="720"/>
        <w:jc w:val="both"/>
        <w:rPr>
          <w:rStyle w:val="Normal-textChar1"/>
          <w:rFonts w:ascii="Times New Roman" w:eastAsiaTheme="minorHAnsi" w:hAnsi="Times New Roman" w:cs="Times New Roman"/>
          <w:sz w:val="24"/>
          <w:szCs w:val="24"/>
        </w:rPr>
      </w:pPr>
    </w:p>
    <w:tbl>
      <w:tblPr>
        <w:tblW w:w="4438" w:type="pct"/>
        <w:jc w:val="center"/>
        <w:tblInd w:w="-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878"/>
        <w:gridCol w:w="4158"/>
      </w:tblGrid>
      <w:tr w:rsidR="00D50C55" w:rsidRPr="002B1E61" w:rsidTr="006B1C6D">
        <w:trPr>
          <w:jc w:val="center"/>
        </w:trPr>
        <w:tc>
          <w:tcPr>
            <w:tcW w:w="2413" w:type="pct"/>
            <w:shd w:val="clear" w:color="auto" w:fill="auto"/>
            <w:tcMar>
              <w:top w:w="0" w:type="dxa"/>
              <w:left w:w="108" w:type="dxa"/>
              <w:bottom w:w="0" w:type="dxa"/>
              <w:right w:w="108" w:type="dxa"/>
            </w:tcMar>
          </w:tcPr>
          <w:p w:rsidR="00D50C55" w:rsidRPr="002B1E61" w:rsidRDefault="00D50C55" w:rsidP="008214A0">
            <w:pPr>
              <w:tabs>
                <w:tab w:val="center" w:pos="4536"/>
                <w:tab w:val="right" w:pos="9072"/>
              </w:tabs>
              <w:rPr>
                <w:b/>
                <w:bCs/>
                <w:lang w:eastAsia="cs-CZ"/>
              </w:rPr>
            </w:pPr>
            <w:r w:rsidRPr="002B1E61">
              <w:rPr>
                <w:b/>
                <w:bCs/>
                <w:lang w:eastAsia="cs-CZ"/>
              </w:rPr>
              <w:t>Druh odstávky FGD</w:t>
            </w:r>
          </w:p>
        </w:tc>
        <w:tc>
          <w:tcPr>
            <w:tcW w:w="2587" w:type="pct"/>
            <w:shd w:val="clear" w:color="auto" w:fill="auto"/>
            <w:tcMar>
              <w:top w:w="0" w:type="dxa"/>
              <w:left w:w="108" w:type="dxa"/>
              <w:bottom w:w="0" w:type="dxa"/>
              <w:right w:w="108" w:type="dxa"/>
            </w:tcMar>
          </w:tcPr>
          <w:p w:rsidR="00D50C55" w:rsidRPr="002B1E61" w:rsidRDefault="00D50C55" w:rsidP="008214A0">
            <w:pPr>
              <w:tabs>
                <w:tab w:val="center" w:pos="4536"/>
                <w:tab w:val="right" w:pos="9072"/>
              </w:tabs>
              <w:rPr>
                <w:b/>
                <w:bCs/>
                <w:lang w:eastAsia="cs-CZ"/>
              </w:rPr>
            </w:pPr>
            <w:r w:rsidRPr="002B1E61">
              <w:rPr>
                <w:b/>
                <w:bCs/>
                <w:lang w:eastAsia="cs-CZ"/>
              </w:rPr>
              <w:t>Celková doba odstávky</w:t>
            </w:r>
          </w:p>
        </w:tc>
      </w:tr>
      <w:tr w:rsidR="00D50C55" w:rsidRPr="002B1E61" w:rsidTr="006B1C6D">
        <w:trPr>
          <w:trHeight w:val="312"/>
          <w:jc w:val="center"/>
        </w:trPr>
        <w:tc>
          <w:tcPr>
            <w:tcW w:w="2413" w:type="pct"/>
            <w:tcMar>
              <w:top w:w="0" w:type="dxa"/>
              <w:left w:w="108" w:type="dxa"/>
              <w:bottom w:w="0" w:type="dxa"/>
              <w:right w:w="108" w:type="dxa"/>
            </w:tcMar>
          </w:tcPr>
          <w:p w:rsidR="00D50C55" w:rsidRPr="002B1E61" w:rsidRDefault="00D50C55" w:rsidP="008214A0">
            <w:pPr>
              <w:rPr>
                <w:lang w:eastAsia="cs-CZ"/>
              </w:rPr>
            </w:pPr>
            <w:r w:rsidRPr="002B1E61">
              <w:rPr>
                <w:lang w:eastAsia="cs-CZ"/>
              </w:rPr>
              <w:t>Zapojenie bypass pri revízii komína</w:t>
            </w:r>
          </w:p>
        </w:tc>
        <w:tc>
          <w:tcPr>
            <w:tcW w:w="2587" w:type="pct"/>
            <w:tcMar>
              <w:top w:w="0" w:type="dxa"/>
              <w:left w:w="108" w:type="dxa"/>
              <w:bottom w:w="0" w:type="dxa"/>
              <w:right w:w="108" w:type="dxa"/>
            </w:tcMar>
          </w:tcPr>
          <w:p w:rsidR="00D50C55" w:rsidRPr="002B1E61" w:rsidRDefault="00E82C79" w:rsidP="00643C6B">
            <w:pPr>
              <w:suppressAutoHyphens/>
              <w:ind w:left="318"/>
              <w:rPr>
                <w:lang w:eastAsia="cs-CZ"/>
              </w:rPr>
            </w:pPr>
            <w:r>
              <w:rPr>
                <w:lang w:eastAsia="cs-CZ"/>
              </w:rPr>
              <w:t>10</w:t>
            </w:r>
            <w:r w:rsidR="00D50C55" w:rsidRPr="002B1E61">
              <w:rPr>
                <w:lang w:eastAsia="cs-CZ"/>
              </w:rPr>
              <w:t xml:space="preserve"> h/</w:t>
            </w:r>
            <w:r w:rsidR="00643C6B">
              <w:rPr>
                <w:lang w:eastAsia="cs-CZ"/>
              </w:rPr>
              <w:t>prieduch/</w:t>
            </w:r>
            <w:r w:rsidR="00D50C55" w:rsidRPr="002B1E61">
              <w:rPr>
                <w:lang w:eastAsia="cs-CZ"/>
              </w:rPr>
              <w:t xml:space="preserve">rok </w:t>
            </w:r>
          </w:p>
        </w:tc>
      </w:tr>
      <w:tr w:rsidR="00D50C55" w:rsidRPr="002B1E61" w:rsidTr="006B1C6D">
        <w:trPr>
          <w:trHeight w:val="312"/>
          <w:jc w:val="center"/>
        </w:trPr>
        <w:tc>
          <w:tcPr>
            <w:tcW w:w="2413" w:type="pct"/>
            <w:tcMar>
              <w:top w:w="0" w:type="dxa"/>
              <w:left w:w="108" w:type="dxa"/>
              <w:bottom w:w="0" w:type="dxa"/>
              <w:right w:w="108" w:type="dxa"/>
            </w:tcMar>
          </w:tcPr>
          <w:p w:rsidR="00D50C55" w:rsidRPr="002B1E61" w:rsidRDefault="00D50C55" w:rsidP="008214A0">
            <w:pPr>
              <w:rPr>
                <w:lang w:eastAsia="cs-CZ"/>
              </w:rPr>
            </w:pPr>
            <w:r w:rsidRPr="002B1E61">
              <w:rPr>
                <w:lang w:eastAsia="cs-CZ"/>
              </w:rPr>
              <w:t xml:space="preserve">Zapojenie bypass počas prechodového stavu </w:t>
            </w:r>
          </w:p>
        </w:tc>
        <w:tc>
          <w:tcPr>
            <w:tcW w:w="2587" w:type="pct"/>
            <w:tcMar>
              <w:top w:w="0" w:type="dxa"/>
              <w:left w:w="108" w:type="dxa"/>
              <w:bottom w:w="0" w:type="dxa"/>
              <w:right w:w="108" w:type="dxa"/>
            </w:tcMar>
          </w:tcPr>
          <w:p w:rsidR="00D50C55" w:rsidRPr="002B1E61" w:rsidRDefault="00D50C55" w:rsidP="00E82C79">
            <w:pPr>
              <w:suppressAutoHyphens/>
              <w:rPr>
                <w:lang w:eastAsia="cs-CZ"/>
              </w:rPr>
            </w:pPr>
            <w:r w:rsidRPr="002B1E61">
              <w:rPr>
                <w:lang w:eastAsia="cs-CZ"/>
              </w:rPr>
              <w:t>Rovnako ako v bode 11.2</w:t>
            </w:r>
            <w:r w:rsidR="00512EDE">
              <w:rPr>
                <w:lang w:eastAsia="cs-CZ"/>
              </w:rPr>
              <w:t xml:space="preserve"> </w:t>
            </w:r>
            <w:r w:rsidRPr="002B1E61">
              <w:rPr>
                <w:lang w:eastAsia="cs-CZ"/>
              </w:rPr>
              <w:t xml:space="preserve">„Prechodové stavy - Kotolňa“ </w:t>
            </w:r>
          </w:p>
        </w:tc>
      </w:tr>
    </w:tbl>
    <w:p w:rsidR="00D50C55" w:rsidRPr="002B1E61" w:rsidRDefault="00D50C55" w:rsidP="008214A0">
      <w:pPr>
        <w:tabs>
          <w:tab w:val="left" w:pos="708"/>
          <w:tab w:val="left" w:pos="1134"/>
        </w:tabs>
        <w:ind w:left="720"/>
        <w:jc w:val="both"/>
        <w:rPr>
          <w:bCs/>
        </w:rPr>
      </w:pPr>
    </w:p>
    <w:p w:rsidR="00D50C55" w:rsidRPr="002B1E61" w:rsidRDefault="00D50C55" w:rsidP="008214A0">
      <w:pPr>
        <w:tabs>
          <w:tab w:val="left" w:pos="567"/>
          <w:tab w:val="left" w:pos="1134"/>
        </w:tabs>
        <w:ind w:left="567"/>
        <w:jc w:val="both"/>
        <w:rPr>
          <w:bCs/>
        </w:rPr>
      </w:pPr>
      <w:r w:rsidRPr="002B1E61">
        <w:rPr>
          <w:bCs/>
        </w:rPr>
        <w:t>Ak je funkčná iba jedna linka FGD (napr. z dôvodu poruchy), dôjde k úplnému odstaveniu FGD.</w:t>
      </w:r>
    </w:p>
    <w:p w:rsidR="00D50C55" w:rsidRPr="002B1E61" w:rsidRDefault="00D50C55" w:rsidP="008214A0">
      <w:pPr>
        <w:tabs>
          <w:tab w:val="left" w:pos="708"/>
          <w:tab w:val="left" w:pos="1134"/>
        </w:tabs>
        <w:ind w:left="720"/>
        <w:jc w:val="both"/>
        <w:rPr>
          <w:bCs/>
        </w:rPr>
      </w:pPr>
    </w:p>
    <w:p w:rsidR="00D50C55" w:rsidRPr="002B1E61" w:rsidRDefault="00D50C55" w:rsidP="008214A0">
      <w:pPr>
        <w:tabs>
          <w:tab w:val="left" w:pos="567"/>
          <w:tab w:val="left" w:pos="1134"/>
        </w:tabs>
        <w:ind w:left="567"/>
        <w:jc w:val="both"/>
        <w:rPr>
          <w:bCs/>
        </w:rPr>
      </w:pPr>
      <w:r w:rsidRPr="002B1E61">
        <w:rPr>
          <w:bCs/>
        </w:rPr>
        <w:t>Prevádzkovateľ je povinný vykonávať vnútornú revíziu prieduchov</w:t>
      </w:r>
      <w:r w:rsidR="006C7B0F" w:rsidRPr="002B1E61">
        <w:rPr>
          <w:bCs/>
        </w:rPr>
        <w:t xml:space="preserve"> komína každý rok.</w:t>
      </w:r>
    </w:p>
    <w:p w:rsidR="006C7B0F" w:rsidRPr="002B1E61" w:rsidRDefault="006C7B0F" w:rsidP="008214A0">
      <w:pPr>
        <w:tabs>
          <w:tab w:val="left" w:pos="567"/>
          <w:tab w:val="left" w:pos="1134"/>
        </w:tabs>
        <w:ind w:left="567"/>
        <w:jc w:val="both"/>
        <w:rPr>
          <w:bCs/>
        </w:rPr>
      </w:pPr>
    </w:p>
    <w:p w:rsidR="00D50C55" w:rsidRPr="002B1E61" w:rsidRDefault="00D50C55" w:rsidP="008214A0">
      <w:pPr>
        <w:tabs>
          <w:tab w:val="left" w:pos="567"/>
        </w:tabs>
        <w:ind w:left="567" w:hanging="567"/>
        <w:jc w:val="both"/>
      </w:pPr>
      <w:r w:rsidRPr="002B1E61">
        <w:rPr>
          <w:b/>
        </w:rPr>
        <w:t>11.4</w:t>
      </w:r>
      <w:r w:rsidRPr="002B1E61">
        <w:t xml:space="preserve">. </w:t>
      </w:r>
      <w:r w:rsidRPr="002B1E61">
        <w:tab/>
        <w:t>Bežná prevádzka kotla je stav, ktorý umožňuje stabilný výrobný proces, pri ktorom sa zaručuje zdravie a bezpečnosť.</w:t>
      </w:r>
    </w:p>
    <w:p w:rsidR="00D50C55" w:rsidRPr="002B1E61" w:rsidRDefault="00D50C55" w:rsidP="008214A0">
      <w:pPr>
        <w:tabs>
          <w:tab w:val="left" w:pos="567"/>
        </w:tabs>
        <w:ind w:left="567"/>
        <w:jc w:val="both"/>
      </w:pPr>
      <w:r w:rsidRPr="002B1E61">
        <w:t>Bežná prevádzka kotlov K1, K2</w:t>
      </w:r>
      <w:r w:rsidR="00FE4BE4" w:rsidRPr="002B1E61">
        <w:t>,</w:t>
      </w:r>
      <w:r w:rsidRPr="002B1E61">
        <w:t xml:space="preserve"> K3</w:t>
      </w:r>
      <w:r w:rsidR="00FE4BE4" w:rsidRPr="002B1E61">
        <w:t>, K7 a K8</w:t>
      </w:r>
      <w:r w:rsidRPr="002B1E61">
        <w:t xml:space="preserve"> je stav, keď horí 6 horákov.</w:t>
      </w:r>
      <w:r w:rsidR="000C6CCC" w:rsidRPr="002B1E61">
        <w:t xml:space="preserve"> </w:t>
      </w:r>
    </w:p>
    <w:p w:rsidR="00D50C55" w:rsidRPr="002B1E61" w:rsidRDefault="00D50C55" w:rsidP="008214A0">
      <w:pPr>
        <w:tabs>
          <w:tab w:val="left" w:pos="567"/>
        </w:tabs>
        <w:ind w:left="567"/>
        <w:jc w:val="both"/>
      </w:pPr>
      <w:r w:rsidRPr="002B1E61">
        <w:t>Bežná prevádzka kotlov K4 a K5 je stav, keď horia 4 horáky.</w:t>
      </w:r>
    </w:p>
    <w:p w:rsidR="006C7B0F" w:rsidRPr="002B1E61" w:rsidRDefault="006C7B0F" w:rsidP="008214A0">
      <w:pPr>
        <w:tabs>
          <w:tab w:val="left" w:pos="567"/>
        </w:tabs>
        <w:ind w:left="567"/>
        <w:jc w:val="both"/>
        <w:rPr>
          <w:b/>
        </w:rPr>
      </w:pPr>
    </w:p>
    <w:p w:rsidR="00D50C55" w:rsidRPr="002B1E61" w:rsidRDefault="00D50C55" w:rsidP="008214A0">
      <w:pPr>
        <w:tabs>
          <w:tab w:val="left" w:pos="567"/>
        </w:tabs>
        <w:ind w:left="567" w:hanging="567"/>
        <w:jc w:val="both"/>
      </w:pPr>
      <w:r w:rsidRPr="002B1E61">
        <w:rPr>
          <w:b/>
        </w:rPr>
        <w:t>11.5</w:t>
      </w:r>
      <w:r w:rsidRPr="002B1E61">
        <w:t>.</w:t>
      </w:r>
      <w:r w:rsidRPr="002B1E61">
        <w:tab/>
        <w:t>Podmienky prevádzkovania záložnej spaľovacej jednotky</w:t>
      </w:r>
      <w:r w:rsidR="00FE4BE4" w:rsidRPr="002B1E61">
        <w:t xml:space="preserve"> platné do 28.10.2018</w:t>
      </w:r>
      <w:r w:rsidRPr="002B1E61">
        <w:t>:</w:t>
      </w:r>
    </w:p>
    <w:p w:rsidR="00D50C55" w:rsidRPr="002B1E61" w:rsidRDefault="00D50C55" w:rsidP="008214A0">
      <w:pPr>
        <w:tabs>
          <w:tab w:val="left" w:pos="720"/>
        </w:tabs>
        <w:jc w:val="both"/>
      </w:pPr>
    </w:p>
    <w:p w:rsidR="00D50C55" w:rsidRPr="002B1E61" w:rsidRDefault="00D50C55" w:rsidP="008214A0">
      <w:pPr>
        <w:tabs>
          <w:tab w:val="left" w:pos="426"/>
        </w:tabs>
        <w:ind w:left="426" w:hanging="426"/>
        <w:jc w:val="both"/>
      </w:pPr>
      <w:r w:rsidRPr="002B1E61">
        <w:t>-</w:t>
      </w:r>
      <w:r w:rsidR="001C06FF" w:rsidRPr="002B1E61">
        <w:tab/>
      </w:r>
      <w:r w:rsidRPr="002B1E61">
        <w:t>vykonať technické ako aj riadiace opatrenia, ktorým sa zamedzí počas bežnej prevádzky súčasné prevádzkovanie všetkých spaľovacích jednotiek spolu so záložnou spaľovacou jednotkou,</w:t>
      </w:r>
    </w:p>
    <w:p w:rsidR="00D50C55" w:rsidRPr="002B1E61" w:rsidRDefault="00D50C55" w:rsidP="008214A0">
      <w:pPr>
        <w:tabs>
          <w:tab w:val="left" w:pos="426"/>
        </w:tabs>
        <w:ind w:left="426" w:hanging="426"/>
        <w:jc w:val="both"/>
      </w:pPr>
    </w:p>
    <w:p w:rsidR="00D50C55" w:rsidRPr="002B1E61" w:rsidRDefault="00D50C55" w:rsidP="008214A0">
      <w:pPr>
        <w:tabs>
          <w:tab w:val="left" w:pos="426"/>
        </w:tabs>
        <w:ind w:left="426" w:hanging="426"/>
        <w:jc w:val="both"/>
      </w:pPr>
      <w:r w:rsidRPr="002B1E61">
        <w:lastRenderedPageBreak/>
        <w:t>-</w:t>
      </w:r>
      <w:r w:rsidR="001C06FF" w:rsidRPr="002B1E61">
        <w:tab/>
      </w:r>
      <w:r w:rsidRPr="002B1E61">
        <w:t>pri prevádzkovaní záložnej spaľovacej jednotky zabezpečiť, aby celkový MTP veľkého spaľovacieho zariadenia uvedený v integrovanom povolení nebol prekročený; tzn. hodnota tepelného vstupu v palive bude nižšia resp. rovná definovanému celkovému MTP daného spaľovacieho zariadenia, túto skutočnosť treba preukazovať kontrolným prepočtom z monitorovania spotreby množstva spáleného paliva, pričom tieto údaje budú súčasťou prevádzkovej evidencie</w:t>
      </w:r>
      <w:r w:rsidR="001C06FF" w:rsidRPr="002B1E61">
        <w:t xml:space="preserve"> </w:t>
      </w:r>
      <w:r w:rsidRPr="002B1E61">
        <w:t>v protokoloch z AMS,</w:t>
      </w:r>
    </w:p>
    <w:p w:rsidR="00D50C55" w:rsidRPr="002B1E61" w:rsidRDefault="00D50C55" w:rsidP="008214A0">
      <w:pPr>
        <w:tabs>
          <w:tab w:val="left" w:pos="426"/>
        </w:tabs>
        <w:ind w:left="426" w:hanging="426"/>
        <w:jc w:val="both"/>
      </w:pPr>
    </w:p>
    <w:p w:rsidR="00D50C55" w:rsidRPr="002B1E61" w:rsidRDefault="001C06FF" w:rsidP="008214A0">
      <w:pPr>
        <w:tabs>
          <w:tab w:val="left" w:pos="426"/>
        </w:tabs>
        <w:ind w:left="426" w:hanging="426"/>
        <w:jc w:val="both"/>
      </w:pPr>
      <w:r w:rsidRPr="002B1E61">
        <w:t>-</w:t>
      </w:r>
      <w:r w:rsidRPr="002B1E61">
        <w:tab/>
      </w:r>
      <w:r w:rsidR="00D50C55" w:rsidRPr="002B1E61">
        <w:t>dodržiavať určené emisné limity platné pre bežnú prevádzku predmetného spaľovacieho zariadenia (podľa celkového MTP spaľovacieho zariadenia uvedeného v integrovanom povolení),</w:t>
      </w:r>
    </w:p>
    <w:p w:rsidR="00D50C55" w:rsidRPr="002B1E61" w:rsidRDefault="00D50C55" w:rsidP="008214A0">
      <w:pPr>
        <w:tabs>
          <w:tab w:val="left" w:pos="426"/>
        </w:tabs>
        <w:ind w:left="426" w:hanging="426"/>
        <w:jc w:val="both"/>
      </w:pPr>
    </w:p>
    <w:p w:rsidR="00D50C55" w:rsidRPr="002B1E61" w:rsidRDefault="00D50C55" w:rsidP="008214A0">
      <w:pPr>
        <w:tabs>
          <w:tab w:val="left" w:pos="426"/>
        </w:tabs>
        <w:ind w:left="425" w:hanging="425"/>
        <w:jc w:val="both"/>
      </w:pPr>
      <w:r w:rsidRPr="002B1E61">
        <w:t>-</w:t>
      </w:r>
      <w:r w:rsidR="001C06FF" w:rsidRPr="002B1E61">
        <w:tab/>
      </w:r>
      <w:r w:rsidRPr="002B1E61">
        <w:t>podľa § 26 ods. 1 písm.</w:t>
      </w:r>
      <w:r w:rsidR="001C06FF" w:rsidRPr="002B1E61">
        <w:t xml:space="preserve"> d) zákona o IPKZ </w:t>
      </w:r>
      <w:r w:rsidR="008214A0" w:rsidRPr="002B1E61">
        <w:t xml:space="preserve">bezodkladne oznámiť </w:t>
      </w:r>
      <w:r w:rsidR="001C06FF" w:rsidRPr="002B1E61">
        <w:t xml:space="preserve">povoľujúcemu </w:t>
      </w:r>
      <w:r w:rsidRPr="002B1E61">
        <w:t xml:space="preserve">orgánu SIŽP IPK a orgánu ochrany ovzdušia uvedenie záložnej jednotky do </w:t>
      </w:r>
      <w:r w:rsidRPr="002B1E61">
        <w:tab/>
        <w:t>prevádzky.</w:t>
      </w:r>
    </w:p>
    <w:p w:rsidR="00D50C55" w:rsidRPr="002B1E61" w:rsidRDefault="00D50C55" w:rsidP="008214A0">
      <w:pPr>
        <w:jc w:val="both"/>
      </w:pPr>
    </w:p>
    <w:p w:rsidR="00D50C55" w:rsidRPr="002B1E61" w:rsidRDefault="00D50C55" w:rsidP="006B1C6D">
      <w:pPr>
        <w:tabs>
          <w:tab w:val="left" w:pos="567"/>
        </w:tabs>
        <w:ind w:left="567" w:hanging="567"/>
        <w:jc w:val="both"/>
      </w:pPr>
      <w:r w:rsidRPr="002B1E61">
        <w:rPr>
          <w:b/>
        </w:rPr>
        <w:t>1</w:t>
      </w:r>
      <w:r w:rsidR="00253D13" w:rsidRPr="002B1E61">
        <w:rPr>
          <w:b/>
        </w:rPr>
        <w:t>2</w:t>
      </w:r>
      <w:r w:rsidRPr="002B1E61">
        <w:rPr>
          <w:b/>
        </w:rPr>
        <w:t>.</w:t>
      </w:r>
      <w:r w:rsidR="0085001D" w:rsidRPr="002B1E61">
        <w:tab/>
      </w:r>
      <w:r w:rsidRPr="002B1E61">
        <w:t>Emisné limity sa pri kontinuálnom meraní považujú za dodržané ak z vyhodnotenia výsledkov meraní za skutočný čas prevádzky počas kalendárneho roka vyplynie, že:</w:t>
      </w:r>
    </w:p>
    <w:p w:rsidR="00D50C55" w:rsidRPr="002B1E61" w:rsidRDefault="00D50C55" w:rsidP="00704064">
      <w:pPr>
        <w:pStyle w:val="Odsekzoznamu"/>
        <w:numPr>
          <w:ilvl w:val="0"/>
          <w:numId w:val="27"/>
        </w:numPr>
        <w:tabs>
          <w:tab w:val="left" w:pos="709"/>
        </w:tabs>
        <w:suppressAutoHyphens/>
        <w:ind w:left="567" w:hanging="283"/>
        <w:jc w:val="both"/>
      </w:pPr>
      <w:r w:rsidRPr="002B1E61">
        <w:t>žiadna validovaná priemerná mesačná hodnota neprekročí hodnotu emisného limitu,</w:t>
      </w:r>
    </w:p>
    <w:p w:rsidR="00D50C55" w:rsidRPr="002B1E61" w:rsidRDefault="00D50C55" w:rsidP="00704064">
      <w:pPr>
        <w:numPr>
          <w:ilvl w:val="0"/>
          <w:numId w:val="27"/>
        </w:numPr>
        <w:tabs>
          <w:tab w:val="left" w:pos="709"/>
        </w:tabs>
        <w:suppressAutoHyphens/>
        <w:ind w:left="567" w:hanging="283"/>
        <w:jc w:val="both"/>
      </w:pPr>
      <w:r w:rsidRPr="002B1E61">
        <w:t xml:space="preserve">žiadna validovaná priemerná </w:t>
      </w:r>
      <w:r w:rsidR="000C6CCC" w:rsidRPr="002B1E61">
        <w:t xml:space="preserve">denná </w:t>
      </w:r>
      <w:r w:rsidRPr="002B1E61">
        <w:t>hodnota neprekročí 1,1 násobok emisného limitu,</w:t>
      </w:r>
    </w:p>
    <w:p w:rsidR="00D50C55" w:rsidRPr="002B1E61" w:rsidRDefault="00D50C55" w:rsidP="00704064">
      <w:pPr>
        <w:numPr>
          <w:ilvl w:val="0"/>
          <w:numId w:val="27"/>
        </w:numPr>
        <w:tabs>
          <w:tab w:val="clear" w:pos="0"/>
          <w:tab w:val="num" w:pos="284"/>
          <w:tab w:val="left" w:pos="709"/>
        </w:tabs>
        <w:suppressAutoHyphens/>
        <w:ind w:left="567" w:hanging="283"/>
        <w:jc w:val="both"/>
      </w:pPr>
      <w:r w:rsidRPr="002B1E61">
        <w:t>najmenej 95 % zo všetkých validovaných hodinových priemerných hodnôt za rok neprekročí dvojnásobok hodnoty emisného limitu.</w:t>
      </w:r>
    </w:p>
    <w:p w:rsidR="00D50C55" w:rsidRPr="002B1E61" w:rsidRDefault="00253D13" w:rsidP="008214A0">
      <w:pPr>
        <w:tabs>
          <w:tab w:val="num" w:pos="567"/>
        </w:tabs>
        <w:suppressAutoHyphens/>
        <w:ind w:left="567" w:hanging="567"/>
        <w:jc w:val="both"/>
      </w:pPr>
      <w:r w:rsidRPr="002B1E61">
        <w:rPr>
          <w:b/>
        </w:rPr>
        <w:t>13.</w:t>
      </w:r>
      <w:r w:rsidRPr="002B1E61">
        <w:tab/>
      </w:r>
      <w:r w:rsidR="00D50C55" w:rsidRPr="002B1E61">
        <w:t xml:space="preserve">Emisné limity, </w:t>
      </w:r>
      <w:r w:rsidR="00FE4BE4" w:rsidRPr="002B1E61">
        <w:t>platné do 28.10.2018</w:t>
      </w:r>
      <w:r w:rsidR="00F5614C" w:rsidRPr="002B1E61">
        <w:t xml:space="preserve"> </w:t>
      </w:r>
      <w:r w:rsidR="00D50C55" w:rsidRPr="002B1E61">
        <w:t>sa pri oprávnenom diskontinuálnom meraní považujú za dodržané, ak žiadna hodnota v každej sérii jednotlivých meraní neprekročí hodnotu emisného limitu.</w:t>
      </w:r>
    </w:p>
    <w:p w:rsidR="00D50C55" w:rsidRPr="002B1E61" w:rsidRDefault="00253D13" w:rsidP="008214A0">
      <w:pPr>
        <w:suppressAutoHyphens/>
        <w:ind w:left="567" w:hanging="567"/>
        <w:jc w:val="both"/>
      </w:pPr>
      <w:r w:rsidRPr="002B1E61">
        <w:rPr>
          <w:b/>
        </w:rPr>
        <w:t>14.</w:t>
      </w:r>
      <w:r w:rsidRPr="002B1E61">
        <w:tab/>
      </w:r>
      <w:r w:rsidR="00D50C55" w:rsidRPr="002B1E61">
        <w:t>Dodržanie emisného limitu pre spaľovacie zariadenia sa hodnotí počas skutočnej prevádzky okrem:</w:t>
      </w:r>
    </w:p>
    <w:p w:rsidR="00D50C55" w:rsidRPr="002B1E61" w:rsidRDefault="00D50C55" w:rsidP="00704064">
      <w:pPr>
        <w:numPr>
          <w:ilvl w:val="0"/>
          <w:numId w:val="24"/>
        </w:numPr>
        <w:suppressAutoHyphens/>
        <w:ind w:left="567" w:hanging="284"/>
        <w:jc w:val="both"/>
      </w:pPr>
      <w:r w:rsidRPr="002B1E61">
        <w:t>skúšobnej prevádzky alebo jej časového úseku za podmienok určených v integrovanom povolení,</w:t>
      </w:r>
    </w:p>
    <w:p w:rsidR="00D50C55" w:rsidRPr="002B1E61" w:rsidRDefault="00D50C55" w:rsidP="00704064">
      <w:pPr>
        <w:numPr>
          <w:ilvl w:val="0"/>
          <w:numId w:val="24"/>
        </w:numPr>
        <w:suppressAutoHyphens/>
        <w:ind w:left="567" w:hanging="284"/>
        <w:jc w:val="both"/>
      </w:pPr>
      <w:r w:rsidRPr="002B1E61">
        <w:t>nábehu a odstavovania, vymedzeného v integrovanom povolení,</w:t>
      </w:r>
    </w:p>
    <w:p w:rsidR="00D50C55" w:rsidRPr="002B1E61" w:rsidRDefault="00D50C55" w:rsidP="00704064">
      <w:pPr>
        <w:numPr>
          <w:ilvl w:val="0"/>
          <w:numId w:val="24"/>
        </w:numPr>
        <w:suppressAutoHyphens/>
        <w:ind w:left="567" w:hanging="284"/>
        <w:jc w:val="both"/>
      </w:pPr>
      <w:r w:rsidRPr="002B1E61">
        <w:t>funkčnej alebo inej obdobnej skúšky automatizovaného meracieho systému vyžadujúcej osobitný režim spaľovacieho zariadenia,</w:t>
      </w:r>
    </w:p>
    <w:p w:rsidR="00D50C55" w:rsidRPr="002B1E61" w:rsidRDefault="00D50C55" w:rsidP="00704064">
      <w:pPr>
        <w:numPr>
          <w:ilvl w:val="0"/>
          <w:numId w:val="24"/>
        </w:numPr>
        <w:suppressAutoHyphens/>
        <w:ind w:left="567" w:hanging="284"/>
        <w:jc w:val="both"/>
      </w:pPr>
      <w:r w:rsidRPr="002B1E61">
        <w:t>času, v ktorom nie je prevádzka automatizovaného meracieho systému v súlade s platnou dokumentáciou,</w:t>
      </w:r>
    </w:p>
    <w:p w:rsidR="00D50C55" w:rsidRPr="002B1E61" w:rsidRDefault="00D50C55" w:rsidP="00704064">
      <w:pPr>
        <w:numPr>
          <w:ilvl w:val="0"/>
          <w:numId w:val="24"/>
        </w:numPr>
        <w:suppressAutoHyphens/>
        <w:ind w:left="567" w:hanging="284"/>
        <w:jc w:val="both"/>
      </w:pPr>
      <w:r w:rsidRPr="002B1E61">
        <w:t>poruchy alebo výpadku odlučovacieho zariadenia ustanovenými v tomto rozhodnutí,</w:t>
      </w:r>
    </w:p>
    <w:p w:rsidR="00D50C55" w:rsidRPr="002B1E61" w:rsidRDefault="00D50C55" w:rsidP="00704064">
      <w:pPr>
        <w:numPr>
          <w:ilvl w:val="0"/>
          <w:numId w:val="24"/>
        </w:numPr>
        <w:suppressAutoHyphens/>
        <w:ind w:left="567" w:hanging="284"/>
        <w:jc w:val="both"/>
      </w:pPr>
      <w:r w:rsidRPr="002B1E61">
        <w:t xml:space="preserve">prerušenie dodávky riadneho paliva, </w:t>
      </w:r>
    </w:p>
    <w:p w:rsidR="00D50C55" w:rsidRPr="002B1E61" w:rsidRDefault="00D50C55" w:rsidP="00704064">
      <w:pPr>
        <w:numPr>
          <w:ilvl w:val="0"/>
          <w:numId w:val="24"/>
        </w:numPr>
        <w:suppressAutoHyphens/>
        <w:ind w:left="567" w:hanging="284"/>
        <w:jc w:val="both"/>
      </w:pPr>
      <w:r w:rsidRPr="002B1E61">
        <w:t>kontrol a skúšok zariadení vykonávaných podľa osobitného predpisu alebo po vykonaní opravy zariadenia.</w:t>
      </w:r>
    </w:p>
    <w:p w:rsidR="00253D13" w:rsidRPr="002B1E61" w:rsidRDefault="00253D13" w:rsidP="008214A0">
      <w:pPr>
        <w:suppressAutoHyphens/>
        <w:jc w:val="both"/>
      </w:pPr>
    </w:p>
    <w:p w:rsidR="00D50C55" w:rsidRPr="002B1E61" w:rsidRDefault="00253D13" w:rsidP="008214A0">
      <w:pPr>
        <w:suppressAutoHyphens/>
        <w:ind w:left="567" w:hanging="567"/>
        <w:jc w:val="both"/>
      </w:pPr>
      <w:r w:rsidRPr="002B1E61">
        <w:rPr>
          <w:b/>
        </w:rPr>
        <w:t>15.</w:t>
      </w:r>
      <w:r w:rsidRPr="002B1E61">
        <w:tab/>
      </w:r>
      <w:r w:rsidR="00D50C55" w:rsidRPr="002B1E61">
        <w:t>Pri poruche alebo údržbe kontinuálneho meracieho systému možno vylúčiť:</w:t>
      </w:r>
    </w:p>
    <w:p w:rsidR="00D50C55" w:rsidRPr="002B1E61" w:rsidRDefault="00D50C55" w:rsidP="00704064">
      <w:pPr>
        <w:numPr>
          <w:ilvl w:val="0"/>
          <w:numId w:val="23"/>
        </w:numPr>
        <w:suppressAutoHyphens/>
        <w:ind w:left="567" w:hanging="283"/>
        <w:jc w:val="both"/>
      </w:pPr>
      <w:r w:rsidRPr="002B1E61">
        <w:t>najviac tri hodinové priemerné hodnoty na zistenie platného denného priemeru; priemerná denná hodnota vypočítaná po vylúčení viac ako troch hodinových priemerných hodnôt sa na účely posudzovania dodržania určeného emisného limitu považuje za neplatnú,</w:t>
      </w:r>
    </w:p>
    <w:p w:rsidR="00D50C55" w:rsidRPr="002B1E61" w:rsidRDefault="00D50C55" w:rsidP="00704064">
      <w:pPr>
        <w:numPr>
          <w:ilvl w:val="0"/>
          <w:numId w:val="23"/>
        </w:numPr>
        <w:suppressAutoHyphens/>
        <w:ind w:left="567" w:hanging="283"/>
        <w:jc w:val="both"/>
      </w:pPr>
      <w:r w:rsidRPr="002B1E61">
        <w:t>najviac desať dní za rok z hodnotenia dodržania určeného emisného limitu.</w:t>
      </w:r>
    </w:p>
    <w:p w:rsidR="00D50C55" w:rsidRPr="002B1E61" w:rsidRDefault="00D50C55" w:rsidP="008214A0">
      <w:pPr>
        <w:jc w:val="both"/>
      </w:pPr>
    </w:p>
    <w:p w:rsidR="00D50C55" w:rsidRPr="002B1E61" w:rsidRDefault="00D50C55" w:rsidP="008214A0">
      <w:pPr>
        <w:jc w:val="both"/>
        <w:rPr>
          <w:b/>
          <w:bCs/>
        </w:rPr>
      </w:pPr>
      <w:r w:rsidRPr="002B1E61">
        <w:rPr>
          <w:b/>
        </w:rPr>
        <w:t xml:space="preserve">Podmienky prevádzkovania </w:t>
      </w:r>
      <w:r w:rsidRPr="002B1E61">
        <w:rPr>
          <w:b/>
          <w:bCs/>
        </w:rPr>
        <w:t xml:space="preserve">na zabezpečenie dodržiavania priemerného emisného limitu pre oxidy síry </w:t>
      </w:r>
      <w:r w:rsidR="00FE4BE4" w:rsidRPr="002B1E61">
        <w:rPr>
          <w:b/>
          <w:bCs/>
        </w:rPr>
        <w:t>(bod 16 až bod 19)</w:t>
      </w:r>
    </w:p>
    <w:p w:rsidR="00D50C55" w:rsidRPr="002B1E61" w:rsidRDefault="00D50C55" w:rsidP="008214A0">
      <w:pPr>
        <w:jc w:val="both"/>
        <w:rPr>
          <w:b/>
        </w:rPr>
      </w:pPr>
    </w:p>
    <w:p w:rsidR="00D50C55" w:rsidRPr="002B1E61" w:rsidRDefault="00003FF1" w:rsidP="008214A0">
      <w:pPr>
        <w:tabs>
          <w:tab w:val="left" w:pos="-284"/>
        </w:tabs>
        <w:suppressAutoHyphens/>
        <w:ind w:left="567" w:hanging="567"/>
        <w:jc w:val="both"/>
      </w:pPr>
      <w:r w:rsidRPr="002B1E61">
        <w:rPr>
          <w:b/>
        </w:rPr>
        <w:lastRenderedPageBreak/>
        <w:t>16.</w:t>
      </w:r>
      <w:r w:rsidRPr="002B1E61">
        <w:tab/>
      </w:r>
      <w:r w:rsidR="00D50C55" w:rsidRPr="002B1E61">
        <w:t>Prevádzkovateľ je povinný dodržiavať emisný limit pre oxidy síry (SO</w:t>
      </w:r>
      <w:r w:rsidR="00D50C55" w:rsidRPr="002B1E61">
        <w:rPr>
          <w:vertAlign w:val="subscript"/>
        </w:rPr>
        <w:t>2</w:t>
      </w:r>
      <w:r w:rsidR="00D50C55" w:rsidRPr="002B1E61">
        <w:t>) 600 mg.m</w:t>
      </w:r>
      <w:r w:rsidR="00D50C55" w:rsidRPr="002B1E61">
        <w:rPr>
          <w:vertAlign w:val="superscript"/>
        </w:rPr>
        <w:t>-3</w:t>
      </w:r>
      <w:r w:rsidR="00E568A2" w:rsidRPr="002B1E61">
        <w:rPr>
          <w:vertAlign w:val="superscript"/>
        </w:rPr>
        <w:t xml:space="preserve"> </w:t>
      </w:r>
      <w:r w:rsidR="00D50C55" w:rsidRPr="002B1E61">
        <w:t>určený v</w:t>
      </w:r>
      <w:r w:rsidR="00E568A2" w:rsidRPr="002B1E61">
        <w:t xml:space="preserve"> </w:t>
      </w:r>
      <w:r w:rsidR="00D50C55" w:rsidRPr="002B1E61">
        <w:t>priemere pre všetky zariadenia na spaľovanie viacerých typov a druhov palív začlenené ako Z1, Z2 a Z3 v rámci jednej rafinérie podľa nasledujúcej tabuľky:</w:t>
      </w:r>
    </w:p>
    <w:p w:rsidR="00D50C55" w:rsidRPr="002B1E61" w:rsidRDefault="00D50C55" w:rsidP="000C6CCC">
      <w:pPr>
        <w:jc w:val="both"/>
      </w:pPr>
    </w:p>
    <w:tbl>
      <w:tblPr>
        <w:tblW w:w="8789" w:type="dxa"/>
        <w:tblInd w:w="108" w:type="dxa"/>
        <w:tblLayout w:type="fixed"/>
        <w:tblLook w:val="0000" w:firstRow="0" w:lastRow="0" w:firstColumn="0" w:lastColumn="0" w:noHBand="0" w:noVBand="0"/>
      </w:tblPr>
      <w:tblGrid>
        <w:gridCol w:w="1134"/>
        <w:gridCol w:w="1134"/>
        <w:gridCol w:w="1134"/>
        <w:gridCol w:w="709"/>
        <w:gridCol w:w="992"/>
        <w:gridCol w:w="709"/>
        <w:gridCol w:w="1134"/>
        <w:gridCol w:w="851"/>
        <w:gridCol w:w="992"/>
      </w:tblGrid>
      <w:tr w:rsidR="00FE4BE4" w:rsidRPr="002B1E61" w:rsidTr="00CD5D7A">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b/>
                <w:sz w:val="18"/>
                <w:szCs w:val="18"/>
              </w:rPr>
            </w:pPr>
          </w:p>
          <w:p w:rsidR="00FE4BE4" w:rsidRPr="002B1E61" w:rsidRDefault="00FE4BE4" w:rsidP="008214A0">
            <w:pPr>
              <w:jc w:val="center"/>
              <w:rPr>
                <w:b/>
                <w:sz w:val="18"/>
                <w:szCs w:val="18"/>
              </w:rPr>
            </w:pPr>
            <w:r w:rsidRPr="002B1E61">
              <w:rPr>
                <w:b/>
                <w:sz w:val="18"/>
                <w:szCs w:val="18"/>
              </w:rPr>
              <w:t>Prevádzka</w:t>
            </w: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b/>
                <w:sz w:val="18"/>
                <w:szCs w:val="18"/>
              </w:rPr>
            </w:pPr>
          </w:p>
          <w:p w:rsidR="00FE4BE4" w:rsidRPr="002B1E61" w:rsidRDefault="00FE4BE4" w:rsidP="008214A0">
            <w:pPr>
              <w:jc w:val="center"/>
              <w:rPr>
                <w:b/>
                <w:sz w:val="18"/>
                <w:szCs w:val="18"/>
              </w:rPr>
            </w:pPr>
            <w:r w:rsidRPr="002B1E61">
              <w:rPr>
                <w:b/>
                <w:sz w:val="18"/>
                <w:szCs w:val="18"/>
              </w:rPr>
              <w:t>Výrobná jednotka</w:t>
            </w:r>
          </w:p>
          <w:p w:rsidR="00FE4BE4" w:rsidRPr="002B1E61" w:rsidRDefault="00FE4BE4" w:rsidP="008214A0">
            <w:pPr>
              <w:rPr>
                <w:b/>
                <w:sz w:val="18"/>
                <w:szCs w:val="18"/>
              </w:rPr>
            </w:pP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b/>
                <w:sz w:val="18"/>
                <w:szCs w:val="18"/>
              </w:rPr>
            </w:pPr>
          </w:p>
          <w:p w:rsidR="00FE4BE4" w:rsidRPr="002B1E61" w:rsidRDefault="00FE4BE4" w:rsidP="008214A0">
            <w:pPr>
              <w:jc w:val="center"/>
              <w:rPr>
                <w:b/>
                <w:sz w:val="18"/>
                <w:szCs w:val="18"/>
              </w:rPr>
            </w:pPr>
            <w:r w:rsidRPr="002B1E61">
              <w:rPr>
                <w:b/>
                <w:sz w:val="18"/>
                <w:szCs w:val="18"/>
              </w:rPr>
              <w:t>VS</w:t>
            </w:r>
          </w:p>
        </w:tc>
        <w:tc>
          <w:tcPr>
            <w:tcW w:w="709"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b/>
                <w:sz w:val="18"/>
                <w:szCs w:val="18"/>
              </w:rPr>
            </w:pPr>
          </w:p>
          <w:p w:rsidR="00FE4BE4" w:rsidRPr="002B1E61" w:rsidRDefault="00FE4BE4" w:rsidP="008214A0">
            <w:pPr>
              <w:jc w:val="center"/>
              <w:rPr>
                <w:b/>
                <w:sz w:val="18"/>
                <w:szCs w:val="18"/>
              </w:rPr>
            </w:pPr>
            <w:r w:rsidRPr="002B1E61">
              <w:rPr>
                <w:b/>
                <w:sz w:val="18"/>
                <w:szCs w:val="18"/>
              </w:rPr>
              <w:t>Číslo bloku</w:t>
            </w:r>
          </w:p>
        </w:tc>
        <w:tc>
          <w:tcPr>
            <w:tcW w:w="992"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b/>
                <w:sz w:val="18"/>
                <w:szCs w:val="18"/>
              </w:rPr>
            </w:pPr>
          </w:p>
          <w:p w:rsidR="00FE4BE4" w:rsidRPr="002B1E61" w:rsidRDefault="00FE4BE4" w:rsidP="008214A0">
            <w:pPr>
              <w:jc w:val="center"/>
              <w:rPr>
                <w:b/>
                <w:sz w:val="18"/>
                <w:szCs w:val="18"/>
              </w:rPr>
            </w:pPr>
            <w:r w:rsidRPr="002B1E61">
              <w:rPr>
                <w:b/>
                <w:sz w:val="18"/>
                <w:szCs w:val="18"/>
              </w:rPr>
              <w:t>Zariadenie ZZO</w:t>
            </w:r>
          </w:p>
          <w:p w:rsidR="00FE4BE4" w:rsidRPr="002B1E61" w:rsidRDefault="00FE4BE4" w:rsidP="008214A0">
            <w:pPr>
              <w:jc w:val="center"/>
              <w:rPr>
                <w:b/>
                <w:sz w:val="18"/>
                <w:szCs w:val="18"/>
              </w:rPr>
            </w:pPr>
            <w:r w:rsidRPr="002B1E61">
              <w:rPr>
                <w:b/>
                <w:sz w:val="18"/>
                <w:szCs w:val="18"/>
              </w:rPr>
              <w:t>(pec, kotol)</w:t>
            </w:r>
          </w:p>
        </w:tc>
        <w:tc>
          <w:tcPr>
            <w:tcW w:w="709"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b/>
                <w:sz w:val="18"/>
                <w:szCs w:val="18"/>
              </w:rPr>
            </w:pPr>
          </w:p>
          <w:p w:rsidR="00FE4BE4" w:rsidRPr="002B1E61" w:rsidRDefault="00FE4BE4" w:rsidP="008214A0">
            <w:pPr>
              <w:jc w:val="center"/>
              <w:rPr>
                <w:b/>
                <w:sz w:val="18"/>
                <w:szCs w:val="18"/>
              </w:rPr>
            </w:pPr>
            <w:r w:rsidRPr="002B1E61">
              <w:rPr>
                <w:b/>
                <w:sz w:val="18"/>
                <w:szCs w:val="18"/>
              </w:rPr>
              <w:t>Kat. ZZO</w:t>
            </w: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b/>
                <w:sz w:val="18"/>
                <w:szCs w:val="18"/>
              </w:rPr>
            </w:pPr>
          </w:p>
          <w:p w:rsidR="00FE4BE4" w:rsidRPr="002B1E61" w:rsidRDefault="00FE4BE4" w:rsidP="008214A0">
            <w:pPr>
              <w:jc w:val="center"/>
              <w:rPr>
                <w:b/>
                <w:sz w:val="18"/>
                <w:szCs w:val="18"/>
              </w:rPr>
            </w:pPr>
            <w:r w:rsidRPr="002B1E61">
              <w:rPr>
                <w:b/>
                <w:sz w:val="18"/>
                <w:szCs w:val="18"/>
              </w:rPr>
              <w:t>Členenie vo vzťahu k EL</w:t>
            </w:r>
          </w:p>
        </w:tc>
        <w:tc>
          <w:tcPr>
            <w:tcW w:w="851"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b/>
                <w:sz w:val="18"/>
                <w:szCs w:val="18"/>
              </w:rPr>
            </w:pPr>
          </w:p>
          <w:p w:rsidR="00FE4BE4" w:rsidRPr="002B1E61" w:rsidRDefault="00FE4BE4" w:rsidP="008214A0">
            <w:pPr>
              <w:jc w:val="center"/>
              <w:rPr>
                <w:b/>
                <w:sz w:val="18"/>
                <w:szCs w:val="18"/>
              </w:rPr>
            </w:pPr>
            <w:r w:rsidRPr="002B1E61">
              <w:rPr>
                <w:b/>
                <w:sz w:val="18"/>
                <w:szCs w:val="18"/>
              </w:rPr>
              <w:t>Id. miesta vypúšťania (komín)</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FE4BE4" w:rsidRPr="002B1E61" w:rsidRDefault="00FE4BE4" w:rsidP="008214A0">
            <w:pPr>
              <w:snapToGrid w:val="0"/>
              <w:jc w:val="center"/>
              <w:rPr>
                <w:b/>
                <w:sz w:val="18"/>
                <w:szCs w:val="18"/>
              </w:rPr>
            </w:pPr>
          </w:p>
          <w:p w:rsidR="00FE4BE4" w:rsidRPr="002B1E61" w:rsidRDefault="00FE4BE4" w:rsidP="008214A0">
            <w:pPr>
              <w:jc w:val="center"/>
              <w:rPr>
                <w:b/>
                <w:sz w:val="18"/>
                <w:szCs w:val="18"/>
              </w:rPr>
            </w:pPr>
            <w:r w:rsidRPr="002B1E61">
              <w:rPr>
                <w:b/>
                <w:sz w:val="18"/>
                <w:szCs w:val="18"/>
              </w:rPr>
              <w:t>Kontrola dodržiavania EL</w:t>
            </w:r>
          </w:p>
        </w:tc>
      </w:tr>
      <w:tr w:rsidR="00FE4BE4" w:rsidRPr="002B1E61" w:rsidTr="00CD5D7A">
        <w:trPr>
          <w:trHeight w:val="205"/>
        </w:trPr>
        <w:tc>
          <w:tcPr>
            <w:tcW w:w="1134" w:type="dxa"/>
            <w:vMerge w:val="restart"/>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b/>
                <w:sz w:val="18"/>
                <w:szCs w:val="18"/>
              </w:rPr>
            </w:pPr>
            <w:r w:rsidRPr="002B1E61">
              <w:rPr>
                <w:b/>
                <w:sz w:val="18"/>
                <w:szCs w:val="18"/>
              </w:rPr>
              <w:t>AD5, AVD6,</w:t>
            </w:r>
          </w:p>
          <w:p w:rsidR="00FE4BE4" w:rsidRPr="002B1E61" w:rsidRDefault="00FE4BE4" w:rsidP="008214A0">
            <w:pPr>
              <w:rPr>
                <w:b/>
                <w:sz w:val="18"/>
                <w:szCs w:val="18"/>
              </w:rPr>
            </w:pPr>
            <w:r w:rsidRPr="002B1E61">
              <w:rPr>
                <w:b/>
                <w:sz w:val="18"/>
                <w:szCs w:val="18"/>
              </w:rPr>
              <w:t>Výroba a </w:t>
            </w:r>
          </w:p>
          <w:p w:rsidR="00FE4BE4" w:rsidRPr="002B1E61" w:rsidRDefault="00FE4BE4" w:rsidP="008214A0">
            <w:pPr>
              <w:rPr>
                <w:b/>
                <w:sz w:val="18"/>
                <w:szCs w:val="18"/>
              </w:rPr>
            </w:pPr>
            <w:r w:rsidRPr="002B1E61">
              <w:rPr>
                <w:b/>
                <w:sz w:val="18"/>
                <w:szCs w:val="18"/>
              </w:rPr>
              <w:t>expedícia asfaltov</w:t>
            </w: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sz w:val="18"/>
                <w:szCs w:val="18"/>
              </w:rPr>
            </w:pPr>
            <w:r w:rsidRPr="002B1E61">
              <w:rPr>
                <w:sz w:val="18"/>
                <w:szCs w:val="18"/>
              </w:rPr>
              <w:t>Atmosfericko- vákuová destilácia 6</w:t>
            </w:r>
          </w:p>
          <w:p w:rsidR="00FE4BE4" w:rsidRPr="002B1E61" w:rsidRDefault="00FE4BE4" w:rsidP="008214A0">
            <w:pPr>
              <w:snapToGrid w:val="0"/>
              <w:rPr>
                <w:sz w:val="18"/>
                <w:szCs w:val="18"/>
              </w:rPr>
            </w:pPr>
            <w:r w:rsidRPr="002B1E61">
              <w:rPr>
                <w:sz w:val="18"/>
                <w:szCs w:val="18"/>
              </w:rPr>
              <w:t>(AVD6)</w:t>
            </w:r>
          </w:p>
        </w:tc>
        <w:tc>
          <w:tcPr>
            <w:tcW w:w="1134" w:type="dxa"/>
            <w:vMerge w:val="restart"/>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p>
          <w:p w:rsidR="00FE4BE4" w:rsidRPr="002B1E61" w:rsidRDefault="00FE4BE4" w:rsidP="008214A0">
            <w:pPr>
              <w:jc w:val="center"/>
              <w:rPr>
                <w:sz w:val="18"/>
                <w:szCs w:val="18"/>
              </w:rPr>
            </w:pPr>
            <w:r w:rsidRPr="002B1E61">
              <w:rPr>
                <w:sz w:val="18"/>
                <w:szCs w:val="18"/>
              </w:rPr>
              <w:t>370120305</w:t>
            </w:r>
          </w:p>
          <w:p w:rsidR="00FE4BE4" w:rsidRPr="002B1E61" w:rsidRDefault="00FE4BE4" w:rsidP="008214A0">
            <w:pPr>
              <w:jc w:val="center"/>
              <w:rPr>
                <w:sz w:val="18"/>
                <w:szCs w:val="18"/>
              </w:rPr>
            </w:pPr>
          </w:p>
        </w:tc>
        <w:tc>
          <w:tcPr>
            <w:tcW w:w="709"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34</w:t>
            </w:r>
          </w:p>
        </w:tc>
        <w:tc>
          <w:tcPr>
            <w:tcW w:w="992"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F1</w:t>
            </w:r>
          </w:p>
          <w:p w:rsidR="00FE4BE4" w:rsidRPr="002B1E61" w:rsidRDefault="00FE4BE4" w:rsidP="008214A0">
            <w:pPr>
              <w:snapToGrid w:val="0"/>
              <w:jc w:val="center"/>
              <w:rPr>
                <w:sz w:val="18"/>
                <w:szCs w:val="18"/>
              </w:rPr>
            </w:pPr>
            <w:r w:rsidRPr="002B1E61">
              <w:rPr>
                <w:sz w:val="18"/>
                <w:szCs w:val="18"/>
              </w:rPr>
              <w:t>F2</w:t>
            </w:r>
          </w:p>
        </w:tc>
        <w:tc>
          <w:tcPr>
            <w:tcW w:w="709"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1.1.1</w:t>
            </w: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Z1</w:t>
            </w:r>
          </w:p>
        </w:tc>
        <w:tc>
          <w:tcPr>
            <w:tcW w:w="851"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FE4BE4" w:rsidRPr="002B1E61" w:rsidRDefault="00FE4BE4" w:rsidP="008214A0">
            <w:pPr>
              <w:snapToGrid w:val="0"/>
              <w:jc w:val="center"/>
              <w:rPr>
                <w:sz w:val="18"/>
                <w:szCs w:val="18"/>
              </w:rPr>
            </w:pPr>
            <w:r w:rsidRPr="002B1E61">
              <w:rPr>
                <w:sz w:val="18"/>
                <w:szCs w:val="18"/>
              </w:rPr>
              <w:t>DOM</w:t>
            </w:r>
            <w:r w:rsidRPr="002B1E61">
              <w:rPr>
                <w:rStyle w:val="Znakypropoznmkupodarou"/>
                <w:sz w:val="18"/>
                <w:szCs w:val="18"/>
              </w:rPr>
              <w:footnoteReference w:id="1"/>
            </w:r>
            <w:r w:rsidR="00F5614C" w:rsidRPr="002B1E61">
              <w:rPr>
                <w:sz w:val="18"/>
                <w:szCs w:val="18"/>
              </w:rPr>
              <w:t>/ AMS*</w:t>
            </w:r>
          </w:p>
        </w:tc>
      </w:tr>
      <w:tr w:rsidR="00FE4BE4" w:rsidRPr="002B1E61" w:rsidTr="00CD5D7A">
        <w:trPr>
          <w:trHeight w:val="430"/>
        </w:trPr>
        <w:tc>
          <w:tcPr>
            <w:tcW w:w="1134"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sz w:val="18"/>
                <w:szCs w:val="18"/>
              </w:rPr>
            </w:pP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sz w:val="18"/>
                <w:szCs w:val="18"/>
              </w:rPr>
            </w:pPr>
            <w:r w:rsidRPr="002B1E61">
              <w:rPr>
                <w:sz w:val="18"/>
                <w:szCs w:val="18"/>
              </w:rPr>
              <w:t>Atmosferická destilácia 5</w:t>
            </w:r>
          </w:p>
          <w:p w:rsidR="00FE4BE4" w:rsidRPr="002B1E61" w:rsidRDefault="00FE4BE4" w:rsidP="008214A0">
            <w:pPr>
              <w:snapToGrid w:val="0"/>
              <w:rPr>
                <w:sz w:val="18"/>
                <w:szCs w:val="18"/>
              </w:rPr>
            </w:pPr>
            <w:r w:rsidRPr="002B1E61">
              <w:rPr>
                <w:sz w:val="18"/>
                <w:szCs w:val="18"/>
              </w:rPr>
              <w:t>(AD5)</w:t>
            </w:r>
          </w:p>
        </w:tc>
        <w:tc>
          <w:tcPr>
            <w:tcW w:w="1134"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p>
        </w:tc>
        <w:tc>
          <w:tcPr>
            <w:tcW w:w="709"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57</w:t>
            </w:r>
          </w:p>
        </w:tc>
        <w:tc>
          <w:tcPr>
            <w:tcW w:w="992"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F1</w:t>
            </w:r>
          </w:p>
        </w:tc>
        <w:tc>
          <w:tcPr>
            <w:tcW w:w="709"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1.1.2</w:t>
            </w: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Z1</w:t>
            </w:r>
          </w:p>
        </w:tc>
        <w:tc>
          <w:tcPr>
            <w:tcW w:w="851"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2</w:t>
            </w:r>
          </w:p>
          <w:p w:rsidR="00FE4BE4" w:rsidRPr="002B1E61" w:rsidRDefault="00FE4BE4" w:rsidP="008214A0">
            <w:pPr>
              <w:jc w:val="center"/>
              <w:rPr>
                <w:sz w:val="18"/>
                <w:szCs w:val="18"/>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FE4BE4" w:rsidRPr="002B1E61" w:rsidRDefault="00FE4BE4" w:rsidP="008214A0">
            <w:pPr>
              <w:snapToGrid w:val="0"/>
              <w:jc w:val="center"/>
              <w:rPr>
                <w:sz w:val="18"/>
                <w:szCs w:val="18"/>
              </w:rPr>
            </w:pPr>
            <w:r w:rsidRPr="002B1E61">
              <w:rPr>
                <w:sz w:val="18"/>
                <w:szCs w:val="18"/>
              </w:rPr>
              <w:t>DOM</w:t>
            </w:r>
          </w:p>
        </w:tc>
      </w:tr>
      <w:tr w:rsidR="00FE4BE4" w:rsidRPr="002B1E61" w:rsidTr="00CD5D7A">
        <w:trPr>
          <w:trHeight w:val="140"/>
        </w:trPr>
        <w:tc>
          <w:tcPr>
            <w:tcW w:w="1134" w:type="dxa"/>
            <w:vMerge w:val="restart"/>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b/>
                <w:sz w:val="18"/>
                <w:szCs w:val="18"/>
              </w:rPr>
            </w:pPr>
            <w:r w:rsidRPr="002B1E61">
              <w:rPr>
                <w:b/>
                <w:sz w:val="18"/>
                <w:szCs w:val="18"/>
              </w:rPr>
              <w:t>RHC, VGH, HPP</w:t>
            </w: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sz w:val="18"/>
                <w:szCs w:val="18"/>
              </w:rPr>
            </w:pPr>
            <w:r w:rsidRPr="002B1E61">
              <w:rPr>
                <w:sz w:val="18"/>
                <w:szCs w:val="18"/>
              </w:rPr>
              <w:t>Hydrokrak ťažkých zvyškov</w:t>
            </w:r>
          </w:p>
          <w:p w:rsidR="00FE4BE4" w:rsidRPr="002B1E61" w:rsidRDefault="00FE4BE4" w:rsidP="008214A0">
            <w:pPr>
              <w:rPr>
                <w:sz w:val="18"/>
                <w:szCs w:val="18"/>
              </w:rPr>
            </w:pPr>
            <w:r w:rsidRPr="002B1E61">
              <w:rPr>
                <w:sz w:val="18"/>
                <w:szCs w:val="18"/>
              </w:rPr>
              <w:t>(RHC)</w:t>
            </w:r>
          </w:p>
        </w:tc>
        <w:tc>
          <w:tcPr>
            <w:tcW w:w="1134" w:type="dxa"/>
            <w:vMerge w:val="restart"/>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370120505</w:t>
            </w:r>
          </w:p>
        </w:tc>
        <w:tc>
          <w:tcPr>
            <w:tcW w:w="709"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57</w:t>
            </w:r>
          </w:p>
        </w:tc>
        <w:tc>
          <w:tcPr>
            <w:tcW w:w="992"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11H101</w:t>
            </w:r>
          </w:p>
          <w:p w:rsidR="00FE4BE4" w:rsidRPr="002B1E61" w:rsidRDefault="00FE4BE4" w:rsidP="008214A0">
            <w:pPr>
              <w:jc w:val="center"/>
              <w:rPr>
                <w:sz w:val="18"/>
                <w:szCs w:val="18"/>
              </w:rPr>
            </w:pPr>
            <w:r w:rsidRPr="002B1E61">
              <w:rPr>
                <w:sz w:val="18"/>
                <w:szCs w:val="18"/>
              </w:rPr>
              <w:t>11H102</w:t>
            </w:r>
          </w:p>
          <w:p w:rsidR="00FE4BE4" w:rsidRPr="002B1E61" w:rsidRDefault="00FE4BE4" w:rsidP="008214A0">
            <w:pPr>
              <w:jc w:val="center"/>
              <w:rPr>
                <w:sz w:val="18"/>
                <w:szCs w:val="18"/>
              </w:rPr>
            </w:pPr>
            <w:r w:rsidRPr="002B1E61">
              <w:rPr>
                <w:sz w:val="18"/>
                <w:szCs w:val="18"/>
              </w:rPr>
              <w:t>11H201</w:t>
            </w:r>
          </w:p>
          <w:p w:rsidR="00FE4BE4" w:rsidRPr="002B1E61" w:rsidRDefault="00FE4BE4" w:rsidP="008214A0">
            <w:pPr>
              <w:jc w:val="center"/>
              <w:rPr>
                <w:sz w:val="18"/>
                <w:szCs w:val="18"/>
              </w:rPr>
            </w:pPr>
            <w:r w:rsidRPr="002B1E61">
              <w:rPr>
                <w:sz w:val="18"/>
                <w:szCs w:val="18"/>
              </w:rPr>
              <w:t>11H301</w:t>
            </w:r>
          </w:p>
        </w:tc>
        <w:tc>
          <w:tcPr>
            <w:tcW w:w="709"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1.1.2</w:t>
            </w: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Z2</w:t>
            </w:r>
          </w:p>
        </w:tc>
        <w:tc>
          <w:tcPr>
            <w:tcW w:w="851"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44</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FE4BE4" w:rsidRPr="002B1E61" w:rsidRDefault="00FE4BE4" w:rsidP="008214A0">
            <w:pPr>
              <w:snapToGrid w:val="0"/>
              <w:jc w:val="center"/>
              <w:rPr>
                <w:b/>
                <w:sz w:val="18"/>
                <w:szCs w:val="18"/>
              </w:rPr>
            </w:pPr>
            <w:r w:rsidRPr="002B1E61">
              <w:rPr>
                <w:sz w:val="18"/>
                <w:szCs w:val="18"/>
              </w:rPr>
              <w:t>AMS</w:t>
            </w:r>
            <w:r w:rsidRPr="002B1E61">
              <w:rPr>
                <w:rStyle w:val="Znakypropoznmkupodarou"/>
                <w:sz w:val="18"/>
                <w:szCs w:val="18"/>
              </w:rPr>
              <w:footnoteReference w:id="2"/>
            </w:r>
          </w:p>
        </w:tc>
      </w:tr>
      <w:tr w:rsidR="00FE4BE4" w:rsidRPr="002B1E61" w:rsidTr="00CD5D7A">
        <w:trPr>
          <w:trHeight w:val="140"/>
        </w:trPr>
        <w:tc>
          <w:tcPr>
            <w:tcW w:w="1134"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b/>
                <w:sz w:val="18"/>
                <w:szCs w:val="18"/>
              </w:rPr>
            </w:pP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sz w:val="18"/>
                <w:szCs w:val="18"/>
              </w:rPr>
            </w:pPr>
            <w:r w:rsidRPr="002B1E61">
              <w:rPr>
                <w:sz w:val="18"/>
                <w:szCs w:val="18"/>
              </w:rPr>
              <w:t>Hydrogenácia vákuových destilátov (VGH)</w:t>
            </w:r>
          </w:p>
        </w:tc>
        <w:tc>
          <w:tcPr>
            <w:tcW w:w="1134"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p>
        </w:tc>
        <w:tc>
          <w:tcPr>
            <w:tcW w:w="709"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56</w:t>
            </w:r>
          </w:p>
        </w:tc>
        <w:tc>
          <w:tcPr>
            <w:tcW w:w="992"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12H101</w:t>
            </w:r>
          </w:p>
          <w:p w:rsidR="00FE4BE4" w:rsidRPr="002B1E61" w:rsidRDefault="00FE4BE4" w:rsidP="008214A0">
            <w:pPr>
              <w:jc w:val="center"/>
              <w:rPr>
                <w:sz w:val="18"/>
                <w:szCs w:val="18"/>
              </w:rPr>
            </w:pPr>
            <w:r w:rsidRPr="002B1E61">
              <w:rPr>
                <w:sz w:val="18"/>
                <w:szCs w:val="18"/>
              </w:rPr>
              <w:t>12H201</w:t>
            </w:r>
          </w:p>
        </w:tc>
        <w:tc>
          <w:tcPr>
            <w:tcW w:w="709"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1.1.2</w:t>
            </w: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Z2</w:t>
            </w:r>
          </w:p>
        </w:tc>
        <w:tc>
          <w:tcPr>
            <w:tcW w:w="851"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45</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FE4BE4" w:rsidRPr="002B1E61" w:rsidRDefault="00FE4BE4" w:rsidP="008214A0">
            <w:pPr>
              <w:snapToGrid w:val="0"/>
              <w:jc w:val="center"/>
              <w:rPr>
                <w:sz w:val="18"/>
                <w:szCs w:val="18"/>
              </w:rPr>
            </w:pPr>
            <w:r w:rsidRPr="002B1E61">
              <w:rPr>
                <w:sz w:val="18"/>
                <w:szCs w:val="18"/>
              </w:rPr>
              <w:t>AMS</w:t>
            </w:r>
          </w:p>
        </w:tc>
      </w:tr>
      <w:tr w:rsidR="00FE4BE4" w:rsidRPr="002B1E61" w:rsidTr="00CD5D7A">
        <w:trPr>
          <w:trHeight w:val="140"/>
        </w:trPr>
        <w:tc>
          <w:tcPr>
            <w:tcW w:w="1134"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b/>
                <w:sz w:val="18"/>
                <w:szCs w:val="18"/>
              </w:rPr>
            </w:pP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sz w:val="18"/>
                <w:szCs w:val="18"/>
              </w:rPr>
            </w:pPr>
            <w:r w:rsidRPr="002B1E61">
              <w:rPr>
                <w:sz w:val="18"/>
                <w:szCs w:val="18"/>
              </w:rPr>
              <w:t>Vodíkáreň (HPP)</w:t>
            </w:r>
          </w:p>
        </w:tc>
        <w:tc>
          <w:tcPr>
            <w:tcW w:w="1134"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p>
        </w:tc>
        <w:tc>
          <w:tcPr>
            <w:tcW w:w="709"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56</w:t>
            </w:r>
          </w:p>
        </w:tc>
        <w:tc>
          <w:tcPr>
            <w:tcW w:w="992"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17H301</w:t>
            </w:r>
          </w:p>
        </w:tc>
        <w:tc>
          <w:tcPr>
            <w:tcW w:w="709"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1.1.1</w:t>
            </w: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Z2</w:t>
            </w:r>
          </w:p>
        </w:tc>
        <w:tc>
          <w:tcPr>
            <w:tcW w:w="851"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46</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FE4BE4" w:rsidRPr="002B1E61" w:rsidRDefault="00FE4BE4" w:rsidP="008214A0">
            <w:pPr>
              <w:snapToGrid w:val="0"/>
              <w:jc w:val="center"/>
              <w:rPr>
                <w:sz w:val="18"/>
                <w:szCs w:val="18"/>
              </w:rPr>
            </w:pPr>
            <w:r w:rsidRPr="002B1E61">
              <w:rPr>
                <w:sz w:val="18"/>
                <w:szCs w:val="18"/>
              </w:rPr>
              <w:t>AMS</w:t>
            </w:r>
          </w:p>
        </w:tc>
      </w:tr>
      <w:tr w:rsidR="00FE4BE4" w:rsidRPr="002B1E61" w:rsidTr="00CD5D7A">
        <w:trPr>
          <w:trHeight w:val="70"/>
        </w:trPr>
        <w:tc>
          <w:tcPr>
            <w:tcW w:w="1134" w:type="dxa"/>
            <w:vMerge w:val="restart"/>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b/>
                <w:sz w:val="18"/>
                <w:szCs w:val="18"/>
              </w:rPr>
            </w:pPr>
            <w:r w:rsidRPr="002B1E61">
              <w:rPr>
                <w:b/>
                <w:sz w:val="18"/>
                <w:szCs w:val="18"/>
              </w:rPr>
              <w:t>HYDROKRAK</w:t>
            </w: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sz w:val="18"/>
                <w:szCs w:val="18"/>
              </w:rPr>
            </w:pPr>
            <w:r w:rsidRPr="002B1E61">
              <w:rPr>
                <w:sz w:val="18"/>
                <w:szCs w:val="18"/>
              </w:rPr>
              <w:t>Vodíkáreň KHK</w:t>
            </w:r>
          </w:p>
        </w:tc>
        <w:tc>
          <w:tcPr>
            <w:tcW w:w="1134" w:type="dxa"/>
            <w:vMerge w:val="restart"/>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370120905</w:t>
            </w:r>
          </w:p>
        </w:tc>
        <w:tc>
          <w:tcPr>
            <w:tcW w:w="709"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56</w:t>
            </w:r>
          </w:p>
        </w:tc>
        <w:tc>
          <w:tcPr>
            <w:tcW w:w="992"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B102.301</w:t>
            </w:r>
          </w:p>
        </w:tc>
        <w:tc>
          <w:tcPr>
            <w:tcW w:w="709"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1.1.1</w:t>
            </w: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Z2</w:t>
            </w:r>
          </w:p>
        </w:tc>
        <w:tc>
          <w:tcPr>
            <w:tcW w:w="851"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14</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FE4BE4" w:rsidRPr="002B1E61" w:rsidRDefault="00FE4BE4" w:rsidP="008214A0">
            <w:pPr>
              <w:snapToGrid w:val="0"/>
              <w:jc w:val="center"/>
              <w:rPr>
                <w:sz w:val="18"/>
                <w:szCs w:val="18"/>
              </w:rPr>
            </w:pPr>
            <w:r w:rsidRPr="002B1E61">
              <w:rPr>
                <w:sz w:val="18"/>
                <w:szCs w:val="18"/>
              </w:rPr>
              <w:t>DOM</w:t>
            </w:r>
          </w:p>
        </w:tc>
      </w:tr>
      <w:tr w:rsidR="00FE4BE4" w:rsidRPr="002B1E61" w:rsidTr="00CD5D7A">
        <w:trPr>
          <w:trHeight w:val="293"/>
        </w:trPr>
        <w:tc>
          <w:tcPr>
            <w:tcW w:w="1134"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b/>
                <w:sz w:val="18"/>
                <w:szCs w:val="18"/>
              </w:rPr>
            </w:pP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sz w:val="18"/>
                <w:szCs w:val="18"/>
              </w:rPr>
            </w:pPr>
            <w:r w:rsidRPr="002B1E61">
              <w:rPr>
                <w:sz w:val="18"/>
                <w:szCs w:val="18"/>
              </w:rPr>
              <w:t>Vákuová destilácia KHK</w:t>
            </w:r>
          </w:p>
        </w:tc>
        <w:tc>
          <w:tcPr>
            <w:tcW w:w="1134"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p>
        </w:tc>
        <w:tc>
          <w:tcPr>
            <w:tcW w:w="709"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56</w:t>
            </w:r>
          </w:p>
        </w:tc>
        <w:tc>
          <w:tcPr>
            <w:tcW w:w="992"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B101.101</w:t>
            </w:r>
          </w:p>
        </w:tc>
        <w:tc>
          <w:tcPr>
            <w:tcW w:w="709"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1.1.2</w:t>
            </w: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Z2</w:t>
            </w:r>
          </w:p>
        </w:tc>
        <w:tc>
          <w:tcPr>
            <w:tcW w:w="851" w:type="dxa"/>
            <w:vMerge w:val="restart"/>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15</w:t>
            </w:r>
          </w:p>
        </w:tc>
        <w:tc>
          <w:tcPr>
            <w:tcW w:w="992" w:type="dxa"/>
            <w:vMerge w:val="restart"/>
            <w:tcBorders>
              <w:top w:val="single" w:sz="4" w:space="0" w:color="000000"/>
              <w:left w:val="single" w:sz="4" w:space="0" w:color="000000"/>
              <w:bottom w:val="single" w:sz="4" w:space="0" w:color="000000"/>
              <w:right w:val="single" w:sz="4" w:space="0" w:color="auto"/>
            </w:tcBorders>
            <w:shd w:val="clear" w:color="auto" w:fill="auto"/>
          </w:tcPr>
          <w:p w:rsidR="00F5614C" w:rsidRPr="002B1E61" w:rsidRDefault="00FE4BE4" w:rsidP="008214A0">
            <w:pPr>
              <w:snapToGrid w:val="0"/>
              <w:jc w:val="center"/>
              <w:rPr>
                <w:sz w:val="18"/>
                <w:szCs w:val="18"/>
              </w:rPr>
            </w:pPr>
            <w:r w:rsidRPr="002B1E61">
              <w:rPr>
                <w:sz w:val="18"/>
                <w:szCs w:val="18"/>
              </w:rPr>
              <w:t>DOM</w:t>
            </w:r>
            <w:r w:rsidR="00F5614C" w:rsidRPr="002B1E61">
              <w:rPr>
                <w:sz w:val="18"/>
                <w:szCs w:val="18"/>
              </w:rPr>
              <w:t>/</w:t>
            </w:r>
          </w:p>
          <w:p w:rsidR="00FE4BE4" w:rsidRPr="002B1E61" w:rsidRDefault="00F5614C" w:rsidP="008214A0">
            <w:pPr>
              <w:snapToGrid w:val="0"/>
              <w:jc w:val="center"/>
              <w:rPr>
                <w:sz w:val="18"/>
                <w:szCs w:val="18"/>
              </w:rPr>
            </w:pPr>
            <w:r w:rsidRPr="002B1E61">
              <w:rPr>
                <w:sz w:val="18"/>
                <w:szCs w:val="18"/>
              </w:rPr>
              <w:t>AMS*</w:t>
            </w:r>
          </w:p>
        </w:tc>
      </w:tr>
      <w:tr w:rsidR="00FE4BE4" w:rsidRPr="002B1E61" w:rsidTr="00CD5D7A">
        <w:trPr>
          <w:trHeight w:val="70"/>
        </w:trPr>
        <w:tc>
          <w:tcPr>
            <w:tcW w:w="1134"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b/>
                <w:sz w:val="18"/>
                <w:szCs w:val="18"/>
              </w:rPr>
            </w:pP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sz w:val="18"/>
                <w:szCs w:val="18"/>
              </w:rPr>
            </w:pPr>
            <w:r w:rsidRPr="002B1E61">
              <w:rPr>
                <w:sz w:val="18"/>
                <w:szCs w:val="18"/>
              </w:rPr>
              <w:t>Štiepna jednotka KHK</w:t>
            </w:r>
          </w:p>
        </w:tc>
        <w:tc>
          <w:tcPr>
            <w:tcW w:w="1134"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p>
        </w:tc>
        <w:tc>
          <w:tcPr>
            <w:tcW w:w="709"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56</w:t>
            </w:r>
          </w:p>
        </w:tc>
        <w:tc>
          <w:tcPr>
            <w:tcW w:w="992"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B103.101</w:t>
            </w:r>
          </w:p>
          <w:p w:rsidR="00FE4BE4" w:rsidRPr="002B1E61" w:rsidRDefault="00FE4BE4" w:rsidP="008214A0">
            <w:pPr>
              <w:jc w:val="center"/>
              <w:rPr>
                <w:sz w:val="18"/>
                <w:szCs w:val="18"/>
              </w:rPr>
            </w:pPr>
            <w:r w:rsidRPr="002B1E61">
              <w:rPr>
                <w:sz w:val="18"/>
                <w:szCs w:val="18"/>
              </w:rPr>
              <w:t>B103.102</w:t>
            </w:r>
          </w:p>
          <w:p w:rsidR="00FE4BE4" w:rsidRPr="002B1E61" w:rsidRDefault="00FE4BE4" w:rsidP="008214A0">
            <w:pPr>
              <w:jc w:val="center"/>
              <w:rPr>
                <w:sz w:val="18"/>
                <w:szCs w:val="18"/>
              </w:rPr>
            </w:pPr>
            <w:r w:rsidRPr="002B1E61">
              <w:rPr>
                <w:sz w:val="18"/>
                <w:szCs w:val="18"/>
              </w:rPr>
              <w:t>B103.103</w:t>
            </w:r>
          </w:p>
          <w:p w:rsidR="00FE4BE4" w:rsidRPr="002B1E61" w:rsidRDefault="00FE4BE4" w:rsidP="008214A0">
            <w:pPr>
              <w:jc w:val="center"/>
              <w:rPr>
                <w:sz w:val="18"/>
                <w:szCs w:val="18"/>
              </w:rPr>
            </w:pPr>
            <w:r w:rsidRPr="002B1E61">
              <w:rPr>
                <w:sz w:val="18"/>
                <w:szCs w:val="18"/>
              </w:rPr>
              <w:t>B103.104</w:t>
            </w:r>
          </w:p>
        </w:tc>
        <w:tc>
          <w:tcPr>
            <w:tcW w:w="709"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1.1.1</w:t>
            </w: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Z2</w:t>
            </w:r>
          </w:p>
        </w:tc>
        <w:tc>
          <w:tcPr>
            <w:tcW w:w="851"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p>
        </w:tc>
        <w:tc>
          <w:tcPr>
            <w:tcW w:w="992" w:type="dxa"/>
            <w:vMerge/>
            <w:tcBorders>
              <w:top w:val="single" w:sz="4" w:space="0" w:color="000000"/>
              <w:left w:val="single" w:sz="4" w:space="0" w:color="000000"/>
              <w:bottom w:val="single" w:sz="4" w:space="0" w:color="000000"/>
              <w:right w:val="single" w:sz="4" w:space="0" w:color="auto"/>
            </w:tcBorders>
            <w:shd w:val="clear" w:color="auto" w:fill="auto"/>
          </w:tcPr>
          <w:p w:rsidR="00FE4BE4" w:rsidRPr="002B1E61" w:rsidRDefault="00FE4BE4" w:rsidP="008214A0">
            <w:pPr>
              <w:snapToGrid w:val="0"/>
              <w:jc w:val="center"/>
              <w:rPr>
                <w:sz w:val="18"/>
                <w:szCs w:val="18"/>
              </w:rPr>
            </w:pPr>
          </w:p>
        </w:tc>
      </w:tr>
      <w:tr w:rsidR="00FE4BE4" w:rsidRPr="002B1E61" w:rsidTr="00CD5D7A">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b/>
                <w:sz w:val="18"/>
                <w:szCs w:val="18"/>
              </w:rPr>
            </w:pPr>
            <w:r w:rsidRPr="002B1E61">
              <w:rPr>
                <w:b/>
                <w:sz w:val="18"/>
                <w:szCs w:val="18"/>
              </w:rPr>
              <w:t>Izomerrizácia benzínov</w:t>
            </w: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sz w:val="18"/>
                <w:szCs w:val="18"/>
              </w:rPr>
            </w:pPr>
            <w:r w:rsidRPr="002B1E61">
              <w:rPr>
                <w:sz w:val="18"/>
                <w:szCs w:val="18"/>
              </w:rPr>
              <w:t>Izomerizácia ľahkých benzínov</w:t>
            </w: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370121506</w:t>
            </w:r>
          </w:p>
        </w:tc>
        <w:tc>
          <w:tcPr>
            <w:tcW w:w="709" w:type="dxa"/>
            <w:vMerge w:val="restart"/>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54</w:t>
            </w:r>
          </w:p>
        </w:tc>
        <w:tc>
          <w:tcPr>
            <w:tcW w:w="992"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B90.101</w:t>
            </w:r>
          </w:p>
        </w:tc>
        <w:tc>
          <w:tcPr>
            <w:tcW w:w="709"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1.1.2</w:t>
            </w: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Z1</w:t>
            </w:r>
          </w:p>
        </w:tc>
        <w:tc>
          <w:tcPr>
            <w:tcW w:w="851"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8</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FE4BE4" w:rsidRPr="002B1E61" w:rsidRDefault="00FE4BE4" w:rsidP="008214A0">
            <w:pPr>
              <w:snapToGrid w:val="0"/>
              <w:jc w:val="center"/>
              <w:rPr>
                <w:sz w:val="18"/>
                <w:szCs w:val="18"/>
              </w:rPr>
            </w:pPr>
            <w:r w:rsidRPr="002B1E61">
              <w:rPr>
                <w:sz w:val="18"/>
                <w:szCs w:val="18"/>
              </w:rPr>
              <w:t>DOM</w:t>
            </w:r>
          </w:p>
        </w:tc>
      </w:tr>
      <w:tr w:rsidR="00FE4BE4" w:rsidRPr="002B1E61" w:rsidTr="00CD5D7A">
        <w:trPr>
          <w:trHeight w:val="413"/>
        </w:trPr>
        <w:tc>
          <w:tcPr>
            <w:tcW w:w="1134" w:type="dxa"/>
            <w:vMerge w:val="restart"/>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b/>
                <w:sz w:val="18"/>
                <w:szCs w:val="18"/>
              </w:rPr>
            </w:pPr>
            <w:r w:rsidRPr="002B1E61">
              <w:rPr>
                <w:b/>
                <w:sz w:val="18"/>
                <w:szCs w:val="18"/>
              </w:rPr>
              <w:t>Extrakcia aromátov, Redestilácia reformátu</w:t>
            </w: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sz w:val="18"/>
                <w:szCs w:val="18"/>
              </w:rPr>
            </w:pPr>
            <w:r w:rsidRPr="002B1E61">
              <w:rPr>
                <w:sz w:val="18"/>
                <w:szCs w:val="18"/>
              </w:rPr>
              <w:t>Redestilácia reformátu</w:t>
            </w:r>
          </w:p>
        </w:tc>
        <w:tc>
          <w:tcPr>
            <w:tcW w:w="1134" w:type="dxa"/>
            <w:vMerge w:val="restart"/>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370121006</w:t>
            </w:r>
          </w:p>
        </w:tc>
        <w:tc>
          <w:tcPr>
            <w:tcW w:w="709"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p>
        </w:tc>
        <w:tc>
          <w:tcPr>
            <w:tcW w:w="992"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H701</w:t>
            </w:r>
          </w:p>
          <w:p w:rsidR="00FE4BE4" w:rsidRPr="002B1E61" w:rsidRDefault="00FE4BE4" w:rsidP="008214A0">
            <w:pPr>
              <w:jc w:val="center"/>
              <w:rPr>
                <w:sz w:val="18"/>
                <w:szCs w:val="18"/>
              </w:rPr>
            </w:pPr>
            <w:r w:rsidRPr="002B1E61">
              <w:rPr>
                <w:sz w:val="18"/>
                <w:szCs w:val="18"/>
              </w:rPr>
              <w:t>H702</w:t>
            </w:r>
          </w:p>
        </w:tc>
        <w:tc>
          <w:tcPr>
            <w:tcW w:w="709"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1.1.2</w:t>
            </w: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Z1</w:t>
            </w:r>
          </w:p>
        </w:tc>
        <w:tc>
          <w:tcPr>
            <w:tcW w:w="851" w:type="dxa"/>
            <w:vMerge w:val="restart"/>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12</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FE4BE4" w:rsidRPr="002B1E61" w:rsidRDefault="00FE4BE4" w:rsidP="008214A0">
            <w:pPr>
              <w:snapToGrid w:val="0"/>
              <w:jc w:val="center"/>
              <w:rPr>
                <w:sz w:val="18"/>
                <w:szCs w:val="18"/>
              </w:rPr>
            </w:pPr>
            <w:r w:rsidRPr="002B1E61">
              <w:rPr>
                <w:sz w:val="18"/>
                <w:szCs w:val="18"/>
              </w:rPr>
              <w:t>DOM</w:t>
            </w:r>
          </w:p>
        </w:tc>
      </w:tr>
      <w:tr w:rsidR="00FE4BE4" w:rsidRPr="002B1E61" w:rsidTr="00CD5D7A">
        <w:trPr>
          <w:trHeight w:val="430"/>
        </w:trPr>
        <w:tc>
          <w:tcPr>
            <w:tcW w:w="1134"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b/>
                <w:sz w:val="18"/>
                <w:szCs w:val="18"/>
              </w:rPr>
            </w:pP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sz w:val="18"/>
                <w:szCs w:val="18"/>
              </w:rPr>
            </w:pPr>
            <w:r w:rsidRPr="002B1E61">
              <w:rPr>
                <w:sz w:val="18"/>
                <w:szCs w:val="18"/>
              </w:rPr>
              <w:t>Extrakcia aromátov</w:t>
            </w:r>
          </w:p>
        </w:tc>
        <w:tc>
          <w:tcPr>
            <w:tcW w:w="1134"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p>
        </w:tc>
        <w:tc>
          <w:tcPr>
            <w:tcW w:w="709"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p>
        </w:tc>
        <w:tc>
          <w:tcPr>
            <w:tcW w:w="992"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B302</w:t>
            </w:r>
          </w:p>
        </w:tc>
        <w:tc>
          <w:tcPr>
            <w:tcW w:w="709"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1.1.2</w:t>
            </w: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Z1</w:t>
            </w:r>
          </w:p>
        </w:tc>
        <w:tc>
          <w:tcPr>
            <w:tcW w:w="851"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FE4BE4" w:rsidRPr="002B1E61" w:rsidRDefault="00FE4BE4" w:rsidP="008214A0">
            <w:pPr>
              <w:snapToGrid w:val="0"/>
              <w:jc w:val="center"/>
              <w:rPr>
                <w:sz w:val="18"/>
                <w:szCs w:val="18"/>
              </w:rPr>
            </w:pPr>
            <w:r w:rsidRPr="002B1E61">
              <w:rPr>
                <w:sz w:val="18"/>
                <w:szCs w:val="18"/>
              </w:rPr>
              <w:t>DOM</w:t>
            </w:r>
          </w:p>
        </w:tc>
      </w:tr>
      <w:tr w:rsidR="00FE4BE4" w:rsidRPr="002B1E61" w:rsidTr="00CD5D7A">
        <w:trPr>
          <w:trHeight w:val="210"/>
        </w:trPr>
        <w:tc>
          <w:tcPr>
            <w:tcW w:w="1134" w:type="dxa"/>
            <w:vMerge w:val="restart"/>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b/>
                <w:sz w:val="18"/>
                <w:szCs w:val="18"/>
              </w:rPr>
            </w:pPr>
            <w:r w:rsidRPr="002B1E61">
              <w:rPr>
                <w:b/>
                <w:sz w:val="18"/>
                <w:szCs w:val="18"/>
              </w:rPr>
              <w:t>Reforming 5, HRR4</w:t>
            </w: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sz w:val="18"/>
                <w:szCs w:val="18"/>
              </w:rPr>
            </w:pPr>
            <w:r w:rsidRPr="002B1E61">
              <w:rPr>
                <w:sz w:val="18"/>
                <w:szCs w:val="18"/>
              </w:rPr>
              <w:t>Reforming 5</w:t>
            </w:r>
          </w:p>
        </w:tc>
        <w:tc>
          <w:tcPr>
            <w:tcW w:w="1134" w:type="dxa"/>
            <w:vMerge w:val="restart"/>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370121106</w:t>
            </w:r>
          </w:p>
        </w:tc>
        <w:tc>
          <w:tcPr>
            <w:tcW w:w="709"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p>
        </w:tc>
        <w:tc>
          <w:tcPr>
            <w:tcW w:w="992"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H501</w:t>
            </w:r>
          </w:p>
          <w:p w:rsidR="00FE4BE4" w:rsidRPr="002B1E61" w:rsidRDefault="00FE4BE4" w:rsidP="008214A0">
            <w:pPr>
              <w:jc w:val="center"/>
              <w:rPr>
                <w:sz w:val="18"/>
                <w:szCs w:val="18"/>
              </w:rPr>
            </w:pPr>
            <w:r w:rsidRPr="002B1E61">
              <w:rPr>
                <w:sz w:val="18"/>
                <w:szCs w:val="18"/>
              </w:rPr>
              <w:t>H502</w:t>
            </w:r>
          </w:p>
          <w:p w:rsidR="00FE4BE4" w:rsidRPr="002B1E61" w:rsidRDefault="00FE4BE4" w:rsidP="008214A0">
            <w:pPr>
              <w:jc w:val="center"/>
              <w:rPr>
                <w:sz w:val="18"/>
                <w:szCs w:val="18"/>
              </w:rPr>
            </w:pPr>
            <w:r w:rsidRPr="002B1E61">
              <w:rPr>
                <w:sz w:val="18"/>
                <w:szCs w:val="18"/>
              </w:rPr>
              <w:t>H503</w:t>
            </w:r>
          </w:p>
          <w:p w:rsidR="00FE4BE4" w:rsidRPr="002B1E61" w:rsidRDefault="00FE4BE4" w:rsidP="008214A0">
            <w:pPr>
              <w:jc w:val="center"/>
              <w:rPr>
                <w:sz w:val="18"/>
                <w:szCs w:val="18"/>
              </w:rPr>
            </w:pPr>
            <w:r w:rsidRPr="002B1E61">
              <w:rPr>
                <w:sz w:val="18"/>
                <w:szCs w:val="18"/>
              </w:rPr>
              <w:t>H504</w:t>
            </w:r>
          </w:p>
          <w:p w:rsidR="00FE4BE4" w:rsidRPr="002B1E61" w:rsidRDefault="00FE4BE4" w:rsidP="008214A0">
            <w:pPr>
              <w:jc w:val="center"/>
              <w:rPr>
                <w:sz w:val="18"/>
                <w:szCs w:val="18"/>
              </w:rPr>
            </w:pPr>
            <w:r w:rsidRPr="002B1E61">
              <w:rPr>
                <w:sz w:val="18"/>
                <w:szCs w:val="18"/>
              </w:rPr>
              <w:t>H505</w:t>
            </w:r>
          </w:p>
        </w:tc>
        <w:tc>
          <w:tcPr>
            <w:tcW w:w="709"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1.1.2</w:t>
            </w: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Z2</w:t>
            </w:r>
          </w:p>
        </w:tc>
        <w:tc>
          <w:tcPr>
            <w:tcW w:w="851"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13</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FE4BE4" w:rsidRPr="002B1E61" w:rsidRDefault="00FE4BE4" w:rsidP="008214A0">
            <w:pPr>
              <w:snapToGrid w:val="0"/>
              <w:jc w:val="center"/>
              <w:rPr>
                <w:sz w:val="18"/>
                <w:szCs w:val="18"/>
              </w:rPr>
            </w:pPr>
            <w:r w:rsidRPr="002B1E61">
              <w:rPr>
                <w:sz w:val="18"/>
                <w:szCs w:val="18"/>
              </w:rPr>
              <w:t>AMS</w:t>
            </w:r>
          </w:p>
        </w:tc>
      </w:tr>
      <w:tr w:rsidR="00FE4BE4" w:rsidRPr="002B1E61" w:rsidTr="00CD5D7A">
        <w:trPr>
          <w:trHeight w:val="210"/>
        </w:trPr>
        <w:tc>
          <w:tcPr>
            <w:tcW w:w="1134"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b/>
                <w:sz w:val="18"/>
                <w:szCs w:val="18"/>
              </w:rPr>
            </w:pP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sz w:val="18"/>
                <w:szCs w:val="18"/>
              </w:rPr>
            </w:pPr>
            <w:r w:rsidRPr="002B1E61">
              <w:rPr>
                <w:sz w:val="18"/>
                <w:szCs w:val="18"/>
              </w:rPr>
              <w:t>Hydrogenačná rafinácia  reformingu 4</w:t>
            </w:r>
          </w:p>
        </w:tc>
        <w:tc>
          <w:tcPr>
            <w:tcW w:w="1134"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p>
        </w:tc>
        <w:tc>
          <w:tcPr>
            <w:tcW w:w="709"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p>
        </w:tc>
        <w:tc>
          <w:tcPr>
            <w:tcW w:w="992"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H601</w:t>
            </w:r>
          </w:p>
          <w:p w:rsidR="00FE4BE4" w:rsidRPr="002B1E61" w:rsidRDefault="00FE4BE4" w:rsidP="008214A0">
            <w:pPr>
              <w:snapToGrid w:val="0"/>
              <w:jc w:val="center"/>
              <w:rPr>
                <w:sz w:val="18"/>
                <w:szCs w:val="18"/>
              </w:rPr>
            </w:pPr>
            <w:r w:rsidRPr="002B1E61">
              <w:rPr>
                <w:sz w:val="18"/>
                <w:szCs w:val="18"/>
              </w:rPr>
              <w:t>H602</w:t>
            </w:r>
          </w:p>
        </w:tc>
        <w:tc>
          <w:tcPr>
            <w:tcW w:w="709"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1.1.2</w:t>
            </w: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Z2</w:t>
            </w:r>
          </w:p>
        </w:tc>
        <w:tc>
          <w:tcPr>
            <w:tcW w:w="851"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10</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FE4BE4" w:rsidRPr="002B1E61" w:rsidRDefault="00FE4BE4" w:rsidP="008214A0">
            <w:pPr>
              <w:snapToGrid w:val="0"/>
              <w:jc w:val="center"/>
              <w:rPr>
                <w:sz w:val="18"/>
                <w:szCs w:val="18"/>
              </w:rPr>
            </w:pPr>
            <w:r w:rsidRPr="002B1E61">
              <w:rPr>
                <w:sz w:val="18"/>
                <w:szCs w:val="18"/>
              </w:rPr>
              <w:t>AMS</w:t>
            </w:r>
          </w:p>
        </w:tc>
      </w:tr>
      <w:tr w:rsidR="00FE4BE4" w:rsidRPr="002B1E61" w:rsidTr="00CD5D7A">
        <w:trPr>
          <w:trHeight w:val="210"/>
        </w:trPr>
        <w:tc>
          <w:tcPr>
            <w:tcW w:w="1134" w:type="dxa"/>
            <w:vMerge w:val="restart"/>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b/>
                <w:sz w:val="18"/>
                <w:szCs w:val="18"/>
              </w:rPr>
            </w:pPr>
            <w:r w:rsidRPr="002B1E61">
              <w:rPr>
                <w:b/>
                <w:sz w:val="18"/>
                <w:szCs w:val="18"/>
              </w:rPr>
              <w:t>HRP 2 a 6</w:t>
            </w:r>
          </w:p>
        </w:tc>
        <w:tc>
          <w:tcPr>
            <w:tcW w:w="1134" w:type="dxa"/>
            <w:vMerge w:val="restart"/>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sz w:val="18"/>
                <w:szCs w:val="18"/>
              </w:rPr>
            </w:pPr>
            <w:r w:rsidRPr="002B1E61">
              <w:rPr>
                <w:sz w:val="18"/>
                <w:szCs w:val="18"/>
              </w:rPr>
              <w:t>Hydrogenač</w:t>
            </w:r>
            <w:r w:rsidRPr="002B1E61">
              <w:rPr>
                <w:sz w:val="18"/>
                <w:szCs w:val="18"/>
              </w:rPr>
              <w:lastRenderedPageBreak/>
              <w:t>ná rafinácia palív 2, 5 a 6</w:t>
            </w:r>
          </w:p>
        </w:tc>
        <w:tc>
          <w:tcPr>
            <w:tcW w:w="1134" w:type="dxa"/>
            <w:vMerge w:val="restart"/>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lastRenderedPageBreak/>
              <w:t>370121306</w:t>
            </w:r>
          </w:p>
        </w:tc>
        <w:tc>
          <w:tcPr>
            <w:tcW w:w="709" w:type="dxa"/>
            <w:vMerge w:val="restart"/>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55</w:t>
            </w:r>
          </w:p>
        </w:tc>
        <w:tc>
          <w:tcPr>
            <w:tcW w:w="992"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F201</w:t>
            </w:r>
          </w:p>
        </w:tc>
        <w:tc>
          <w:tcPr>
            <w:tcW w:w="709"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1.1.2</w:t>
            </w: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Z1</w:t>
            </w:r>
          </w:p>
        </w:tc>
        <w:tc>
          <w:tcPr>
            <w:tcW w:w="851"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17</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FE4BE4" w:rsidRPr="002B1E61" w:rsidRDefault="00FE4BE4" w:rsidP="008214A0">
            <w:pPr>
              <w:snapToGrid w:val="0"/>
              <w:jc w:val="center"/>
              <w:rPr>
                <w:sz w:val="18"/>
                <w:szCs w:val="18"/>
              </w:rPr>
            </w:pPr>
            <w:r w:rsidRPr="002B1E61">
              <w:rPr>
                <w:sz w:val="18"/>
                <w:szCs w:val="18"/>
              </w:rPr>
              <w:t>DOM</w:t>
            </w:r>
          </w:p>
        </w:tc>
      </w:tr>
      <w:tr w:rsidR="00FE4BE4" w:rsidRPr="002B1E61" w:rsidTr="00CD5D7A">
        <w:trPr>
          <w:trHeight w:val="210"/>
        </w:trPr>
        <w:tc>
          <w:tcPr>
            <w:tcW w:w="1134"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b/>
                <w:sz w:val="18"/>
                <w:szCs w:val="18"/>
              </w:rPr>
            </w:pPr>
          </w:p>
        </w:tc>
        <w:tc>
          <w:tcPr>
            <w:tcW w:w="1134"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sz w:val="18"/>
                <w:szCs w:val="18"/>
              </w:rPr>
            </w:pPr>
          </w:p>
        </w:tc>
        <w:tc>
          <w:tcPr>
            <w:tcW w:w="1134"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p>
        </w:tc>
        <w:tc>
          <w:tcPr>
            <w:tcW w:w="709"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p>
        </w:tc>
        <w:tc>
          <w:tcPr>
            <w:tcW w:w="992"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H601</w:t>
            </w:r>
          </w:p>
        </w:tc>
        <w:tc>
          <w:tcPr>
            <w:tcW w:w="709"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1.1.2</w:t>
            </w: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Z1</w:t>
            </w:r>
          </w:p>
        </w:tc>
        <w:tc>
          <w:tcPr>
            <w:tcW w:w="851"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18</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FE4BE4" w:rsidRPr="002B1E61" w:rsidRDefault="00FE4BE4" w:rsidP="008214A0">
            <w:pPr>
              <w:snapToGrid w:val="0"/>
              <w:jc w:val="center"/>
              <w:rPr>
                <w:sz w:val="18"/>
                <w:szCs w:val="18"/>
              </w:rPr>
            </w:pPr>
            <w:r w:rsidRPr="002B1E61">
              <w:rPr>
                <w:sz w:val="18"/>
                <w:szCs w:val="18"/>
              </w:rPr>
              <w:t>DOM</w:t>
            </w:r>
          </w:p>
        </w:tc>
      </w:tr>
      <w:tr w:rsidR="00FE4BE4" w:rsidRPr="002B1E61" w:rsidTr="00CD5D7A">
        <w:trPr>
          <w:trHeight w:val="210"/>
        </w:trPr>
        <w:tc>
          <w:tcPr>
            <w:tcW w:w="1134"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b/>
                <w:sz w:val="18"/>
                <w:szCs w:val="18"/>
              </w:rPr>
            </w:pPr>
          </w:p>
        </w:tc>
        <w:tc>
          <w:tcPr>
            <w:tcW w:w="1134"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sz w:val="18"/>
                <w:szCs w:val="18"/>
              </w:rPr>
            </w:pPr>
          </w:p>
        </w:tc>
        <w:tc>
          <w:tcPr>
            <w:tcW w:w="1134"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p>
        </w:tc>
        <w:tc>
          <w:tcPr>
            <w:tcW w:w="709"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p>
        </w:tc>
        <w:tc>
          <w:tcPr>
            <w:tcW w:w="992"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H1</w:t>
            </w:r>
          </w:p>
        </w:tc>
        <w:tc>
          <w:tcPr>
            <w:tcW w:w="709"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1.1.2</w:t>
            </w: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Z1</w:t>
            </w:r>
          </w:p>
        </w:tc>
        <w:tc>
          <w:tcPr>
            <w:tcW w:w="851"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18</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FE4BE4" w:rsidRPr="002B1E61" w:rsidRDefault="00FE4BE4" w:rsidP="008214A0">
            <w:pPr>
              <w:snapToGrid w:val="0"/>
              <w:jc w:val="center"/>
              <w:rPr>
                <w:sz w:val="18"/>
                <w:szCs w:val="18"/>
              </w:rPr>
            </w:pPr>
            <w:r w:rsidRPr="002B1E61">
              <w:rPr>
                <w:sz w:val="18"/>
                <w:szCs w:val="18"/>
              </w:rPr>
              <w:t>DOM</w:t>
            </w:r>
          </w:p>
        </w:tc>
      </w:tr>
      <w:tr w:rsidR="00FE4BE4" w:rsidRPr="002B1E61" w:rsidTr="00CD5D7A">
        <w:trPr>
          <w:trHeight w:val="210"/>
        </w:trPr>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b/>
                <w:sz w:val="18"/>
                <w:szCs w:val="18"/>
              </w:rPr>
            </w:pPr>
            <w:r w:rsidRPr="002B1E61">
              <w:rPr>
                <w:b/>
                <w:sz w:val="18"/>
                <w:szCs w:val="18"/>
              </w:rPr>
              <w:t>HRP č. 7 a výroba Eurodieselu 2005</w:t>
            </w: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sz w:val="18"/>
                <w:szCs w:val="18"/>
              </w:rPr>
            </w:pPr>
            <w:r w:rsidRPr="002B1E61">
              <w:rPr>
                <w:sz w:val="18"/>
                <w:szCs w:val="18"/>
              </w:rPr>
              <w:t>Hydrogenačná rafinácia palív 7</w:t>
            </w: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720120203</w:t>
            </w:r>
          </w:p>
        </w:tc>
        <w:tc>
          <w:tcPr>
            <w:tcW w:w="709"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55</w:t>
            </w:r>
          </w:p>
        </w:tc>
        <w:tc>
          <w:tcPr>
            <w:tcW w:w="992"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65-B701X</w:t>
            </w:r>
          </w:p>
        </w:tc>
        <w:tc>
          <w:tcPr>
            <w:tcW w:w="709"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1.1.2</w:t>
            </w: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Z3</w:t>
            </w:r>
          </w:p>
        </w:tc>
        <w:tc>
          <w:tcPr>
            <w:tcW w:w="851"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49</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FE4BE4" w:rsidRPr="002B1E61" w:rsidRDefault="00FE4BE4" w:rsidP="008214A0">
            <w:pPr>
              <w:snapToGrid w:val="0"/>
              <w:jc w:val="center"/>
              <w:rPr>
                <w:sz w:val="18"/>
                <w:szCs w:val="18"/>
              </w:rPr>
            </w:pPr>
            <w:r w:rsidRPr="002B1E61">
              <w:rPr>
                <w:sz w:val="18"/>
                <w:szCs w:val="18"/>
              </w:rPr>
              <w:t>AMS</w:t>
            </w:r>
          </w:p>
        </w:tc>
      </w:tr>
      <w:tr w:rsidR="00FE4BE4" w:rsidRPr="002B1E61" w:rsidTr="00CD5D7A">
        <w:trPr>
          <w:trHeight w:val="54"/>
        </w:trPr>
        <w:tc>
          <w:tcPr>
            <w:tcW w:w="1134" w:type="dxa"/>
            <w:vMerge w:val="restart"/>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b/>
                <w:sz w:val="18"/>
                <w:szCs w:val="18"/>
              </w:rPr>
            </w:pPr>
            <w:r w:rsidRPr="002B1E61">
              <w:rPr>
                <w:b/>
                <w:sz w:val="18"/>
                <w:szCs w:val="18"/>
              </w:rPr>
              <w:t>Tepláreň</w:t>
            </w:r>
          </w:p>
        </w:tc>
        <w:tc>
          <w:tcPr>
            <w:tcW w:w="1134" w:type="dxa"/>
            <w:vMerge w:val="restart"/>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sz w:val="18"/>
                <w:szCs w:val="18"/>
              </w:rPr>
            </w:pPr>
            <w:r w:rsidRPr="002B1E61">
              <w:rPr>
                <w:sz w:val="18"/>
                <w:szCs w:val="18"/>
              </w:rPr>
              <w:t>Kotolňa</w:t>
            </w:r>
          </w:p>
        </w:tc>
        <w:tc>
          <w:tcPr>
            <w:tcW w:w="1134" w:type="dxa"/>
            <w:vMerge w:val="restart"/>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370120405</w:t>
            </w:r>
          </w:p>
        </w:tc>
        <w:tc>
          <w:tcPr>
            <w:tcW w:w="709" w:type="dxa"/>
            <w:vMerge w:val="restart"/>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64</w:t>
            </w:r>
          </w:p>
        </w:tc>
        <w:tc>
          <w:tcPr>
            <w:tcW w:w="992"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FGD1</w:t>
            </w:r>
          </w:p>
          <w:p w:rsidR="00FE4BE4" w:rsidRPr="002B1E61" w:rsidRDefault="00FE4BE4" w:rsidP="008214A0">
            <w:pPr>
              <w:jc w:val="center"/>
              <w:rPr>
                <w:sz w:val="18"/>
                <w:szCs w:val="18"/>
              </w:rPr>
            </w:pPr>
            <w:r w:rsidRPr="002B1E61">
              <w:rPr>
                <w:sz w:val="18"/>
                <w:szCs w:val="18"/>
              </w:rPr>
              <w:t>(K1, K2, K3</w:t>
            </w:r>
          </w:p>
        </w:tc>
        <w:tc>
          <w:tcPr>
            <w:tcW w:w="709"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1.1.1</w:t>
            </w: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Z2</w:t>
            </w:r>
          </w:p>
        </w:tc>
        <w:tc>
          <w:tcPr>
            <w:tcW w:w="851" w:type="dxa"/>
            <w:vMerge w:val="restart"/>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35</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FE4BE4" w:rsidRPr="002B1E61" w:rsidRDefault="00FE4BE4" w:rsidP="008214A0">
            <w:pPr>
              <w:snapToGrid w:val="0"/>
              <w:jc w:val="center"/>
              <w:rPr>
                <w:sz w:val="18"/>
                <w:szCs w:val="18"/>
              </w:rPr>
            </w:pPr>
            <w:r w:rsidRPr="002B1E61">
              <w:rPr>
                <w:sz w:val="18"/>
                <w:szCs w:val="18"/>
              </w:rPr>
              <w:t>AMS</w:t>
            </w:r>
          </w:p>
        </w:tc>
      </w:tr>
      <w:tr w:rsidR="00FE4BE4" w:rsidRPr="002B1E61" w:rsidTr="00CD5D7A">
        <w:trPr>
          <w:trHeight w:val="52"/>
        </w:trPr>
        <w:tc>
          <w:tcPr>
            <w:tcW w:w="1134"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b/>
                <w:sz w:val="18"/>
                <w:szCs w:val="18"/>
              </w:rPr>
            </w:pPr>
          </w:p>
        </w:tc>
        <w:tc>
          <w:tcPr>
            <w:tcW w:w="1134"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sz w:val="18"/>
                <w:szCs w:val="18"/>
              </w:rPr>
            </w:pPr>
          </w:p>
        </w:tc>
        <w:tc>
          <w:tcPr>
            <w:tcW w:w="1134"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p>
        </w:tc>
        <w:tc>
          <w:tcPr>
            <w:tcW w:w="709"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p>
        </w:tc>
        <w:tc>
          <w:tcPr>
            <w:tcW w:w="992"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FGD2</w:t>
            </w:r>
          </w:p>
          <w:p w:rsidR="00FE4BE4" w:rsidRPr="002B1E61" w:rsidRDefault="00FE4BE4" w:rsidP="008214A0">
            <w:pPr>
              <w:jc w:val="center"/>
              <w:rPr>
                <w:sz w:val="18"/>
                <w:szCs w:val="18"/>
              </w:rPr>
            </w:pPr>
            <w:r w:rsidRPr="002B1E61">
              <w:rPr>
                <w:sz w:val="18"/>
                <w:szCs w:val="18"/>
              </w:rPr>
              <w:t>(K4, K5, K7, K8)</w:t>
            </w:r>
          </w:p>
        </w:tc>
        <w:tc>
          <w:tcPr>
            <w:tcW w:w="709"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1.1.1</w:t>
            </w: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Z3</w:t>
            </w:r>
          </w:p>
          <w:p w:rsidR="00FE4BE4" w:rsidRPr="002B1E61" w:rsidRDefault="00FE4BE4" w:rsidP="008214A0">
            <w:pPr>
              <w:snapToGrid w:val="0"/>
              <w:jc w:val="center"/>
              <w:rPr>
                <w:sz w:val="18"/>
                <w:szCs w:val="18"/>
              </w:rPr>
            </w:pPr>
            <w:r w:rsidRPr="002B1E61">
              <w:rPr>
                <w:sz w:val="18"/>
                <w:szCs w:val="18"/>
              </w:rPr>
              <w:t>Z1</w:t>
            </w:r>
          </w:p>
        </w:tc>
        <w:tc>
          <w:tcPr>
            <w:tcW w:w="851"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FE4BE4" w:rsidRPr="002B1E61" w:rsidRDefault="00FE4BE4" w:rsidP="008214A0">
            <w:pPr>
              <w:snapToGrid w:val="0"/>
              <w:jc w:val="center"/>
              <w:rPr>
                <w:sz w:val="18"/>
                <w:szCs w:val="18"/>
              </w:rPr>
            </w:pPr>
            <w:r w:rsidRPr="002B1E61">
              <w:rPr>
                <w:sz w:val="18"/>
                <w:szCs w:val="18"/>
              </w:rPr>
              <w:t>AMS</w:t>
            </w:r>
          </w:p>
        </w:tc>
      </w:tr>
      <w:tr w:rsidR="00FE4BE4" w:rsidRPr="002B1E61" w:rsidTr="00CD5D7A">
        <w:trPr>
          <w:trHeight w:val="52"/>
        </w:trPr>
        <w:tc>
          <w:tcPr>
            <w:tcW w:w="1134"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b/>
                <w:sz w:val="18"/>
                <w:szCs w:val="18"/>
              </w:rPr>
            </w:pPr>
          </w:p>
        </w:tc>
        <w:tc>
          <w:tcPr>
            <w:tcW w:w="1134"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sz w:val="18"/>
                <w:szCs w:val="18"/>
              </w:rPr>
            </w:pPr>
          </w:p>
        </w:tc>
        <w:tc>
          <w:tcPr>
            <w:tcW w:w="1134"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p>
        </w:tc>
        <w:tc>
          <w:tcPr>
            <w:tcW w:w="709"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p>
        </w:tc>
        <w:tc>
          <w:tcPr>
            <w:tcW w:w="992"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FGD1 bypass</w:t>
            </w:r>
          </w:p>
        </w:tc>
        <w:tc>
          <w:tcPr>
            <w:tcW w:w="709"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1.1.1</w:t>
            </w: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Z2</w:t>
            </w:r>
          </w:p>
        </w:tc>
        <w:tc>
          <w:tcPr>
            <w:tcW w:w="851"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FE4BE4" w:rsidRPr="002B1E61" w:rsidRDefault="00FE4BE4" w:rsidP="008214A0">
            <w:pPr>
              <w:snapToGrid w:val="0"/>
              <w:jc w:val="center"/>
              <w:rPr>
                <w:sz w:val="18"/>
                <w:szCs w:val="18"/>
              </w:rPr>
            </w:pPr>
            <w:r w:rsidRPr="002B1E61">
              <w:rPr>
                <w:sz w:val="18"/>
                <w:szCs w:val="18"/>
              </w:rPr>
              <w:t>AMS</w:t>
            </w:r>
          </w:p>
        </w:tc>
      </w:tr>
      <w:tr w:rsidR="00FE4BE4" w:rsidRPr="002B1E61" w:rsidTr="00CD5D7A">
        <w:trPr>
          <w:trHeight w:val="52"/>
        </w:trPr>
        <w:tc>
          <w:tcPr>
            <w:tcW w:w="1134"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b/>
                <w:sz w:val="18"/>
                <w:szCs w:val="18"/>
              </w:rPr>
            </w:pPr>
          </w:p>
        </w:tc>
        <w:tc>
          <w:tcPr>
            <w:tcW w:w="1134"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rPr>
                <w:sz w:val="18"/>
                <w:szCs w:val="18"/>
              </w:rPr>
            </w:pPr>
          </w:p>
        </w:tc>
        <w:tc>
          <w:tcPr>
            <w:tcW w:w="1134"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p>
        </w:tc>
        <w:tc>
          <w:tcPr>
            <w:tcW w:w="709"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p>
        </w:tc>
        <w:tc>
          <w:tcPr>
            <w:tcW w:w="992"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FGD2 bypass</w:t>
            </w:r>
          </w:p>
        </w:tc>
        <w:tc>
          <w:tcPr>
            <w:tcW w:w="709"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1.1.1</w:t>
            </w:r>
          </w:p>
        </w:tc>
        <w:tc>
          <w:tcPr>
            <w:tcW w:w="1134" w:type="dxa"/>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r w:rsidRPr="002B1E61">
              <w:rPr>
                <w:sz w:val="18"/>
                <w:szCs w:val="18"/>
              </w:rPr>
              <w:t>Z3</w:t>
            </w:r>
          </w:p>
          <w:p w:rsidR="00FE4BE4" w:rsidRPr="002B1E61" w:rsidRDefault="00FE4BE4" w:rsidP="008214A0">
            <w:pPr>
              <w:snapToGrid w:val="0"/>
              <w:jc w:val="center"/>
              <w:rPr>
                <w:sz w:val="18"/>
                <w:szCs w:val="18"/>
              </w:rPr>
            </w:pPr>
            <w:r w:rsidRPr="002B1E61">
              <w:rPr>
                <w:sz w:val="18"/>
                <w:szCs w:val="18"/>
              </w:rPr>
              <w:t>Z1</w:t>
            </w:r>
          </w:p>
        </w:tc>
        <w:tc>
          <w:tcPr>
            <w:tcW w:w="851" w:type="dxa"/>
            <w:vMerge/>
            <w:tcBorders>
              <w:top w:val="single" w:sz="4" w:space="0" w:color="000000"/>
              <w:left w:val="single" w:sz="4" w:space="0" w:color="000000"/>
              <w:bottom w:val="single" w:sz="4" w:space="0" w:color="000000"/>
            </w:tcBorders>
            <w:shd w:val="clear" w:color="auto" w:fill="auto"/>
          </w:tcPr>
          <w:p w:rsidR="00FE4BE4" w:rsidRPr="002B1E61" w:rsidRDefault="00FE4BE4" w:rsidP="008214A0">
            <w:pPr>
              <w:snapToGrid w:val="0"/>
              <w:jc w:val="center"/>
              <w:rPr>
                <w:sz w:val="18"/>
                <w:szCs w:val="18"/>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FE4BE4" w:rsidRPr="002B1E61" w:rsidRDefault="00FE4BE4" w:rsidP="008214A0">
            <w:pPr>
              <w:snapToGrid w:val="0"/>
              <w:jc w:val="center"/>
              <w:rPr>
                <w:sz w:val="18"/>
                <w:szCs w:val="18"/>
              </w:rPr>
            </w:pPr>
            <w:r w:rsidRPr="002B1E61">
              <w:rPr>
                <w:sz w:val="18"/>
                <w:szCs w:val="18"/>
              </w:rPr>
              <w:t>AMS</w:t>
            </w:r>
          </w:p>
        </w:tc>
      </w:tr>
    </w:tbl>
    <w:p w:rsidR="00D50C55" w:rsidRPr="002B1E61" w:rsidRDefault="00D50C55" w:rsidP="008214A0">
      <w:pPr>
        <w:jc w:val="both"/>
      </w:pPr>
    </w:p>
    <w:p w:rsidR="0085001D" w:rsidRPr="002B1E61" w:rsidRDefault="00003FF1" w:rsidP="008214A0">
      <w:pPr>
        <w:tabs>
          <w:tab w:val="left" w:pos="567"/>
        </w:tabs>
        <w:suppressAutoHyphens/>
        <w:ind w:left="567" w:hanging="567"/>
        <w:jc w:val="both"/>
      </w:pPr>
      <w:r w:rsidRPr="002B1E61">
        <w:rPr>
          <w:b/>
        </w:rPr>
        <w:t>17.</w:t>
      </w:r>
      <w:r w:rsidRPr="002B1E61">
        <w:tab/>
      </w:r>
      <w:r w:rsidR="00D50C55" w:rsidRPr="002B1E61">
        <w:t>Prevádzkovateľ zodpovedá v plnom rozsahu za dodržiavanie určeného emisného limitu v priemere pre oxidy síry (SO</w:t>
      </w:r>
      <w:r w:rsidR="00D50C55" w:rsidRPr="002B1E61">
        <w:rPr>
          <w:vertAlign w:val="subscript"/>
        </w:rPr>
        <w:t>2</w:t>
      </w:r>
      <w:r w:rsidR="00D50C55" w:rsidRPr="002B1E61">
        <w:t xml:space="preserve">) pre zariadenia na spaľovanie palív (Z1, Z2, Z3) v rámci jednej rafinérie, Vlčie hrdlo 1, Bratislava podľa tabuľky bodu </w:t>
      </w:r>
      <w:r w:rsidR="00A27F42" w:rsidRPr="002B1E61">
        <w:t>16</w:t>
      </w:r>
      <w:r w:rsidR="00D50C55" w:rsidRPr="002B1E61">
        <w:t>.</w:t>
      </w:r>
    </w:p>
    <w:p w:rsidR="00D50C55" w:rsidRPr="002B1E61" w:rsidRDefault="00003FF1" w:rsidP="00E568A2">
      <w:pPr>
        <w:tabs>
          <w:tab w:val="left" w:pos="567"/>
        </w:tabs>
        <w:suppressAutoHyphens/>
        <w:ind w:left="567" w:hanging="567"/>
        <w:jc w:val="both"/>
      </w:pPr>
      <w:r w:rsidRPr="002B1E61">
        <w:rPr>
          <w:b/>
        </w:rPr>
        <w:t>18.</w:t>
      </w:r>
      <w:r w:rsidRPr="002B1E61">
        <w:tab/>
      </w:r>
      <w:r w:rsidR="00D50C55" w:rsidRPr="002B1E61">
        <w:t>Spôsob zisťovania a preukazovania údajov o dodržaní určeného emisného limitu - SO</w:t>
      </w:r>
      <w:r w:rsidR="00D50C55" w:rsidRPr="002B1E61">
        <w:rPr>
          <w:vertAlign w:val="subscript"/>
        </w:rPr>
        <w:t>2</w:t>
      </w:r>
      <w:r w:rsidR="00E568A2" w:rsidRPr="002B1E61">
        <w:t xml:space="preserve"> - </w:t>
      </w:r>
      <w:r w:rsidR="00D50C55" w:rsidRPr="002B1E61">
        <w:t>technickým výpočtom nasledovne:</w:t>
      </w:r>
    </w:p>
    <w:p w:rsidR="00D50C55" w:rsidRPr="002B1E61" w:rsidRDefault="00D50C55" w:rsidP="008214A0">
      <w:pPr>
        <w:pStyle w:val="Styl1"/>
        <w:tabs>
          <w:tab w:val="clear" w:pos="960"/>
        </w:tabs>
        <w:ind w:left="567"/>
        <w:rPr>
          <w:i w:val="0"/>
          <w:color w:val="auto"/>
        </w:rPr>
      </w:pPr>
      <w:r w:rsidRPr="002B1E61">
        <w:rPr>
          <w:rStyle w:val="Styl2CharChar"/>
          <w:rFonts w:ascii="Times New Roman" w:hAnsi="Times New Roman" w:cs="Times New Roman"/>
          <w:bCs/>
          <w:i w:val="0"/>
          <w:iCs/>
          <w:color w:val="auto"/>
          <w:sz w:val="24"/>
          <w:szCs w:val="24"/>
          <w:lang w:val="sk-SK"/>
        </w:rPr>
        <w:t>Priemerná koncentrácia SO</w:t>
      </w:r>
      <w:r w:rsidRPr="002B1E61">
        <w:rPr>
          <w:rStyle w:val="Styl2CharChar"/>
          <w:rFonts w:ascii="Times New Roman" w:hAnsi="Times New Roman" w:cs="Times New Roman"/>
          <w:bCs/>
          <w:i w:val="0"/>
          <w:iCs/>
          <w:color w:val="auto"/>
          <w:sz w:val="24"/>
          <w:szCs w:val="24"/>
          <w:vertAlign w:val="subscript"/>
          <w:lang w:val="sk-SK"/>
        </w:rPr>
        <w:t>2</w:t>
      </w:r>
      <w:r w:rsidRPr="002B1E61">
        <w:rPr>
          <w:rStyle w:val="Styl2CharChar"/>
          <w:rFonts w:ascii="Times New Roman" w:hAnsi="Times New Roman" w:cs="Times New Roman"/>
          <w:bCs/>
          <w:i w:val="0"/>
          <w:iCs/>
          <w:color w:val="auto"/>
          <w:sz w:val="24"/>
          <w:szCs w:val="24"/>
          <w:lang w:val="sk-SK"/>
        </w:rPr>
        <w:t xml:space="preserve"> [mg.m</w:t>
      </w:r>
      <w:r w:rsidRPr="002B1E61">
        <w:rPr>
          <w:rStyle w:val="Styl2CharChar"/>
          <w:rFonts w:ascii="Times New Roman" w:hAnsi="Times New Roman" w:cs="Times New Roman"/>
          <w:bCs/>
          <w:i w:val="0"/>
          <w:iCs/>
          <w:color w:val="auto"/>
          <w:sz w:val="24"/>
          <w:szCs w:val="24"/>
          <w:vertAlign w:val="superscript"/>
          <w:lang w:val="sk-SK"/>
        </w:rPr>
        <w:t>-3</w:t>
      </w:r>
      <w:r w:rsidRPr="002B1E61">
        <w:rPr>
          <w:rStyle w:val="Styl2CharChar"/>
          <w:rFonts w:ascii="Times New Roman" w:hAnsi="Times New Roman" w:cs="Times New Roman"/>
          <w:bCs/>
          <w:i w:val="0"/>
          <w:iCs/>
          <w:color w:val="auto"/>
          <w:sz w:val="24"/>
          <w:szCs w:val="24"/>
          <w:lang w:val="sk-SK"/>
        </w:rPr>
        <w:t>]</w:t>
      </w:r>
      <w:r w:rsidRPr="002B1E61">
        <w:rPr>
          <w:i w:val="0"/>
          <w:color w:val="auto"/>
        </w:rPr>
        <w:t xml:space="preserve"> = celkové množstvo emisií SO</w:t>
      </w:r>
      <w:r w:rsidRPr="002B1E61">
        <w:rPr>
          <w:i w:val="0"/>
          <w:color w:val="auto"/>
          <w:vertAlign w:val="subscript"/>
        </w:rPr>
        <w:t>2</w:t>
      </w:r>
      <w:r w:rsidRPr="002B1E61">
        <w:rPr>
          <w:i w:val="0"/>
          <w:color w:val="auto"/>
        </w:rPr>
        <w:t xml:space="preserve"> [kg.h</w:t>
      </w:r>
      <w:r w:rsidRPr="002B1E61">
        <w:rPr>
          <w:i w:val="0"/>
          <w:color w:val="auto"/>
          <w:vertAlign w:val="superscript"/>
        </w:rPr>
        <w:t>-1</w:t>
      </w:r>
      <w:r w:rsidRPr="002B1E61">
        <w:rPr>
          <w:i w:val="0"/>
          <w:color w:val="auto"/>
        </w:rPr>
        <w:t>]. 10</w:t>
      </w:r>
      <w:r w:rsidRPr="002B1E61">
        <w:rPr>
          <w:i w:val="0"/>
          <w:color w:val="auto"/>
          <w:vertAlign w:val="superscript"/>
        </w:rPr>
        <w:t>6</w:t>
      </w:r>
      <w:r w:rsidRPr="002B1E61">
        <w:rPr>
          <w:i w:val="0"/>
          <w:color w:val="auto"/>
        </w:rPr>
        <w:t>/celkový objemový prietok spalín [m</w:t>
      </w:r>
      <w:r w:rsidRPr="002B1E61">
        <w:rPr>
          <w:i w:val="0"/>
          <w:color w:val="auto"/>
          <w:vertAlign w:val="superscript"/>
        </w:rPr>
        <w:t>3</w:t>
      </w:r>
      <w:r w:rsidRPr="002B1E61">
        <w:rPr>
          <w:i w:val="0"/>
          <w:color w:val="auto"/>
        </w:rPr>
        <w:t>/24 h].</w:t>
      </w:r>
    </w:p>
    <w:p w:rsidR="001C06FF" w:rsidRPr="002B1E61" w:rsidRDefault="00003FF1" w:rsidP="008214A0">
      <w:pPr>
        <w:tabs>
          <w:tab w:val="left" w:pos="567"/>
        </w:tabs>
        <w:suppressAutoHyphens/>
        <w:ind w:left="567" w:hanging="567"/>
        <w:jc w:val="both"/>
      </w:pPr>
      <w:r w:rsidRPr="002B1E61">
        <w:rPr>
          <w:b/>
        </w:rPr>
        <w:t>19.</w:t>
      </w:r>
      <w:r w:rsidRPr="002B1E61">
        <w:tab/>
      </w:r>
      <w:r w:rsidR="00D50C55" w:rsidRPr="002B1E61">
        <w:t>Spôsob získania údajov potrebných na výpočet priemernej koncentrácie SO</w:t>
      </w:r>
      <w:r w:rsidR="00D50C55" w:rsidRPr="002B1E61">
        <w:rPr>
          <w:vertAlign w:val="subscript"/>
        </w:rPr>
        <w:t>2</w:t>
      </w:r>
      <w:r w:rsidR="00D50C55" w:rsidRPr="002B1E61">
        <w:t>:</w:t>
      </w:r>
    </w:p>
    <w:p w:rsidR="001C06FF" w:rsidRPr="002B1E61" w:rsidRDefault="00D50C55" w:rsidP="008214A0">
      <w:pPr>
        <w:pStyle w:val="Odsekzoznamu"/>
        <w:tabs>
          <w:tab w:val="left" w:pos="567"/>
        </w:tabs>
        <w:suppressAutoHyphens/>
        <w:ind w:left="567" w:hanging="534"/>
        <w:jc w:val="both"/>
      </w:pPr>
      <w:r w:rsidRPr="002B1E61">
        <w:t>a) zdroje, ktoré sú kontinuálne merané (AMS):</w:t>
      </w:r>
    </w:p>
    <w:p w:rsidR="001C06FF" w:rsidRPr="002B1E61" w:rsidRDefault="00D50C55" w:rsidP="008214A0">
      <w:pPr>
        <w:pStyle w:val="Odsekzoznamu"/>
        <w:tabs>
          <w:tab w:val="left" w:pos="567"/>
        </w:tabs>
        <w:suppressAutoHyphens/>
        <w:ind w:left="567" w:hanging="283"/>
        <w:jc w:val="both"/>
      </w:pPr>
      <w:r w:rsidRPr="002B1E61">
        <w:t>-</w:t>
      </w:r>
      <w:r w:rsidR="005C7174" w:rsidRPr="002B1E61">
        <w:tab/>
      </w:r>
      <w:r w:rsidRPr="002B1E61">
        <w:t>priamo z AMS – z priemerných hodinových hodnôt koncentrácii SO</w:t>
      </w:r>
      <w:r w:rsidRPr="002B1E61">
        <w:rPr>
          <w:vertAlign w:val="subscript"/>
        </w:rPr>
        <w:t>2</w:t>
      </w:r>
      <w:r w:rsidRPr="002B1E61">
        <w:t xml:space="preserve"> a zodpovedajúceho objemového prietoku odpadových plynov (správnosť údajov je pravidelne ove</w:t>
      </w:r>
      <w:r w:rsidR="001C06FF" w:rsidRPr="002B1E61">
        <w:t>rená periodickými skúškami AMS)</w:t>
      </w:r>
    </w:p>
    <w:p w:rsidR="001C06FF" w:rsidRPr="002B1E61" w:rsidRDefault="00D50C55" w:rsidP="008214A0">
      <w:pPr>
        <w:pStyle w:val="Odsekzoznamu"/>
        <w:tabs>
          <w:tab w:val="left" w:pos="567"/>
        </w:tabs>
        <w:suppressAutoHyphens/>
        <w:ind w:left="567" w:hanging="534"/>
        <w:jc w:val="both"/>
      </w:pPr>
      <w:r w:rsidRPr="002B1E61">
        <w:t xml:space="preserve">b) zdroje, ktoré nie sú kontinuálne merané (DOM): </w:t>
      </w:r>
    </w:p>
    <w:p w:rsidR="001C06FF" w:rsidRPr="002B1E61" w:rsidRDefault="00D50C55" w:rsidP="008214A0">
      <w:pPr>
        <w:pStyle w:val="Odsekzoznamu"/>
        <w:tabs>
          <w:tab w:val="left" w:pos="567"/>
        </w:tabs>
        <w:suppressAutoHyphens/>
        <w:ind w:left="567" w:hanging="283"/>
        <w:jc w:val="both"/>
      </w:pPr>
      <w:r w:rsidRPr="002B1E61">
        <w:t>-</w:t>
      </w:r>
      <w:r w:rsidR="005C7174" w:rsidRPr="002B1E61">
        <w:tab/>
      </w:r>
      <w:r w:rsidRPr="002B1E61">
        <w:t xml:space="preserve">objemové prietoky sú zisťované stechiometrickým výpočtom podľa množstva a zloženia spáleného paliva a zadávané do vyhodnocovacieho systému 1 x za 24 h, </w:t>
      </w:r>
    </w:p>
    <w:p w:rsidR="001C06FF" w:rsidRPr="002B1E61" w:rsidRDefault="00D50C55" w:rsidP="008214A0">
      <w:pPr>
        <w:pStyle w:val="Odsekzoznamu"/>
        <w:tabs>
          <w:tab w:val="left" w:pos="567"/>
        </w:tabs>
        <w:suppressAutoHyphens/>
        <w:ind w:left="567" w:hanging="283"/>
        <w:jc w:val="both"/>
      </w:pPr>
      <w:r w:rsidRPr="002B1E61">
        <w:t>-</w:t>
      </w:r>
      <w:r w:rsidR="005C7174" w:rsidRPr="002B1E61">
        <w:tab/>
      </w:r>
      <w:r w:rsidRPr="002B1E61">
        <w:t>množstvo SO</w:t>
      </w:r>
      <w:r w:rsidRPr="002B1E61">
        <w:rPr>
          <w:vertAlign w:val="subscript"/>
        </w:rPr>
        <w:t>2</w:t>
      </w:r>
      <w:r w:rsidRPr="002B1E61">
        <w:t xml:space="preserve"> je počítané na základe jednoznačnej emisnej závislosti z množstva paliva (aktualizácia 1 x za 24 h) a hmotnostného podielu sírovodíka v plynoch resp. obsahu síry v kvapalnom palive. Údaje o obsahu H</w:t>
      </w:r>
      <w:r w:rsidRPr="002B1E61">
        <w:rPr>
          <w:vertAlign w:val="subscript"/>
        </w:rPr>
        <w:t>2</w:t>
      </w:r>
      <w:r w:rsidRPr="002B1E61">
        <w:t>S, resp. sírnych zlúčenín sú 1 x mesačne aktualizované podľa výsledkov analýz,</w:t>
      </w:r>
    </w:p>
    <w:p w:rsidR="001C06FF" w:rsidRPr="002B1E61" w:rsidRDefault="00D50C55" w:rsidP="008214A0">
      <w:pPr>
        <w:pStyle w:val="Odsekzoznamu"/>
        <w:tabs>
          <w:tab w:val="left" w:pos="0"/>
        </w:tabs>
        <w:suppressAutoHyphens/>
        <w:ind w:left="600" w:hanging="283"/>
        <w:jc w:val="both"/>
      </w:pPr>
      <w:r w:rsidRPr="002B1E61">
        <w:t>-</w:t>
      </w:r>
      <w:r w:rsidR="005C7174" w:rsidRPr="002B1E61">
        <w:tab/>
      </w:r>
      <w:r w:rsidRPr="002B1E61">
        <w:t xml:space="preserve">údaje o množstve spálených palív na jednotlivých zdrojoch sú zadávané 1 x za </w:t>
      </w:r>
      <w:r w:rsidRPr="002B1E61">
        <w:br/>
        <w:t xml:space="preserve">24 h,  do bilančného systému rafinérie, </w:t>
      </w:r>
    </w:p>
    <w:p w:rsidR="001C06FF" w:rsidRPr="002B1E61" w:rsidRDefault="00D50C55" w:rsidP="008214A0">
      <w:pPr>
        <w:pStyle w:val="Odsekzoznamu"/>
        <w:tabs>
          <w:tab w:val="left" w:pos="0"/>
        </w:tabs>
        <w:suppressAutoHyphens/>
        <w:ind w:left="600" w:hanging="283"/>
        <w:jc w:val="both"/>
      </w:pPr>
      <w:r w:rsidRPr="002B1E61">
        <w:t>-</w:t>
      </w:r>
      <w:r w:rsidR="005C7174" w:rsidRPr="002B1E61">
        <w:tab/>
      </w:r>
      <w:r w:rsidRPr="002B1E61">
        <w:t xml:space="preserve">obsah sírovodíka v plynoch je zisťovaný metódou plynovej chromatografie s detektorom na sírne zlúčeniny, </w:t>
      </w:r>
    </w:p>
    <w:p w:rsidR="00D50C55" w:rsidRPr="002B1E61" w:rsidRDefault="00D50C55" w:rsidP="008214A0">
      <w:pPr>
        <w:pStyle w:val="Odsekzoznamu"/>
        <w:tabs>
          <w:tab w:val="left" w:pos="0"/>
        </w:tabs>
        <w:suppressAutoHyphens/>
        <w:ind w:left="600" w:hanging="283"/>
        <w:jc w:val="both"/>
      </w:pPr>
      <w:r w:rsidRPr="002B1E61">
        <w:t>-</w:t>
      </w:r>
      <w:r w:rsidR="005C7174" w:rsidRPr="002B1E61">
        <w:tab/>
      </w:r>
      <w:r w:rsidRPr="002B1E61">
        <w:t>obsah síry v kvapalných palivách sa vykonáva akreditovanou skúšobnou metódou na röntgenovom fluorescenčnom spektrometri.</w:t>
      </w:r>
    </w:p>
    <w:p w:rsidR="00130D6E" w:rsidRPr="002B1E61" w:rsidRDefault="00130D6E" w:rsidP="007564A8">
      <w:pPr>
        <w:tabs>
          <w:tab w:val="left" w:pos="0"/>
        </w:tabs>
        <w:suppressAutoHyphens/>
        <w:ind w:left="709" w:hanging="709"/>
        <w:jc w:val="both"/>
      </w:pPr>
      <w:r w:rsidRPr="008A0B84">
        <w:t>20.</w:t>
      </w:r>
      <w:r w:rsidRPr="008A0B84">
        <w:tab/>
        <w:t xml:space="preserve">Prevádzkovateľ je povinný vybudovať </w:t>
      </w:r>
      <w:r w:rsidR="00CD5D7A" w:rsidRPr="008A0B84">
        <w:t>za</w:t>
      </w:r>
      <w:r w:rsidRPr="008A0B84">
        <w:t xml:space="preserve"> FGD </w:t>
      </w:r>
      <w:r w:rsidR="00006143" w:rsidRPr="008A0B84">
        <w:t>kontinuálne meranie</w:t>
      </w:r>
      <w:r w:rsidR="00F5614C" w:rsidRPr="008A0B84">
        <w:t xml:space="preserve"> NH</w:t>
      </w:r>
      <w:r w:rsidR="00F5614C" w:rsidRPr="008A0B84">
        <w:rPr>
          <w:vertAlign w:val="subscript"/>
        </w:rPr>
        <w:t>3</w:t>
      </w:r>
      <w:r w:rsidR="00006143" w:rsidRPr="008A0B84">
        <w:t xml:space="preserve"> do</w:t>
      </w:r>
      <w:r w:rsidR="00006143" w:rsidRPr="002B1E61">
        <w:t xml:space="preserve"> 31.12.201</w:t>
      </w:r>
      <w:r w:rsidR="00A27F42" w:rsidRPr="002B1E61">
        <w:t>8</w:t>
      </w:r>
      <w:r w:rsidRPr="002B1E61">
        <w:t>.</w:t>
      </w:r>
    </w:p>
    <w:p w:rsidR="00B11082" w:rsidRPr="002B1E61" w:rsidRDefault="00750C3E" w:rsidP="00B11082">
      <w:pPr>
        <w:rPr>
          <w:b/>
        </w:rPr>
      </w:pPr>
      <w:r w:rsidRPr="002B1E61">
        <w:rPr>
          <w:b/>
        </w:rPr>
        <w:t>21.</w:t>
      </w:r>
      <w:r w:rsidR="00B11082" w:rsidRPr="002B1E61">
        <w:rPr>
          <w:b/>
        </w:rPr>
        <w:tab/>
        <w:t xml:space="preserve">Podmienky pre AMS </w:t>
      </w:r>
      <w:r w:rsidR="00B11082" w:rsidRPr="002B1E61">
        <w:rPr>
          <w:b/>
          <w:bCs/>
        </w:rPr>
        <w:t xml:space="preserve">v </w:t>
      </w:r>
      <w:r w:rsidR="00B11082" w:rsidRPr="002B1E61">
        <w:rPr>
          <w:b/>
        </w:rPr>
        <w:t>nasledovnom znení:</w:t>
      </w:r>
    </w:p>
    <w:p w:rsidR="00B11082" w:rsidRPr="002B1E61" w:rsidRDefault="00B11082" w:rsidP="00B11082">
      <w:pPr>
        <w:pStyle w:val="Zkladntext31"/>
        <w:ind w:left="709" w:hanging="709"/>
        <w:rPr>
          <w:szCs w:val="24"/>
          <w:lang w:eastAsia="en-US"/>
        </w:rPr>
      </w:pPr>
      <w:r w:rsidRPr="002B1E61">
        <w:rPr>
          <w:iCs/>
        </w:rPr>
        <w:t>21.1</w:t>
      </w:r>
      <w:r w:rsidRPr="002B1E61">
        <w:rPr>
          <w:iCs/>
        </w:rPr>
        <w:tab/>
      </w:r>
      <w:r w:rsidRPr="002B1E61">
        <w:t>Prevádzkovateľ je povinný vykonávať periodické oprávnené inšpekcie zhody AMS raz za kalendárny rok.</w:t>
      </w:r>
    </w:p>
    <w:p w:rsidR="00B11082" w:rsidRPr="002B1E61" w:rsidRDefault="00B11082" w:rsidP="00B11082">
      <w:pPr>
        <w:tabs>
          <w:tab w:val="left" w:pos="9360"/>
        </w:tabs>
        <w:ind w:left="709" w:hanging="709"/>
        <w:jc w:val="both"/>
        <w:rPr>
          <w:spacing w:val="-4"/>
          <w:lang w:eastAsia="en-US"/>
        </w:rPr>
      </w:pPr>
      <w:r w:rsidRPr="002B1E61">
        <w:rPr>
          <w:iCs/>
        </w:rPr>
        <w:t>21.2</w:t>
      </w:r>
      <w:r w:rsidRPr="002B1E61">
        <w:rPr>
          <w:iCs/>
        </w:rPr>
        <w:tab/>
      </w:r>
      <w:r w:rsidRPr="002B1E61">
        <w:rPr>
          <w:spacing w:val="-4"/>
        </w:rPr>
        <w:t xml:space="preserve">Všetky zariadenia, ktoré sú súčasťou AMS a technické prostriedky používané pri kontinuálnom monitorovaní emisií musí prevádzkovateľ udržiavať v dobrom prevádzkovom stave, pravidelne vykonávať kontroly stavu, odborné prehliadky, skúšky </w:t>
      </w:r>
      <w:r w:rsidRPr="002B1E61">
        <w:rPr>
          <w:spacing w:val="-4"/>
        </w:rPr>
        <w:lastRenderedPageBreak/>
        <w:t>a údržbu jednotlivých zariadení v súlade s  podmienkami sprievodnej dokumentácie a prevádzkových predpisov ich výrobcov a všeobecne záväzných právnych predpisov.</w:t>
      </w:r>
    </w:p>
    <w:p w:rsidR="00B11082" w:rsidRPr="002B1E61" w:rsidRDefault="00B11082" w:rsidP="00B11082">
      <w:pPr>
        <w:tabs>
          <w:tab w:val="left" w:pos="9360"/>
        </w:tabs>
        <w:spacing w:line="300" w:lineRule="atLeast"/>
        <w:ind w:left="709" w:hanging="709"/>
        <w:jc w:val="both"/>
      </w:pPr>
      <w:r w:rsidRPr="002B1E61">
        <w:t>21.3</w:t>
      </w:r>
      <w:r w:rsidRPr="002B1E61">
        <w:tab/>
        <w:t>Zmeny inštalovanej AMS podliehajú zmenám integrovaného povoľovania prevádzky a musia byť inšpekcii vopred ohlásené.</w:t>
      </w:r>
    </w:p>
    <w:p w:rsidR="00B11082" w:rsidRPr="002B1E61" w:rsidRDefault="00B11082" w:rsidP="00B11082">
      <w:pPr>
        <w:ind w:left="709" w:hanging="709"/>
        <w:jc w:val="both"/>
      </w:pPr>
      <w:r w:rsidRPr="002B1E61">
        <w:t>21.4</w:t>
      </w:r>
      <w:r w:rsidRPr="002B1E61">
        <w:tab/>
        <w:t>Prevádzkovateľ je povinný zabezpečiť, aby obdobie prevádzky AMS v súlade s platnou dokumentáciou a s určenými podmienkami v každom kalendárnom roku bolo najmenej 95 %  z času prevádzky zdroja, počas ktorého platí povinnosť dodržiavať určené emisné limity, a súčasne za kalendárny rok nebolo neplatných alebo z dôvodu udržiavania AMS nevyhodnotených viac ako desať dní, ak osobitný predpis neustanoví inak.</w:t>
      </w:r>
    </w:p>
    <w:p w:rsidR="00B11082" w:rsidRPr="002B1E61" w:rsidRDefault="00B11082" w:rsidP="00B11082">
      <w:pPr>
        <w:ind w:left="709" w:hanging="709"/>
        <w:jc w:val="both"/>
      </w:pPr>
      <w:r w:rsidRPr="002B1E61">
        <w:t>21.5</w:t>
      </w:r>
      <w:r w:rsidRPr="002B1E61">
        <w:tab/>
        <w:t>Pri poruche alebo údržbe AMS sa na zistenie platného denného priemeru môžu vylúčiť najviac tri hodinové priemerné hodnoty.</w:t>
      </w:r>
    </w:p>
    <w:p w:rsidR="00B11082" w:rsidRPr="002B1E61" w:rsidRDefault="00B11082" w:rsidP="00B11082">
      <w:pPr>
        <w:ind w:left="709" w:hanging="709"/>
        <w:jc w:val="both"/>
        <w:rPr>
          <w:color w:val="000000"/>
        </w:rPr>
      </w:pPr>
      <w:r w:rsidRPr="002B1E61">
        <w:t>21.6</w:t>
      </w:r>
      <w:r w:rsidRPr="002B1E61">
        <w:tab/>
        <w:t>Prevádzkovateľ AMS je povinný zabezpečiť pravidelné overovanie emisných analyzačných systémov referenčnými materiálmi - skúšobnými plynmi, ktoré musí mať pri AMS. O overovaní musia byť vedené záznamy vo forme regulačných diagramov.</w:t>
      </w:r>
    </w:p>
    <w:p w:rsidR="00B11082" w:rsidRPr="002B1E61" w:rsidRDefault="00B11082" w:rsidP="00B11082">
      <w:pPr>
        <w:pStyle w:val="BodyText32"/>
        <w:tabs>
          <w:tab w:val="num" w:pos="720"/>
        </w:tabs>
        <w:ind w:left="709" w:hanging="709"/>
        <w:rPr>
          <w:rFonts w:ascii="Times New Roman" w:hAnsi="Times New Roman"/>
          <w:lang w:val="sk-SK" w:eastAsia="en-US"/>
        </w:rPr>
      </w:pPr>
      <w:r w:rsidRPr="002B1E61">
        <w:rPr>
          <w:rFonts w:ascii="Times New Roman" w:hAnsi="Times New Roman"/>
          <w:lang w:val="sk-SK" w:eastAsia="en-US"/>
        </w:rPr>
        <w:t>21.7    AMS musí byť po celý čas pod nepretržitou kontrolou prevádzkovateľa.</w:t>
      </w:r>
    </w:p>
    <w:p w:rsidR="00B11082" w:rsidRPr="002B1E61" w:rsidRDefault="00B11082" w:rsidP="00B11082">
      <w:pPr>
        <w:pStyle w:val="Zkladntext3"/>
        <w:spacing w:after="0" w:line="300" w:lineRule="exact"/>
        <w:ind w:left="709" w:hanging="709"/>
        <w:jc w:val="both"/>
        <w:rPr>
          <w:sz w:val="24"/>
          <w:szCs w:val="24"/>
        </w:rPr>
      </w:pPr>
      <w:r w:rsidRPr="002B1E61">
        <w:rPr>
          <w:sz w:val="24"/>
          <w:szCs w:val="24"/>
        </w:rPr>
        <w:t>21.8</w:t>
      </w:r>
      <w:r w:rsidRPr="002B1E61">
        <w:rPr>
          <w:sz w:val="24"/>
          <w:szCs w:val="24"/>
        </w:rPr>
        <w:tab/>
        <w:t>Prevádzkovateľ je povinný počas poruchy, kalibrácie, kontroly alebo iného času  neprevádzkovania AMS použiť pre objemový prietok a súvisiace stavové a referenčné veličiny (tlak, teplota, objemová koncentrácia O</w:t>
      </w:r>
      <w:r w:rsidRPr="002B1E61">
        <w:rPr>
          <w:sz w:val="24"/>
          <w:szCs w:val="24"/>
          <w:vertAlign w:val="subscript"/>
        </w:rPr>
        <w:t>2</w:t>
      </w:r>
      <w:r w:rsidRPr="002B1E61">
        <w:rPr>
          <w:sz w:val="24"/>
          <w:szCs w:val="24"/>
        </w:rPr>
        <w:t>) na účely výpočtu množstva emisií ako náhradné hodnoty posledné platné hodnoty alebo priemerné ročné hodnoty za predchádzajúci kalendárny rok</w:t>
      </w:r>
      <w:r w:rsidR="00F5614C" w:rsidRPr="002B1E61">
        <w:rPr>
          <w:sz w:val="24"/>
          <w:szCs w:val="24"/>
        </w:rPr>
        <w:t xml:space="preserve">, ktorých zmena bude zadávaná vždy po ukončení príslušného kalendárneho roku do 30 dní oprávnenou osobou AMS.    </w:t>
      </w:r>
      <w:r w:rsidR="00F10C3D" w:rsidRPr="002B1E61">
        <w:rPr>
          <w:sz w:val="24"/>
          <w:szCs w:val="24"/>
        </w:rPr>
        <w:t>.</w:t>
      </w:r>
    </w:p>
    <w:p w:rsidR="00B11082" w:rsidRPr="002B1E61" w:rsidRDefault="00B11082" w:rsidP="00B11082">
      <w:pPr>
        <w:pStyle w:val="Zkladntext3"/>
        <w:spacing w:after="0" w:line="300" w:lineRule="exact"/>
        <w:ind w:left="709" w:hanging="709"/>
        <w:jc w:val="both"/>
        <w:rPr>
          <w:sz w:val="24"/>
          <w:szCs w:val="24"/>
        </w:rPr>
      </w:pPr>
      <w:r w:rsidRPr="002B1E61">
        <w:rPr>
          <w:sz w:val="24"/>
          <w:szCs w:val="24"/>
        </w:rPr>
        <w:t>21.9</w:t>
      </w:r>
      <w:r w:rsidRPr="002B1E61">
        <w:rPr>
          <w:sz w:val="24"/>
          <w:szCs w:val="24"/>
        </w:rPr>
        <w:tab/>
        <w:t xml:space="preserve">Prevádzkovateľ je povinný počas poruchy, kalibrácie, kontroly alebo iného času neprevádzkovania AMS pre hmotnostné koncentrácie znečisťujúcich látok na účely výpočtu množstva emisií použiť ako náhradné hodnoty priemerné ročné hodnoty za predchádzajúci kalendárny rok, ktorých zmena bude zadávaná vždy po ukončení príslušného kalendárneho roku oprávnenou osobou AMS. </w:t>
      </w:r>
    </w:p>
    <w:p w:rsidR="00B11082" w:rsidRPr="002B1E61" w:rsidRDefault="00B11082" w:rsidP="00704064">
      <w:pPr>
        <w:pStyle w:val="Odsekzoznamu"/>
        <w:numPr>
          <w:ilvl w:val="1"/>
          <w:numId w:val="45"/>
        </w:numPr>
        <w:ind w:left="709" w:hanging="709"/>
        <w:jc w:val="both"/>
      </w:pPr>
      <w:r w:rsidRPr="002B1E61">
        <w:t xml:space="preserve">Podľa vyhlášky MŽP SR č. 411/20103 Z.z. o monitorovaní emisií zo stacionárnych zdrojov </w:t>
      </w:r>
      <w:r w:rsidRPr="002B1E61">
        <w:rPr>
          <w:szCs w:val="20"/>
        </w:rPr>
        <w:t>znečisťovania ovzdušia a kvality ovzdušia v ich okolí</w:t>
      </w:r>
      <w:r w:rsidRPr="002B1E61">
        <w:t xml:space="preserve"> (ďalej len „vyhláška o monitorovaní“) musí vyhodnocovací softvér AMS trvalo umožňovať diaľkové vyvolanie údajov oprávneným osobám a orgánom ochrany ovzdušia (OÚ Bratislava a inšpekcia) z pamäti monitorovacieho systému. Elektronický prenos dát požadujeme riešiť pomocou internetu vždy za predchádzajúci deň.</w:t>
      </w:r>
    </w:p>
    <w:p w:rsidR="00B11082" w:rsidRPr="002B1E61" w:rsidRDefault="00B11082" w:rsidP="00704064">
      <w:pPr>
        <w:pStyle w:val="Odsekzoznamu"/>
        <w:numPr>
          <w:ilvl w:val="1"/>
          <w:numId w:val="45"/>
        </w:numPr>
        <w:ind w:left="709" w:hanging="709"/>
        <w:jc w:val="both"/>
      </w:pPr>
      <w:r w:rsidRPr="002B1E61">
        <w:t>Ako súčasť platnej dokumentácie zdroja znečisťovania ovzdušia bude prevádzkovateľom zavedená počas skúšobnej prevádzky nasledovná súborná dokumentácia AMS:</w:t>
      </w:r>
    </w:p>
    <w:p w:rsidR="00B11082" w:rsidRPr="002B1E61" w:rsidRDefault="00B11082" w:rsidP="00704064">
      <w:pPr>
        <w:numPr>
          <w:ilvl w:val="0"/>
          <w:numId w:val="44"/>
        </w:numPr>
        <w:tabs>
          <w:tab w:val="left" w:pos="993"/>
        </w:tabs>
        <w:ind w:left="709" w:hanging="283"/>
        <w:jc w:val="both"/>
      </w:pPr>
      <w:r w:rsidRPr="002B1E61">
        <w:t>Príručka AMS, ktorá do náležitých podrobností popisuje monitorovací systém a jeho jednotlivé časti, definuje postupy a zákroky na AMS ako i zodpovednosti jednotlivých osôb a útvarov,</w:t>
      </w:r>
    </w:p>
    <w:p w:rsidR="00B11082" w:rsidRPr="002B1E61" w:rsidRDefault="00B11082" w:rsidP="00704064">
      <w:pPr>
        <w:numPr>
          <w:ilvl w:val="0"/>
          <w:numId w:val="44"/>
        </w:numPr>
        <w:tabs>
          <w:tab w:val="left" w:pos="993"/>
        </w:tabs>
        <w:ind w:left="709" w:hanging="283"/>
        <w:jc w:val="both"/>
      </w:pPr>
      <w:r w:rsidRPr="002B1E61">
        <w:t>Prevádzková kniha AMS (budú v nej obsluhujúcim personálom zaznamenané všetky relevantné údaje o kontrole, kalibrácii, opravách, odstávkach, overovaní a iných obdobných podstatných  skutočnostiach vykonávaných na AMS.</w:t>
      </w:r>
    </w:p>
    <w:p w:rsidR="004038BD" w:rsidRPr="002B1E61" w:rsidRDefault="004038BD" w:rsidP="008214A0">
      <w:pPr>
        <w:tabs>
          <w:tab w:val="left" w:pos="0"/>
          <w:tab w:val="left" w:pos="709"/>
        </w:tabs>
        <w:rPr>
          <w:b/>
          <w:highlight w:val="yellow"/>
        </w:rPr>
      </w:pPr>
    </w:p>
    <w:p w:rsidR="0065138F" w:rsidRPr="002B1E61" w:rsidRDefault="0065138F" w:rsidP="008214A0">
      <w:pPr>
        <w:pStyle w:val="Nadpis2"/>
        <w:numPr>
          <w:ilvl w:val="1"/>
          <w:numId w:val="9"/>
        </w:numPr>
        <w:spacing w:before="0"/>
        <w:rPr>
          <w:rFonts w:ascii="Times New Roman" w:hAnsi="Times New Roman" w:cs="Times New Roman"/>
          <w:color w:val="auto"/>
          <w:sz w:val="24"/>
          <w:szCs w:val="24"/>
        </w:rPr>
      </w:pPr>
      <w:r w:rsidRPr="002B1E61">
        <w:rPr>
          <w:rFonts w:ascii="Times New Roman" w:hAnsi="Times New Roman" w:cs="Times New Roman"/>
          <w:color w:val="auto"/>
          <w:sz w:val="24"/>
          <w:szCs w:val="24"/>
        </w:rPr>
        <w:lastRenderedPageBreak/>
        <w:t>Opatrenia na prevenciu znečisťovania</w:t>
      </w:r>
    </w:p>
    <w:p w:rsidR="0065138F" w:rsidRPr="002B1E61" w:rsidRDefault="0065138F" w:rsidP="008214A0">
      <w:pPr>
        <w:pStyle w:val="Odsekzoznamu"/>
        <w:ind w:left="0"/>
      </w:pPr>
    </w:p>
    <w:p w:rsidR="0065138F" w:rsidRPr="002B1E61" w:rsidRDefault="0065138F" w:rsidP="008214A0">
      <w:pPr>
        <w:ind w:firstLine="426"/>
        <w:jc w:val="both"/>
      </w:pPr>
      <w:r w:rsidRPr="002B1E61">
        <w:rPr>
          <w:bCs/>
        </w:rPr>
        <w:t>Produkované priemyselné o</w:t>
      </w:r>
      <w:r w:rsidRPr="002B1E61">
        <w:t xml:space="preserve">dpadové vody sú z prevádzky vypúšťané do toku Dunaj a Malý Dunaj nepriamo – areálovou kanalizáciou cez centrálne čistiarne odpadových vôd spoločnosti SLOVNAFT, a.s., Bratislava. Podmienky vypúšťania a limitné hodnoty ukazovateľov znečistenia vypúšťaných odpadových vôd sa neurčujú. </w:t>
      </w:r>
    </w:p>
    <w:p w:rsidR="0065138F" w:rsidRPr="002B1E61" w:rsidRDefault="0065138F" w:rsidP="008214A0">
      <w:pPr>
        <w:jc w:val="both"/>
      </w:pPr>
      <w:r w:rsidRPr="002B1E61">
        <w:t>Prevádzkovateľ je povinný:</w:t>
      </w:r>
    </w:p>
    <w:p w:rsidR="00750C3E" w:rsidRPr="002B1E61" w:rsidRDefault="00750C3E" w:rsidP="00704064">
      <w:pPr>
        <w:pStyle w:val="Odsekzoznamu"/>
        <w:numPr>
          <w:ilvl w:val="0"/>
          <w:numId w:val="29"/>
        </w:numPr>
        <w:tabs>
          <w:tab w:val="clear" w:pos="927"/>
          <w:tab w:val="num" w:pos="0"/>
        </w:tabs>
        <w:ind w:left="567"/>
        <w:jc w:val="both"/>
        <w:rPr>
          <w:lang w:eastAsia="ar-SA"/>
        </w:rPr>
      </w:pPr>
      <w:r w:rsidRPr="002B1E61">
        <w:rPr>
          <w:lang w:eastAsia="ar-SA"/>
        </w:rPr>
        <w:t xml:space="preserve">Prevádzkovateľ je povinný prevádzkovať prevádzku v súlade so závermi, ktoré sú uvedené vo Vykonávacom rozhodnutí komisie (2014/738/EÚ) z 09.10.2014, ktorým sa podľa smernice Európskeho parlamentu a Rady 2010/75/EÚ stanovujú závery o najlepších dostupných technikách (BAT) pre rafináciu minerálnych olejov a  plynu a  v súlade s nasledujúcimi určenými parametrami pre najlepšie dostupné techniky, ktoré sú relevantné pre prevádzku a sú uvedené vo vykonávacom rozhodnutí v častiach týkajúcich sa BAT 1, BAT 2, BAT 4, BAT 5, BAT 6, BAT 7, BAT 10, BAT 11, BAT 14, BAT 17, BAT 18, BAT 14, BAT 18, BAT 33, BAT 34, BAT 35, BAT 36, BAT 37, BAT 44, BAT 45, BAT 46, BAT 47, BAT 48, BAT 51, BAT 54 a BAT 58 (ďalej len „v súlade s BAT‟). </w:t>
      </w:r>
    </w:p>
    <w:p w:rsidR="007C3846" w:rsidRPr="002B1E61" w:rsidRDefault="00CD5D7A" w:rsidP="00704064">
      <w:pPr>
        <w:pStyle w:val="Odsekzoznamu"/>
        <w:numPr>
          <w:ilvl w:val="0"/>
          <w:numId w:val="29"/>
        </w:numPr>
        <w:tabs>
          <w:tab w:val="clear" w:pos="927"/>
          <w:tab w:val="num" w:pos="567"/>
        </w:tabs>
        <w:ind w:left="567"/>
        <w:jc w:val="both"/>
      </w:pPr>
      <w:r w:rsidRPr="002B1E61">
        <w:t>O</w:t>
      </w:r>
      <w:r w:rsidR="00905C22">
        <w:t>boznámiť zamestnancov s</w:t>
      </w:r>
      <w:r w:rsidR="007C3846" w:rsidRPr="002B1E61">
        <w:t>o schválen</w:t>
      </w:r>
      <w:r w:rsidR="00905C22">
        <w:t>ý</w:t>
      </w:r>
      <w:r w:rsidR="007C3846" w:rsidRPr="002B1E61">
        <w:t>m havarijným plánom,</w:t>
      </w:r>
    </w:p>
    <w:p w:rsidR="00843ACE" w:rsidRPr="002B1E61" w:rsidRDefault="00CD5D7A" w:rsidP="00704064">
      <w:pPr>
        <w:pStyle w:val="Odsekzoznamu"/>
        <w:numPr>
          <w:ilvl w:val="0"/>
          <w:numId w:val="29"/>
        </w:numPr>
        <w:tabs>
          <w:tab w:val="clear" w:pos="927"/>
          <w:tab w:val="num" w:pos="567"/>
        </w:tabs>
        <w:ind w:left="567"/>
        <w:jc w:val="both"/>
      </w:pPr>
      <w:r w:rsidRPr="002B1E61">
        <w:t>A</w:t>
      </w:r>
      <w:r w:rsidR="005C0185" w:rsidRPr="002B1E61">
        <w:t xml:space="preserve">ktualizovať </w:t>
      </w:r>
      <w:r w:rsidR="00766386" w:rsidRPr="002B1E61">
        <w:t>havarijný plán</w:t>
      </w:r>
      <w:r w:rsidRPr="002B1E61">
        <w:t xml:space="preserve"> v prípade zmeny v technológií</w:t>
      </w:r>
      <w:r w:rsidR="007C3846" w:rsidRPr="002B1E61">
        <w:t>,</w:t>
      </w:r>
      <w:r w:rsidR="005C0185" w:rsidRPr="002B1E61">
        <w:t xml:space="preserve"> </w:t>
      </w:r>
    </w:p>
    <w:p w:rsidR="005C0185" w:rsidRPr="002B1E61" w:rsidRDefault="00CD5D7A" w:rsidP="00704064">
      <w:pPr>
        <w:pStyle w:val="Odsekzoznamu"/>
        <w:numPr>
          <w:ilvl w:val="0"/>
          <w:numId w:val="29"/>
        </w:numPr>
        <w:tabs>
          <w:tab w:val="clear" w:pos="927"/>
          <w:tab w:val="num" w:pos="567"/>
        </w:tabs>
        <w:ind w:left="567"/>
        <w:jc w:val="both"/>
      </w:pPr>
      <w:r w:rsidRPr="002B1E61">
        <w:rPr>
          <w:snapToGrid w:val="0"/>
        </w:rPr>
        <w:t>P</w:t>
      </w:r>
      <w:r w:rsidR="005C0185" w:rsidRPr="002B1E61">
        <w:rPr>
          <w:snapToGrid w:val="0"/>
        </w:rPr>
        <w:t xml:space="preserve">re prípad zlyhania činnosti v prevádzke je nutné postupovať podľa platných prevádzkových predpisov a v prípade havárie podľa schváleného </w:t>
      </w:r>
      <w:r w:rsidR="00766386" w:rsidRPr="002B1E61">
        <w:rPr>
          <w:snapToGrid w:val="0"/>
        </w:rPr>
        <w:t>havarijného plánu</w:t>
      </w:r>
      <w:r w:rsidR="005C0185" w:rsidRPr="002B1E61">
        <w:rPr>
          <w:snapToGrid w:val="0"/>
        </w:rPr>
        <w:t>.</w:t>
      </w:r>
    </w:p>
    <w:p w:rsidR="00912769" w:rsidRPr="002B1E61" w:rsidRDefault="00912769" w:rsidP="00704064">
      <w:pPr>
        <w:numPr>
          <w:ilvl w:val="0"/>
          <w:numId w:val="29"/>
        </w:numPr>
        <w:ind w:left="561" w:hanging="561"/>
        <w:jc w:val="both"/>
      </w:pPr>
      <w:r w:rsidRPr="002B1E61">
        <w:t>Prevádzkovateľ je povinný zabezpečovať prevádzku zariadení zamestnancami oboznámenými s osobitnými predpismi, bezpečnostnými predpismi a s podmienkami určenými na zaobchádzanie s nebezpečnými látkami.</w:t>
      </w:r>
    </w:p>
    <w:p w:rsidR="00912769" w:rsidRPr="002B1E61" w:rsidRDefault="00912769" w:rsidP="00704064">
      <w:pPr>
        <w:numPr>
          <w:ilvl w:val="0"/>
          <w:numId w:val="29"/>
        </w:numPr>
        <w:ind w:left="561" w:hanging="561"/>
        <w:jc w:val="both"/>
      </w:pPr>
      <w:r w:rsidRPr="002B1E61">
        <w:t>Pravidelne vykonávať kontroly zariadení, skúšky tesnosti potrubí, skladov, nádrží a prostriedkov na prepravu nebezpečných látok, ako aj vykonávať ich pravidelnú údržbu a opravu.</w:t>
      </w:r>
    </w:p>
    <w:p w:rsidR="00912769" w:rsidRPr="002B1E61" w:rsidRDefault="00912769" w:rsidP="00704064">
      <w:pPr>
        <w:numPr>
          <w:ilvl w:val="0"/>
          <w:numId w:val="29"/>
        </w:numPr>
        <w:ind w:left="561" w:hanging="561"/>
        <w:jc w:val="both"/>
      </w:pPr>
      <w:r w:rsidRPr="002B1E61">
        <w:t>Kontrolu a skúšky tesnosti môže vykonávať iba odborne spôsobilá osoba s certifikátom na kvalifikáciu na nedeštruktívne skúšanie.</w:t>
      </w:r>
    </w:p>
    <w:p w:rsidR="00912769" w:rsidRPr="002B1E61" w:rsidRDefault="00912769" w:rsidP="00704064">
      <w:pPr>
        <w:numPr>
          <w:ilvl w:val="0"/>
          <w:numId w:val="29"/>
        </w:numPr>
        <w:ind w:left="561" w:hanging="561"/>
        <w:jc w:val="both"/>
      </w:pPr>
      <w:r w:rsidRPr="002B1E61">
        <w:t>Prevádzkovateľ je pri vykonávaní činnosti v prevádzke povinný vykonať všetky technicky dostupné opatrenia na ochranu povrchových vôd, podzemných vôd a vodných pomerov.</w:t>
      </w:r>
    </w:p>
    <w:p w:rsidR="00912769" w:rsidRPr="002B1E61" w:rsidRDefault="00912769" w:rsidP="008214A0">
      <w:pPr>
        <w:jc w:val="both"/>
        <w:rPr>
          <w:b/>
          <w:highlight w:val="yellow"/>
        </w:rPr>
      </w:pPr>
    </w:p>
    <w:p w:rsidR="0065138F" w:rsidRPr="002B1E61" w:rsidRDefault="006C7B0F" w:rsidP="008214A0">
      <w:pPr>
        <w:pStyle w:val="Nadpis2"/>
        <w:spacing w:before="0"/>
        <w:ind w:left="567" w:hanging="567"/>
        <w:jc w:val="both"/>
        <w:rPr>
          <w:rFonts w:ascii="Times New Roman" w:hAnsi="Times New Roman" w:cs="Times New Roman"/>
          <w:color w:val="auto"/>
          <w:sz w:val="24"/>
          <w:szCs w:val="24"/>
        </w:rPr>
      </w:pPr>
      <w:r w:rsidRPr="002B1E61">
        <w:rPr>
          <w:rFonts w:ascii="Times New Roman" w:hAnsi="Times New Roman" w:cs="Times New Roman"/>
          <w:color w:val="auto"/>
          <w:sz w:val="24"/>
          <w:szCs w:val="24"/>
        </w:rPr>
        <w:t>D.</w:t>
      </w:r>
      <w:r w:rsidRPr="002B1E61">
        <w:rPr>
          <w:rFonts w:ascii="Times New Roman" w:hAnsi="Times New Roman" w:cs="Times New Roman"/>
          <w:color w:val="auto"/>
          <w:sz w:val="24"/>
          <w:szCs w:val="24"/>
        </w:rPr>
        <w:tab/>
      </w:r>
      <w:r w:rsidR="0065138F" w:rsidRPr="002B1E61">
        <w:rPr>
          <w:rFonts w:ascii="Times New Roman" w:hAnsi="Times New Roman" w:cs="Times New Roman"/>
          <w:color w:val="auto"/>
          <w:sz w:val="24"/>
          <w:szCs w:val="24"/>
        </w:rPr>
        <w:t xml:space="preserve">Opatrenia pre </w:t>
      </w:r>
      <w:r w:rsidR="00F33938" w:rsidRPr="002B1E61">
        <w:rPr>
          <w:rFonts w:ascii="Times New Roman" w:hAnsi="Times New Roman" w:cs="Times New Roman"/>
          <w:color w:val="auto"/>
          <w:sz w:val="24"/>
          <w:szCs w:val="24"/>
        </w:rPr>
        <w:t xml:space="preserve">minimalizáciu, nakladanie, zhodnotenie, zneškodnenie </w:t>
      </w:r>
      <w:r w:rsidR="0065138F" w:rsidRPr="002B1E61">
        <w:rPr>
          <w:rFonts w:ascii="Times New Roman" w:hAnsi="Times New Roman" w:cs="Times New Roman"/>
          <w:color w:val="auto"/>
          <w:sz w:val="24"/>
          <w:szCs w:val="24"/>
        </w:rPr>
        <w:t>odpad</w:t>
      </w:r>
      <w:r w:rsidR="00F33938" w:rsidRPr="002B1E61">
        <w:rPr>
          <w:rFonts w:ascii="Times New Roman" w:hAnsi="Times New Roman" w:cs="Times New Roman"/>
          <w:color w:val="auto"/>
          <w:sz w:val="24"/>
          <w:szCs w:val="24"/>
        </w:rPr>
        <w:t>ov</w:t>
      </w:r>
    </w:p>
    <w:p w:rsidR="003A7AAA" w:rsidRPr="002B1E61" w:rsidRDefault="0065138F" w:rsidP="003A7AAA">
      <w:pPr>
        <w:ind w:left="567" w:hanging="567"/>
        <w:jc w:val="both"/>
        <w:rPr>
          <w:lang w:eastAsia="ar-SA"/>
        </w:rPr>
      </w:pPr>
      <w:r w:rsidRPr="002B1E61">
        <w:t>1.</w:t>
      </w:r>
      <w:r w:rsidRPr="002B1E61">
        <w:tab/>
      </w:r>
      <w:r w:rsidR="003A7AAA" w:rsidRPr="002B1E61">
        <w:rPr>
          <w:lang w:eastAsia="ar-SA"/>
        </w:rPr>
        <w:t xml:space="preserve">Prevádzkovateľ je oprávnený zhromažďovať nebezpečný odpad len v súlade so súhlasom podľa § 97 ods. 1 písm. g) zákona č. 79/2015 Z.z. o odpadoch udeleným Okresným úradom Bratislava a všeobecne záväznými právnymi predpismi </w:t>
      </w:r>
      <w:r w:rsidR="003A7AAA" w:rsidRPr="002B1E61">
        <w:rPr>
          <w:lang w:eastAsia="ar-SA"/>
        </w:rPr>
        <w:br/>
        <w:t>v odpadovom hospodárstve.</w:t>
      </w:r>
      <w:r w:rsidR="003A7AAA" w:rsidRPr="002B1E61">
        <w:rPr>
          <w:strike/>
          <w:lang w:eastAsia="ar-SA"/>
        </w:rPr>
        <w:t xml:space="preserve"> </w:t>
      </w:r>
    </w:p>
    <w:p w:rsidR="003A7AAA" w:rsidRPr="002B1E61" w:rsidRDefault="003A7AAA" w:rsidP="003A7AAA">
      <w:pPr>
        <w:ind w:left="567" w:hanging="567"/>
        <w:jc w:val="both"/>
        <w:rPr>
          <w:lang w:eastAsia="ar-SA"/>
        </w:rPr>
      </w:pPr>
      <w:r w:rsidRPr="002B1E61">
        <w:rPr>
          <w:lang w:eastAsia="ar-SA"/>
        </w:rPr>
        <w:t>2.</w:t>
      </w:r>
      <w:r w:rsidRPr="002B1E61">
        <w:rPr>
          <w:lang w:eastAsia="ar-SA"/>
        </w:rPr>
        <w:tab/>
        <w:t>Prevádzkovateľ je povinný zabezpečovať zneškodnenie odpadov, ak nie je možné alebo účelné zabezpečiť jeho zhodnotenie. Ak to z technických alebo ekonomických dôvodov nie je možné, je povinný ich zneškodniť tak, že sa zníži alebo zamedzí ich vplyv na životné prostredie.</w:t>
      </w:r>
    </w:p>
    <w:p w:rsidR="003A7AAA" w:rsidRPr="002B1E61" w:rsidRDefault="003A7AAA" w:rsidP="003A7AAA">
      <w:pPr>
        <w:ind w:left="567" w:hanging="567"/>
        <w:jc w:val="both"/>
        <w:rPr>
          <w:lang w:eastAsia="ar-SA"/>
        </w:rPr>
      </w:pPr>
      <w:r w:rsidRPr="002B1E61">
        <w:rPr>
          <w:lang w:eastAsia="ar-SA"/>
        </w:rPr>
        <w:t>3.</w:t>
      </w:r>
      <w:r w:rsidRPr="002B1E61">
        <w:rPr>
          <w:lang w:eastAsia="ar-SA"/>
        </w:rPr>
        <w:tab/>
        <w:t>Prevádzkovateľ je povinný odovzdávať odpady len osobe oprávnenej nakladať s nimi.</w:t>
      </w:r>
    </w:p>
    <w:p w:rsidR="003A7AAA" w:rsidRPr="002B1E61" w:rsidRDefault="003A7AAA" w:rsidP="003A7AAA">
      <w:pPr>
        <w:ind w:left="567" w:hanging="567"/>
        <w:jc w:val="both"/>
        <w:rPr>
          <w:lang w:eastAsia="ar-SA"/>
        </w:rPr>
      </w:pPr>
      <w:r w:rsidRPr="002B1E61">
        <w:rPr>
          <w:lang w:eastAsia="ar-SA"/>
        </w:rPr>
        <w:t>4.</w:t>
      </w:r>
      <w:r w:rsidRPr="002B1E61">
        <w:rPr>
          <w:lang w:eastAsia="ar-SA"/>
        </w:rPr>
        <w:tab/>
        <w:t>Priestory na zhromažďovanie odpadov prevádzkovať tak, aby nemohlo dôjsť k nežiaducemu vplyvu na životné prostredie a k poškodzovaniu hmotného majetku.</w:t>
      </w:r>
    </w:p>
    <w:p w:rsidR="003A7AAA" w:rsidRPr="002B1E61" w:rsidRDefault="003A7AAA" w:rsidP="003A7AAA">
      <w:pPr>
        <w:ind w:left="567" w:hanging="567"/>
        <w:jc w:val="both"/>
        <w:rPr>
          <w:lang w:eastAsia="ar-SA"/>
        </w:rPr>
      </w:pPr>
      <w:r w:rsidRPr="002B1E61">
        <w:rPr>
          <w:lang w:eastAsia="ar-SA"/>
        </w:rPr>
        <w:lastRenderedPageBreak/>
        <w:t>5.</w:t>
      </w:r>
      <w:r w:rsidRPr="002B1E61">
        <w:rPr>
          <w:lang w:eastAsia="ar-SA"/>
        </w:rPr>
        <w:tab/>
        <w:t>Obaly, v ktorých sú nebezpečné odpady uložené, musia zabezpečiť ochranu odpadov pred vonkajšími vplyvmi, musia byť odolné proti mechanickému poškodeniu a chemickým vplyvom a musia byť označené identifikačným listom nebezpečného odpadu a výstražným symbolom nebezpečenstva.</w:t>
      </w:r>
    </w:p>
    <w:p w:rsidR="003A7AAA" w:rsidRPr="002B1E61" w:rsidRDefault="003A7AAA" w:rsidP="003A7AAA">
      <w:pPr>
        <w:ind w:left="567" w:hanging="567"/>
        <w:jc w:val="both"/>
        <w:rPr>
          <w:lang w:eastAsia="ar-SA"/>
        </w:rPr>
      </w:pPr>
      <w:r w:rsidRPr="002B1E61">
        <w:rPr>
          <w:lang w:eastAsia="ar-SA"/>
        </w:rPr>
        <w:t>6.</w:t>
      </w:r>
      <w:r w:rsidRPr="002B1E61">
        <w:rPr>
          <w:lang w:eastAsia="ar-SA"/>
        </w:rPr>
        <w:tab/>
        <w:t>Zakazuje sa riediť a zmiešavať jednotlivé druhy nebezpečných odpadov alebo nebezpečné odpady s odpadmi, ktoré nie sú nebezpečné, za účelom zníženia koncentrácie prítomných škodlivín.</w:t>
      </w:r>
    </w:p>
    <w:p w:rsidR="003A7AAA" w:rsidRPr="002B1E61" w:rsidRDefault="003A7AAA" w:rsidP="003A7AAA">
      <w:pPr>
        <w:ind w:left="567" w:hanging="567"/>
        <w:jc w:val="both"/>
        <w:rPr>
          <w:lang w:eastAsia="ar-SA"/>
        </w:rPr>
      </w:pPr>
      <w:r w:rsidRPr="002B1E61">
        <w:rPr>
          <w:lang w:eastAsia="ar-SA"/>
        </w:rPr>
        <w:t>7.</w:t>
      </w:r>
      <w:r w:rsidRPr="002B1E61">
        <w:rPr>
          <w:lang w:eastAsia="ar-SA"/>
        </w:rPr>
        <w:tab/>
        <w:t xml:space="preserve">Prevádzkovateľ bude ohlasovať ustanovené údaje z evidencie podľa zákona o odpadoch (Ohlásenie o vzniku odpadu a nakladaní s ním) samostatne za prevádzku „Tepláreň“. </w:t>
      </w:r>
    </w:p>
    <w:p w:rsidR="003A7AAA" w:rsidRPr="002B1E61" w:rsidRDefault="003A7AAA" w:rsidP="003A7AAA">
      <w:pPr>
        <w:ind w:left="567" w:hanging="567"/>
        <w:jc w:val="both"/>
        <w:rPr>
          <w:lang w:eastAsia="ar-SA"/>
        </w:rPr>
      </w:pPr>
      <w:r w:rsidRPr="002B1E61">
        <w:rPr>
          <w:lang w:eastAsia="ar-SA"/>
        </w:rPr>
        <w:t>8.</w:t>
      </w:r>
      <w:r w:rsidRPr="002B1E61">
        <w:rPr>
          <w:lang w:eastAsia="ar-SA"/>
        </w:rPr>
        <w:tab/>
        <w:t>Prevádzkovateľ je povinný v súlade s BAT 14 na prevenciu alebo, ak to nie je možné, na zníženie vzniku odpadu prijať a vykonať plán nakladania s odpadom, ktorým sa podľa dôležitosti zabezpečí, aby sa odpad pripravil na opätovné použitie, recykláciu, zhodnotenie alebo zneškodnenie.</w:t>
      </w:r>
    </w:p>
    <w:p w:rsidR="0065138F" w:rsidRPr="002B1E61" w:rsidRDefault="0065138F" w:rsidP="003A7AAA">
      <w:pPr>
        <w:suppressAutoHyphens/>
        <w:overflowPunct w:val="0"/>
        <w:autoSpaceDE w:val="0"/>
        <w:ind w:left="567" w:hanging="567"/>
        <w:jc w:val="both"/>
        <w:textAlignment w:val="baseline"/>
      </w:pPr>
    </w:p>
    <w:p w:rsidR="0065138F" w:rsidRPr="002B1E61" w:rsidRDefault="00912769" w:rsidP="008214A0">
      <w:pPr>
        <w:pStyle w:val="Nadpis2"/>
        <w:keepNext w:val="0"/>
        <w:keepLines w:val="0"/>
        <w:tabs>
          <w:tab w:val="left" w:pos="567"/>
        </w:tabs>
        <w:spacing w:before="0"/>
        <w:jc w:val="both"/>
        <w:rPr>
          <w:rFonts w:ascii="Times New Roman" w:hAnsi="Times New Roman" w:cs="Times New Roman"/>
          <w:color w:val="auto"/>
          <w:sz w:val="24"/>
          <w:szCs w:val="24"/>
        </w:rPr>
      </w:pPr>
      <w:r w:rsidRPr="002B1E61">
        <w:rPr>
          <w:rFonts w:ascii="Times New Roman" w:hAnsi="Times New Roman" w:cs="Times New Roman"/>
          <w:color w:val="auto"/>
          <w:sz w:val="24"/>
          <w:szCs w:val="24"/>
        </w:rPr>
        <w:t>E</w:t>
      </w:r>
      <w:r w:rsidR="0065138F" w:rsidRPr="002B1E61">
        <w:rPr>
          <w:rFonts w:ascii="Times New Roman" w:hAnsi="Times New Roman" w:cs="Times New Roman"/>
          <w:color w:val="auto"/>
          <w:sz w:val="24"/>
          <w:szCs w:val="24"/>
        </w:rPr>
        <w:t>.</w:t>
      </w:r>
      <w:r w:rsidR="0065138F" w:rsidRPr="002B1E61">
        <w:rPr>
          <w:rFonts w:ascii="Times New Roman" w:hAnsi="Times New Roman" w:cs="Times New Roman"/>
          <w:color w:val="auto"/>
          <w:sz w:val="24"/>
          <w:szCs w:val="24"/>
        </w:rPr>
        <w:tab/>
        <w:t>Podmienky hospodárenia s energiami</w:t>
      </w:r>
    </w:p>
    <w:p w:rsidR="003A7AAA" w:rsidRPr="002B1E61" w:rsidRDefault="003A7AAA" w:rsidP="003A7AAA">
      <w:pPr>
        <w:ind w:left="567" w:hanging="567"/>
        <w:jc w:val="both"/>
        <w:rPr>
          <w:lang w:eastAsia="ar-SA"/>
        </w:rPr>
      </w:pPr>
      <w:r w:rsidRPr="002B1E61">
        <w:rPr>
          <w:lang w:eastAsia="ar-SA"/>
        </w:rPr>
        <w:t>1.</w:t>
      </w:r>
      <w:r w:rsidRPr="002B1E61">
        <w:rPr>
          <w:lang w:eastAsia="ar-SA"/>
        </w:rPr>
        <w:tab/>
        <w:t>Prevádzkovateľ je povinný vykonávať pravidelnú kontrolu a udržiavať zariadenie    prevádzky v dobrom technickom stave, s cieľom dosiahnuť požadovanú kvalitu a tesnosť zariadení a efektívne využívať energie v prevádzke.</w:t>
      </w:r>
    </w:p>
    <w:p w:rsidR="003A7AAA" w:rsidRPr="002B1E61" w:rsidRDefault="003A7AAA" w:rsidP="003A7AAA">
      <w:pPr>
        <w:ind w:left="567" w:hanging="567"/>
        <w:jc w:val="both"/>
        <w:rPr>
          <w:lang w:eastAsia="ar-SA"/>
        </w:rPr>
      </w:pPr>
      <w:r w:rsidRPr="002B1E61">
        <w:rPr>
          <w:lang w:eastAsia="ar-SA"/>
        </w:rPr>
        <w:t>2.</w:t>
      </w:r>
      <w:r w:rsidRPr="002B1E61">
        <w:rPr>
          <w:lang w:eastAsia="ar-SA"/>
        </w:rPr>
        <w:tab/>
        <w:t>Prevádzkovateľ je povinný vykonávať v pravidelných zákonom stanovených intervaloch energetické audity.</w:t>
      </w:r>
    </w:p>
    <w:p w:rsidR="003A7AAA" w:rsidRPr="002B1E61" w:rsidRDefault="003A7AAA" w:rsidP="003A7AAA">
      <w:pPr>
        <w:ind w:left="567" w:hanging="567"/>
        <w:jc w:val="both"/>
        <w:rPr>
          <w:lang w:eastAsia="ar-SA"/>
        </w:rPr>
      </w:pPr>
      <w:r w:rsidRPr="002B1E61">
        <w:rPr>
          <w:lang w:eastAsia="ar-SA"/>
        </w:rPr>
        <w:t>3.</w:t>
      </w:r>
      <w:r w:rsidRPr="002B1E61">
        <w:rPr>
          <w:lang w:eastAsia="ar-SA"/>
        </w:rPr>
        <w:tab/>
        <w:t xml:space="preserve">Prevádzkovateľ je povinný na účinné využívanie energie v rámci prevádzky používať </w:t>
      </w:r>
    </w:p>
    <w:p w:rsidR="003A7AAA" w:rsidRPr="002B1E61" w:rsidRDefault="003A7AAA" w:rsidP="003A7AAA">
      <w:pPr>
        <w:ind w:left="567"/>
        <w:jc w:val="both"/>
        <w:rPr>
          <w:lang w:eastAsia="ar-SA"/>
        </w:rPr>
      </w:pPr>
      <w:r w:rsidRPr="002B1E61">
        <w:rPr>
          <w:lang w:eastAsia="ar-SA"/>
        </w:rPr>
        <w:t>primeranú kombináciu techník v súlade s BAT.</w:t>
      </w:r>
    </w:p>
    <w:p w:rsidR="0065138F" w:rsidRPr="002B1E61" w:rsidRDefault="0065138F" w:rsidP="008214A0">
      <w:pPr>
        <w:numPr>
          <w:ilvl w:val="2"/>
          <w:numId w:val="0"/>
        </w:numPr>
        <w:jc w:val="both"/>
      </w:pPr>
    </w:p>
    <w:p w:rsidR="0065138F" w:rsidRPr="002B1E61" w:rsidRDefault="00912769" w:rsidP="008214A0">
      <w:pPr>
        <w:pStyle w:val="Nadpis2"/>
        <w:keepNext w:val="0"/>
        <w:numPr>
          <w:ilvl w:val="1"/>
          <w:numId w:val="0"/>
        </w:numPr>
        <w:tabs>
          <w:tab w:val="num" w:pos="567"/>
        </w:tabs>
        <w:spacing w:before="0"/>
        <w:ind w:left="567" w:hanging="567"/>
        <w:jc w:val="both"/>
        <w:rPr>
          <w:rFonts w:ascii="Times New Roman" w:hAnsi="Times New Roman" w:cs="Times New Roman"/>
          <w:color w:val="auto"/>
          <w:sz w:val="24"/>
          <w:szCs w:val="24"/>
        </w:rPr>
      </w:pPr>
      <w:r w:rsidRPr="002B1E61">
        <w:rPr>
          <w:rFonts w:ascii="Times New Roman" w:hAnsi="Times New Roman" w:cs="Times New Roman"/>
          <w:color w:val="auto"/>
          <w:sz w:val="24"/>
          <w:szCs w:val="24"/>
        </w:rPr>
        <w:t>F</w:t>
      </w:r>
      <w:r w:rsidR="0065138F" w:rsidRPr="002B1E61">
        <w:rPr>
          <w:rFonts w:ascii="Times New Roman" w:hAnsi="Times New Roman" w:cs="Times New Roman"/>
          <w:color w:val="auto"/>
          <w:sz w:val="24"/>
          <w:szCs w:val="24"/>
        </w:rPr>
        <w:t>.</w:t>
      </w:r>
      <w:r w:rsidR="0065138F" w:rsidRPr="002B1E61">
        <w:rPr>
          <w:rFonts w:ascii="Times New Roman" w:hAnsi="Times New Roman" w:cs="Times New Roman"/>
          <w:color w:val="auto"/>
          <w:sz w:val="24"/>
          <w:szCs w:val="24"/>
        </w:rPr>
        <w:tab/>
        <w:t>Opatrenia na predchádzanie havárií a na obmedzenie následkov v prípade havárií a opatrenia týkajúce sa situácií odlišných od podmienok bežnej prevádzky</w:t>
      </w:r>
    </w:p>
    <w:p w:rsidR="0065138F" w:rsidRPr="002B1E61" w:rsidRDefault="0065138F" w:rsidP="008214A0"/>
    <w:p w:rsidR="0065138F" w:rsidRPr="002B1E61" w:rsidRDefault="0065138F" w:rsidP="00704064">
      <w:pPr>
        <w:numPr>
          <w:ilvl w:val="0"/>
          <w:numId w:val="30"/>
        </w:numPr>
        <w:tabs>
          <w:tab w:val="clear" w:pos="720"/>
          <w:tab w:val="num" w:pos="561"/>
        </w:tabs>
        <w:ind w:left="561" w:hanging="419"/>
        <w:jc w:val="both"/>
        <w:rPr>
          <w:bCs/>
        </w:rPr>
      </w:pPr>
      <w:r w:rsidRPr="002B1E61">
        <w:t xml:space="preserve">Prevádzkovateľ je povinný zabezpečiť dodržiavanie </w:t>
      </w:r>
      <w:r w:rsidRPr="002B1E61">
        <w:rPr>
          <w:bCs/>
        </w:rPr>
        <w:t xml:space="preserve">všeobecne záväzných právnych predpisov a technických noriem, </w:t>
      </w:r>
      <w:r w:rsidRPr="002B1E61">
        <w:t xml:space="preserve">záväzných technicko - prevádzkových predpisov, technicko - organizačných a havarijných opatrení, prevádzkových parametrov, ktoré sú spracované pre prevádzku tak, </w:t>
      </w:r>
      <w:r w:rsidRPr="002B1E61">
        <w:rPr>
          <w:bCs/>
        </w:rPr>
        <w:t>aby boli zabezpečené záujmy ochrany životného prostredia a jeho zložiek.</w:t>
      </w:r>
    </w:p>
    <w:p w:rsidR="0065138F" w:rsidRPr="002B1E61" w:rsidRDefault="0065138F" w:rsidP="00704064">
      <w:pPr>
        <w:numPr>
          <w:ilvl w:val="0"/>
          <w:numId w:val="30"/>
        </w:numPr>
        <w:tabs>
          <w:tab w:val="clear" w:pos="720"/>
          <w:tab w:val="num" w:pos="561"/>
        </w:tabs>
        <w:ind w:left="561" w:hanging="419"/>
        <w:jc w:val="both"/>
        <w:rPr>
          <w:bCs/>
        </w:rPr>
      </w:pPr>
      <w:r w:rsidRPr="002B1E61">
        <w:t>Závady a poruchy na zariadeniach, ktoré majú vplyv na životné prostredie, musia byť v</w:t>
      </w:r>
      <w:r w:rsidR="004E7654" w:rsidRPr="002B1E61">
        <w:t xml:space="preserve"> </w:t>
      </w:r>
      <w:r w:rsidRPr="002B1E61">
        <w:t>čo najkratšej dobe opravené predpísaným spôsobom podľa schválených prevádzkových predpisov.</w:t>
      </w:r>
    </w:p>
    <w:p w:rsidR="0065138F" w:rsidRPr="002B1E61" w:rsidRDefault="0065138F" w:rsidP="00704064">
      <w:pPr>
        <w:numPr>
          <w:ilvl w:val="0"/>
          <w:numId w:val="30"/>
        </w:numPr>
        <w:tabs>
          <w:tab w:val="clear" w:pos="720"/>
          <w:tab w:val="num" w:pos="561"/>
        </w:tabs>
        <w:ind w:left="561" w:hanging="419"/>
        <w:jc w:val="both"/>
        <w:rPr>
          <w:bCs/>
        </w:rPr>
      </w:pPr>
      <w:r w:rsidRPr="002B1E61">
        <w:rPr>
          <w:bCs/>
        </w:rPr>
        <w:t>Odstraňovať bezodkladne nebezpečné stavy ohrozujúce kvalitu jednotlivých zložiek životného prostredia a robiť včas potrebné opatrenia na predchádzanie haváriám.</w:t>
      </w:r>
    </w:p>
    <w:p w:rsidR="0065138F" w:rsidRPr="002B1E61" w:rsidRDefault="0065138F" w:rsidP="00704064">
      <w:pPr>
        <w:numPr>
          <w:ilvl w:val="0"/>
          <w:numId w:val="30"/>
        </w:numPr>
        <w:tabs>
          <w:tab w:val="clear" w:pos="720"/>
          <w:tab w:val="num" w:pos="561"/>
        </w:tabs>
        <w:ind w:left="561" w:hanging="419"/>
        <w:jc w:val="both"/>
        <w:rPr>
          <w:bCs/>
        </w:rPr>
      </w:pPr>
      <w:r w:rsidRPr="002B1E61">
        <w:rPr>
          <w:bCs/>
        </w:rPr>
        <w:t xml:space="preserve">V prípade havárie je nutné postupovať </w:t>
      </w:r>
      <w:r w:rsidRPr="002B1E61">
        <w:t>v súlade so schváleným plánom preventívnych opatrení na zamedzenie vzniku neovládateľného úniku nebezpečných látok do životného prostredia a na postup v prípade ich úniku.</w:t>
      </w:r>
    </w:p>
    <w:p w:rsidR="0065138F" w:rsidRPr="002B1E61" w:rsidRDefault="0065138F" w:rsidP="008214A0">
      <w:pPr>
        <w:jc w:val="both"/>
        <w:rPr>
          <w:bCs/>
        </w:rPr>
      </w:pPr>
    </w:p>
    <w:p w:rsidR="0065138F" w:rsidRPr="002B1E61" w:rsidRDefault="00912769" w:rsidP="008214A0">
      <w:pPr>
        <w:pStyle w:val="Nadpis2"/>
        <w:keepNext w:val="0"/>
        <w:numPr>
          <w:ilvl w:val="1"/>
          <w:numId w:val="0"/>
        </w:numPr>
        <w:tabs>
          <w:tab w:val="num" w:pos="567"/>
        </w:tabs>
        <w:spacing w:before="0"/>
        <w:ind w:left="567" w:hanging="567"/>
        <w:jc w:val="both"/>
        <w:rPr>
          <w:rFonts w:ascii="Times New Roman" w:hAnsi="Times New Roman" w:cs="Times New Roman"/>
          <w:color w:val="auto"/>
          <w:sz w:val="24"/>
          <w:szCs w:val="24"/>
        </w:rPr>
      </w:pPr>
      <w:r w:rsidRPr="002B1E61">
        <w:rPr>
          <w:rFonts w:ascii="Times New Roman" w:hAnsi="Times New Roman" w:cs="Times New Roman"/>
          <w:color w:val="auto"/>
          <w:sz w:val="24"/>
          <w:szCs w:val="24"/>
        </w:rPr>
        <w:t>G</w:t>
      </w:r>
      <w:r w:rsidR="0065138F" w:rsidRPr="002B1E61">
        <w:rPr>
          <w:rFonts w:ascii="Times New Roman" w:hAnsi="Times New Roman" w:cs="Times New Roman"/>
          <w:color w:val="auto"/>
          <w:sz w:val="24"/>
          <w:szCs w:val="24"/>
        </w:rPr>
        <w:t>.</w:t>
      </w:r>
      <w:r w:rsidR="0065138F" w:rsidRPr="002B1E61">
        <w:rPr>
          <w:rFonts w:ascii="Times New Roman" w:hAnsi="Times New Roman" w:cs="Times New Roman"/>
          <w:color w:val="auto"/>
          <w:sz w:val="24"/>
          <w:szCs w:val="24"/>
        </w:rPr>
        <w:tab/>
        <w:t>Opatrenia na minimalizáciu diaľkového znečisťovania a cezhraničného vplyvu znečisťovania</w:t>
      </w:r>
    </w:p>
    <w:p w:rsidR="0065138F" w:rsidRPr="002B1E61" w:rsidRDefault="0065138F" w:rsidP="008214A0"/>
    <w:p w:rsidR="0065138F" w:rsidRPr="002B1E61" w:rsidRDefault="0065138F" w:rsidP="008214A0">
      <w:pPr>
        <w:outlineLvl w:val="0"/>
      </w:pPr>
      <w:r w:rsidRPr="002B1E61">
        <w:t xml:space="preserve">Nestanovuje sa, prevádzka nie je zdrojom diaľkového prenosu znečistenia. </w:t>
      </w:r>
    </w:p>
    <w:p w:rsidR="0065138F" w:rsidRPr="002B1E61" w:rsidRDefault="0065138F" w:rsidP="008214A0">
      <w:pPr>
        <w:outlineLvl w:val="0"/>
        <w:rPr>
          <w:b/>
        </w:rPr>
      </w:pPr>
    </w:p>
    <w:p w:rsidR="0065138F" w:rsidRPr="002B1E61" w:rsidRDefault="00912769" w:rsidP="008214A0">
      <w:pPr>
        <w:pStyle w:val="Nadpis2"/>
        <w:keepNext w:val="0"/>
        <w:keepLines w:val="0"/>
        <w:spacing w:before="0"/>
        <w:ind w:left="567" w:hanging="567"/>
        <w:jc w:val="both"/>
        <w:rPr>
          <w:rFonts w:ascii="Times New Roman" w:hAnsi="Times New Roman" w:cs="Times New Roman"/>
          <w:color w:val="auto"/>
          <w:sz w:val="24"/>
          <w:szCs w:val="24"/>
        </w:rPr>
      </w:pPr>
      <w:r w:rsidRPr="002B1E61">
        <w:rPr>
          <w:rFonts w:ascii="Times New Roman" w:hAnsi="Times New Roman" w:cs="Times New Roman"/>
          <w:color w:val="auto"/>
          <w:sz w:val="24"/>
          <w:szCs w:val="24"/>
        </w:rPr>
        <w:lastRenderedPageBreak/>
        <w:t>H</w:t>
      </w:r>
      <w:r w:rsidR="0065138F" w:rsidRPr="002B1E61">
        <w:rPr>
          <w:rFonts w:ascii="Times New Roman" w:hAnsi="Times New Roman" w:cs="Times New Roman"/>
          <w:color w:val="auto"/>
          <w:sz w:val="24"/>
          <w:szCs w:val="24"/>
        </w:rPr>
        <w:t>.</w:t>
      </w:r>
      <w:r w:rsidR="0065138F" w:rsidRPr="002B1E61">
        <w:rPr>
          <w:rFonts w:ascii="Times New Roman" w:hAnsi="Times New Roman" w:cs="Times New Roman"/>
          <w:color w:val="auto"/>
          <w:sz w:val="24"/>
          <w:szCs w:val="24"/>
        </w:rPr>
        <w:tab/>
        <w:t>Opatrenia na obmedzenie vysokého stupňa celkového znečistenia v mieste prevádzky</w:t>
      </w:r>
    </w:p>
    <w:p w:rsidR="0065138F" w:rsidRPr="002B1E61" w:rsidRDefault="0065138F" w:rsidP="008214A0"/>
    <w:p w:rsidR="003A7AAA" w:rsidRPr="002B1E61" w:rsidRDefault="003A7AAA" w:rsidP="00BC123E">
      <w:pPr>
        <w:tabs>
          <w:tab w:val="left" w:pos="0"/>
        </w:tabs>
        <w:ind w:left="567" w:hanging="567"/>
        <w:jc w:val="both"/>
        <w:outlineLvl w:val="0"/>
      </w:pPr>
      <w:r w:rsidRPr="002B1E61">
        <w:t>1.</w:t>
      </w:r>
      <w:r w:rsidRPr="002B1E61">
        <w:tab/>
        <w:t xml:space="preserve">Prevádzkovateľ je povinný dodržiavať pokyny a opatrenia na obmedzenie vysokého stupňa znečistenia v mieste prevádzky, ktoré sú súčasťou technickej dokumentácie jednotlivých výrobných jednotiek. </w:t>
      </w:r>
    </w:p>
    <w:p w:rsidR="003A7AAA" w:rsidRPr="002B1E61" w:rsidRDefault="003A7AAA" w:rsidP="00BC123E">
      <w:pPr>
        <w:tabs>
          <w:tab w:val="left" w:pos="0"/>
        </w:tabs>
        <w:ind w:left="567" w:hanging="567"/>
        <w:jc w:val="both"/>
        <w:outlineLvl w:val="0"/>
      </w:pPr>
      <w:r w:rsidRPr="002B1E61">
        <w:t>2.</w:t>
      </w:r>
      <w:r w:rsidRPr="002B1E61">
        <w:tab/>
        <w:t xml:space="preserve">Zakazuje sa stavať novú alebo rozširovať jestvujúcu prevádzku s výnimkou rozširovania a prestavby, ktorými sa dosiahne účinnejšia ochrana vôd  za predpokladu uplatnenia najlepších dostupných techník zabezpečujúcich vysoký stupeň ochrany vôd. </w:t>
      </w:r>
    </w:p>
    <w:p w:rsidR="0065138F" w:rsidRPr="002B1E61" w:rsidRDefault="0065138F" w:rsidP="008214A0">
      <w:pPr>
        <w:jc w:val="both"/>
      </w:pPr>
    </w:p>
    <w:p w:rsidR="0065138F" w:rsidRPr="002B1E61" w:rsidRDefault="00912769" w:rsidP="008214A0">
      <w:pPr>
        <w:pStyle w:val="Nadpis2"/>
        <w:spacing w:before="0"/>
        <w:ind w:left="561" w:hanging="561"/>
        <w:rPr>
          <w:rFonts w:ascii="Times New Roman" w:hAnsi="Times New Roman" w:cs="Times New Roman"/>
          <w:color w:val="auto"/>
          <w:sz w:val="24"/>
          <w:szCs w:val="24"/>
        </w:rPr>
      </w:pPr>
      <w:r w:rsidRPr="002B1E61">
        <w:rPr>
          <w:rFonts w:ascii="Times New Roman" w:hAnsi="Times New Roman" w:cs="Times New Roman"/>
          <w:color w:val="auto"/>
          <w:sz w:val="24"/>
          <w:szCs w:val="24"/>
        </w:rPr>
        <w:t>I</w:t>
      </w:r>
      <w:r w:rsidR="0065138F" w:rsidRPr="002B1E61">
        <w:rPr>
          <w:rFonts w:ascii="Times New Roman" w:hAnsi="Times New Roman" w:cs="Times New Roman"/>
          <w:color w:val="auto"/>
          <w:sz w:val="24"/>
          <w:szCs w:val="24"/>
        </w:rPr>
        <w:t>.</w:t>
      </w:r>
      <w:r w:rsidR="0065138F" w:rsidRPr="002B1E61">
        <w:rPr>
          <w:rFonts w:ascii="Times New Roman" w:hAnsi="Times New Roman" w:cs="Times New Roman"/>
          <w:color w:val="auto"/>
          <w:sz w:val="24"/>
          <w:szCs w:val="24"/>
        </w:rPr>
        <w:tab/>
        <w:t>Požiadavky na spôsob a metódy monitorovania prevádzky a údaje, ktoré treba evidovať a poskytovať do informačného systému</w:t>
      </w:r>
    </w:p>
    <w:p w:rsidR="00CD5D7A" w:rsidRPr="002B1E61" w:rsidRDefault="00CD5D7A" w:rsidP="00CD5D7A">
      <w:pPr>
        <w:ind w:firstLine="426"/>
        <w:jc w:val="both"/>
      </w:pPr>
    </w:p>
    <w:p w:rsidR="00750C3E" w:rsidRPr="002B1E61" w:rsidRDefault="00CD5D7A" w:rsidP="00CD5D7A">
      <w:pPr>
        <w:ind w:firstLine="426"/>
        <w:jc w:val="both"/>
      </w:pPr>
      <w:r w:rsidRPr="002B1E61">
        <w:t>Pri monitorovaní a postup výpočtu VOC sa uplatňuje metóda LDAR. Perióda merania VOC Tepláreň 7 rokov (prevažne palivo ZRZ) pokiaľ nedôjde k zmenám v technológii. Výpočet je spravený na plný FPD a tento výpočet bude používaný počas celého sedemročného cyklu. V prípade, že prevádzka urobí meranie v kratšom intervale bude toto meranie zohľadnené v nasledujúcom výpočte pre daný rok</w:t>
      </w:r>
    </w:p>
    <w:p w:rsidR="00CD5D7A" w:rsidRPr="002B1E61" w:rsidRDefault="00CD5D7A" w:rsidP="004E7654"/>
    <w:p w:rsidR="008651FC" w:rsidRPr="002B1E61" w:rsidRDefault="008651FC" w:rsidP="00704064">
      <w:pPr>
        <w:numPr>
          <w:ilvl w:val="0"/>
          <w:numId w:val="33"/>
        </w:numPr>
        <w:tabs>
          <w:tab w:val="clear" w:pos="720"/>
          <w:tab w:val="num" w:pos="561"/>
        </w:tabs>
        <w:ind w:hanging="720"/>
        <w:jc w:val="both"/>
        <w:rPr>
          <w:b/>
        </w:rPr>
      </w:pPr>
      <w:r w:rsidRPr="002B1E61">
        <w:rPr>
          <w:b/>
        </w:rPr>
        <w:t>Kontrola emisií do ovzdušia</w:t>
      </w:r>
    </w:p>
    <w:p w:rsidR="008651FC" w:rsidRPr="002B1E61" w:rsidRDefault="008651FC" w:rsidP="00704064">
      <w:pPr>
        <w:numPr>
          <w:ilvl w:val="0"/>
          <w:numId w:val="34"/>
        </w:numPr>
        <w:tabs>
          <w:tab w:val="clear" w:pos="1169"/>
          <w:tab w:val="num" w:pos="561"/>
        </w:tabs>
        <w:ind w:left="561" w:hanging="561"/>
        <w:jc w:val="both"/>
      </w:pPr>
      <w:r w:rsidRPr="002B1E61">
        <w:t xml:space="preserve">Interval periodického merania pre zdroj znečistenia </w:t>
      </w:r>
    </w:p>
    <w:p w:rsidR="008651FC" w:rsidRPr="002B1E61" w:rsidRDefault="00016740" w:rsidP="00016740">
      <w:pPr>
        <w:tabs>
          <w:tab w:val="left" w:pos="567"/>
        </w:tabs>
        <w:ind w:left="567" w:hanging="561"/>
        <w:jc w:val="both"/>
      </w:pPr>
      <w:r w:rsidRPr="002B1E61">
        <w:tab/>
      </w:r>
      <w:r w:rsidR="008651FC" w:rsidRPr="002B1E61">
        <w:t>K</w:t>
      </w:r>
      <w:r w:rsidR="008651FC" w:rsidRPr="002B1E61">
        <w:rPr>
          <w:bCs/>
        </w:rPr>
        <w:t>otol K 1, K 2, K 3, K 7, K</w:t>
      </w:r>
      <w:r w:rsidR="001A3656" w:rsidRPr="002B1E61">
        <w:rPr>
          <w:bCs/>
        </w:rPr>
        <w:t> </w:t>
      </w:r>
      <w:r w:rsidR="008651FC" w:rsidRPr="002B1E61">
        <w:rPr>
          <w:bCs/>
        </w:rPr>
        <w:t>8</w:t>
      </w:r>
      <w:r w:rsidR="001A3656" w:rsidRPr="002B1E61">
        <w:rPr>
          <w:bCs/>
        </w:rPr>
        <w:t xml:space="preserve"> (iba pre prevádzkované kotle) merané za FGD1 a FGD2</w:t>
      </w:r>
      <w:r w:rsidR="008651FC" w:rsidRPr="002B1E61">
        <w:t xml:space="preserve">: </w:t>
      </w:r>
    </w:p>
    <w:p w:rsidR="008651FC" w:rsidRPr="002B1E61" w:rsidRDefault="008651FC" w:rsidP="00016740">
      <w:pPr>
        <w:tabs>
          <w:tab w:val="left" w:pos="567"/>
        </w:tabs>
        <w:ind w:left="567" w:hanging="561"/>
        <w:jc w:val="both"/>
      </w:pPr>
      <w:r w:rsidRPr="002B1E61">
        <w:tab/>
      </w:r>
      <w:r w:rsidR="001A3656" w:rsidRPr="002B1E61">
        <w:rPr>
          <w:rStyle w:val="Zkladntext1"/>
          <w:rFonts w:eastAsia="Courier New"/>
          <w:color w:val="auto"/>
          <w:sz w:val="24"/>
          <w:szCs w:val="24"/>
        </w:rPr>
        <w:t>3 kalendárne roky</w:t>
      </w:r>
      <w:r w:rsidR="00F10C3D" w:rsidRPr="002B1E61">
        <w:t xml:space="preserve"> </w:t>
      </w:r>
      <w:r w:rsidRPr="002B1E61">
        <w:t>- zisťovanie emisných limitov znečisťujúcich látok NH</w:t>
      </w:r>
      <w:r w:rsidRPr="002B1E61">
        <w:rPr>
          <w:vertAlign w:val="subscript"/>
        </w:rPr>
        <w:t>3</w:t>
      </w:r>
      <w:r w:rsidR="001A3656" w:rsidRPr="002B1E61">
        <w:t>, V a Ni</w:t>
      </w:r>
      <w:r w:rsidRPr="002B1E61">
        <w:t>.</w:t>
      </w:r>
      <w:r w:rsidR="001A3656" w:rsidRPr="002B1E61">
        <w:t xml:space="preserve"> Pre ZL NH</w:t>
      </w:r>
      <w:r w:rsidR="001A3656" w:rsidRPr="002B1E61">
        <w:rPr>
          <w:vertAlign w:val="subscript"/>
        </w:rPr>
        <w:t>3</w:t>
      </w:r>
      <w:r w:rsidR="001A3656" w:rsidRPr="002B1E61">
        <w:t xml:space="preserve"> platí iba do doby uvedenia do prevádzky kontinuálneho meracieho zariadenia.</w:t>
      </w:r>
    </w:p>
    <w:p w:rsidR="008651FC" w:rsidRPr="002B1E61" w:rsidRDefault="008651FC" w:rsidP="00704064">
      <w:pPr>
        <w:numPr>
          <w:ilvl w:val="0"/>
          <w:numId w:val="34"/>
        </w:numPr>
        <w:tabs>
          <w:tab w:val="clear" w:pos="1169"/>
          <w:tab w:val="num" w:pos="561"/>
        </w:tabs>
        <w:ind w:left="561" w:hanging="561"/>
        <w:jc w:val="both"/>
      </w:pPr>
      <w:r w:rsidRPr="002B1E61">
        <w:t>Termín merania oznámiť 5 dní pred jeho uskutočnením inšpekcii.</w:t>
      </w:r>
    </w:p>
    <w:p w:rsidR="008651FC" w:rsidRPr="002B1E61" w:rsidRDefault="008651FC" w:rsidP="00704064">
      <w:pPr>
        <w:numPr>
          <w:ilvl w:val="0"/>
          <w:numId w:val="34"/>
        </w:numPr>
        <w:tabs>
          <w:tab w:val="clear" w:pos="1169"/>
          <w:tab w:val="num" w:pos="561"/>
        </w:tabs>
        <w:ind w:left="561" w:hanging="561"/>
        <w:jc w:val="both"/>
        <w:rPr>
          <w:bCs/>
        </w:rPr>
      </w:pPr>
      <w:r w:rsidRPr="002B1E61">
        <w:t>Meranie bude vykonávané oprávnenou osobou.</w:t>
      </w:r>
    </w:p>
    <w:p w:rsidR="008651FC" w:rsidRPr="002B1E61" w:rsidRDefault="008651FC" w:rsidP="00704064">
      <w:pPr>
        <w:numPr>
          <w:ilvl w:val="0"/>
          <w:numId w:val="34"/>
        </w:numPr>
        <w:tabs>
          <w:tab w:val="clear" w:pos="1169"/>
          <w:tab w:val="num" w:pos="561"/>
        </w:tabs>
        <w:ind w:left="561" w:hanging="561"/>
        <w:jc w:val="both"/>
      </w:pPr>
      <w:r w:rsidRPr="002B1E61">
        <w:rPr>
          <w:bCs/>
        </w:rPr>
        <w:t>Pre meranie množstva znečisťujúcich látok, vypúšťaných do ovzdušia, platia metodiky podľa príslušného predpisu.</w:t>
      </w:r>
    </w:p>
    <w:p w:rsidR="008651FC" w:rsidRPr="002B1E61" w:rsidRDefault="008651FC" w:rsidP="00704064">
      <w:pPr>
        <w:numPr>
          <w:ilvl w:val="0"/>
          <w:numId w:val="34"/>
        </w:numPr>
        <w:tabs>
          <w:tab w:val="clear" w:pos="1169"/>
          <w:tab w:val="num" w:pos="561"/>
        </w:tabs>
        <w:ind w:left="561" w:hanging="561"/>
        <w:jc w:val="both"/>
      </w:pPr>
      <w:r w:rsidRPr="002B1E61">
        <w:rPr>
          <w:bCs/>
        </w:rPr>
        <w:t>Periodická skúška automatizovaného meracieho systému</w:t>
      </w:r>
      <w:r w:rsidR="001A3656" w:rsidRPr="002B1E61">
        <w:rPr>
          <w:bCs/>
        </w:rPr>
        <w:t xml:space="preserve"> za FGD1 a FGD2</w:t>
      </w:r>
      <w:r w:rsidRPr="002B1E61">
        <w:rPr>
          <w:bCs/>
        </w:rPr>
        <w:t xml:space="preserve"> sa vykonáva v intervale najmenej raz za kalendárny rok. </w:t>
      </w:r>
    </w:p>
    <w:p w:rsidR="008651FC" w:rsidRPr="002B1E61" w:rsidRDefault="008651FC" w:rsidP="008214A0">
      <w:pPr>
        <w:jc w:val="both"/>
        <w:rPr>
          <w:highlight w:val="green"/>
        </w:rPr>
      </w:pPr>
    </w:p>
    <w:p w:rsidR="008651FC" w:rsidRPr="002B1E61" w:rsidRDefault="008651FC" w:rsidP="00704064">
      <w:pPr>
        <w:pStyle w:val="Odsekzoznamu"/>
        <w:numPr>
          <w:ilvl w:val="0"/>
          <w:numId w:val="33"/>
        </w:numPr>
        <w:tabs>
          <w:tab w:val="clear" w:pos="720"/>
          <w:tab w:val="num" w:pos="567"/>
        </w:tabs>
        <w:ind w:left="567" w:hanging="567"/>
        <w:jc w:val="both"/>
      </w:pPr>
      <w:r w:rsidRPr="002B1E61">
        <w:rPr>
          <w:b/>
        </w:rPr>
        <w:t>Kontrola vypúšťaných odpadových vôd</w:t>
      </w:r>
    </w:p>
    <w:p w:rsidR="00F00D1C" w:rsidRDefault="00F00D1C" w:rsidP="00F00D1C">
      <w:pPr>
        <w:numPr>
          <w:ilvl w:val="0"/>
          <w:numId w:val="35"/>
        </w:numPr>
        <w:tabs>
          <w:tab w:val="clear" w:pos="431"/>
          <w:tab w:val="num" w:pos="561"/>
        </w:tabs>
        <w:ind w:left="561" w:hanging="561"/>
        <w:jc w:val="both"/>
      </w:pPr>
      <w:r>
        <w:t>Odpadové vody sú vedené vnútroareálovou medziblokovou kanalizáciou do koncových zariadení na čistenie odpadových vôd SLOVNAFT, a.s. – na MCHBČOV a na ČOV bl. 17-18. Nakladanie s odpadovými vodami je v súlade s vydanými integrovanými povoleniami pre ČOV bl.11 a ČOV bl.17-18 a pre MCHBČOV a Spaľovňu kalov.</w:t>
      </w:r>
    </w:p>
    <w:p w:rsidR="008651FC" w:rsidRPr="002B1E61" w:rsidRDefault="00F00D1C" w:rsidP="00F00D1C">
      <w:pPr>
        <w:numPr>
          <w:ilvl w:val="0"/>
          <w:numId w:val="35"/>
        </w:numPr>
        <w:tabs>
          <w:tab w:val="clear" w:pos="431"/>
          <w:tab w:val="num" w:pos="561"/>
        </w:tabs>
        <w:ind w:left="561" w:hanging="561"/>
        <w:jc w:val="both"/>
      </w:pPr>
      <w:r w:rsidRPr="002B1E61">
        <w:rPr>
          <w:iCs/>
        </w:rPr>
        <w:t xml:space="preserve">Monitorovanie kvality podzemných vôd </w:t>
      </w:r>
      <w:r>
        <w:rPr>
          <w:iCs/>
        </w:rPr>
        <w:t>je zabezpečené v rámci komplexného systému hydraulickej ochrany podzemných vôd (</w:t>
      </w:r>
      <w:r w:rsidRPr="002B1E61">
        <w:rPr>
          <w:iCs/>
        </w:rPr>
        <w:t>HOPV</w:t>
      </w:r>
      <w:r>
        <w:rPr>
          <w:iCs/>
        </w:rPr>
        <w:t>) v rámci celého areálu prevádzkovateľa.</w:t>
      </w:r>
      <w:r w:rsidR="008651FC" w:rsidRPr="002B1E61">
        <w:t>.</w:t>
      </w:r>
    </w:p>
    <w:p w:rsidR="008651FC" w:rsidRPr="002B1E61" w:rsidRDefault="008651FC" w:rsidP="008214A0">
      <w:pPr>
        <w:jc w:val="both"/>
      </w:pPr>
    </w:p>
    <w:p w:rsidR="003A7AAA" w:rsidRPr="002B1E61" w:rsidRDefault="003A7AAA" w:rsidP="00704064">
      <w:pPr>
        <w:pStyle w:val="Odsekzoznamu"/>
        <w:numPr>
          <w:ilvl w:val="0"/>
          <w:numId w:val="36"/>
        </w:numPr>
        <w:tabs>
          <w:tab w:val="clear" w:pos="720"/>
          <w:tab w:val="num" w:pos="567"/>
        </w:tabs>
        <w:ind w:left="567" w:hanging="567"/>
        <w:jc w:val="both"/>
      </w:pPr>
      <w:r w:rsidRPr="002B1E61">
        <w:rPr>
          <w:b/>
          <w:iCs/>
        </w:rPr>
        <w:t>Kontrola pôdy a podzemných vôd</w:t>
      </w:r>
    </w:p>
    <w:p w:rsidR="003A7AAA" w:rsidRPr="002B1E61" w:rsidRDefault="003A7AAA" w:rsidP="003A7AAA">
      <w:pPr>
        <w:pStyle w:val="Zkladntext2"/>
        <w:tabs>
          <w:tab w:val="left" w:pos="567"/>
        </w:tabs>
        <w:ind w:left="567" w:hanging="567"/>
        <w:jc w:val="both"/>
        <w:rPr>
          <w:b w:val="0"/>
          <w:iCs/>
        </w:rPr>
      </w:pPr>
      <w:r w:rsidRPr="002B1E61">
        <w:rPr>
          <w:b w:val="0"/>
          <w:iCs/>
        </w:rPr>
        <w:t>3.1</w:t>
      </w:r>
      <w:r w:rsidRPr="002B1E61">
        <w:rPr>
          <w:b w:val="0"/>
          <w:iCs/>
        </w:rPr>
        <w:tab/>
        <w:t xml:space="preserve">Prevádzkovateľ je povinný zabezpečiť v prevádzke na prevenciu alebo zníženie emisií do pôdy a podzemných vôd zo skladovania zlúčenín kvapalných uhľovodíkov </w:t>
      </w:r>
      <w:r w:rsidRPr="002B1E61">
        <w:rPr>
          <w:b w:val="0"/>
          <w:iCs/>
        </w:rPr>
        <w:lastRenderedPageBreak/>
        <w:t>v súlade s BAT 51 jednu z opísaných techník alebo ich kombináciu (napr. program údržby, vrátane kontroly korózie, použitie nádrží s dvojitým dnom, použitie nepriepustných zábran proti netesnostiam pod celou plochou dna nádrží, kontrola a zachytenie veľkých únikov atď.)</w:t>
      </w:r>
    </w:p>
    <w:p w:rsidR="003A7AAA" w:rsidRPr="002B1E61" w:rsidRDefault="003A7AAA" w:rsidP="008214A0">
      <w:pPr>
        <w:jc w:val="both"/>
      </w:pPr>
    </w:p>
    <w:p w:rsidR="008651FC" w:rsidRPr="002B1E61" w:rsidRDefault="008651FC" w:rsidP="00704064">
      <w:pPr>
        <w:numPr>
          <w:ilvl w:val="0"/>
          <w:numId w:val="36"/>
        </w:numPr>
        <w:tabs>
          <w:tab w:val="clear" w:pos="720"/>
          <w:tab w:val="num" w:pos="561"/>
        </w:tabs>
        <w:ind w:left="561" w:hanging="561"/>
        <w:jc w:val="both"/>
        <w:rPr>
          <w:b/>
        </w:rPr>
      </w:pPr>
      <w:r w:rsidRPr="002B1E61">
        <w:rPr>
          <w:b/>
        </w:rPr>
        <w:t>Kontrola odpadov</w:t>
      </w:r>
    </w:p>
    <w:p w:rsidR="008651FC" w:rsidRPr="002B1E61" w:rsidRDefault="008651FC" w:rsidP="008214A0">
      <w:pPr>
        <w:pStyle w:val="Paragraf"/>
        <w:spacing w:after="0"/>
        <w:ind w:firstLine="561"/>
        <w:rPr>
          <w:bCs/>
          <w:lang w:val="sk-SK" w:eastAsia="en-US"/>
        </w:rPr>
      </w:pPr>
    </w:p>
    <w:p w:rsidR="008651FC" w:rsidRPr="002B1E61" w:rsidRDefault="00AF65A7" w:rsidP="00AF65A7">
      <w:pPr>
        <w:pStyle w:val="Paragraf"/>
        <w:tabs>
          <w:tab w:val="left" w:pos="567"/>
        </w:tabs>
        <w:spacing w:after="0"/>
        <w:ind w:left="567" w:hanging="567"/>
        <w:rPr>
          <w:iCs/>
          <w:lang w:val="sk-SK"/>
        </w:rPr>
      </w:pPr>
      <w:r w:rsidRPr="002B1E61">
        <w:rPr>
          <w:iCs/>
          <w:lang w:val="sk-SK"/>
        </w:rPr>
        <w:t>4.</w:t>
      </w:r>
      <w:r w:rsidR="00D64AF7" w:rsidRPr="002B1E61">
        <w:rPr>
          <w:iCs/>
          <w:lang w:val="sk-SK"/>
        </w:rPr>
        <w:t>1</w:t>
      </w:r>
      <w:r w:rsidRPr="002B1E61">
        <w:rPr>
          <w:iCs/>
          <w:lang w:val="sk-SK"/>
        </w:rPr>
        <w:tab/>
        <w:t>Pri nakladaní s odpadom je prevádzkovateľ povinný postupovať v súlade s ustanoveniami zákona o odpadoch a  súvisiacich všeobecne záväzných právnych predpisov odpadového hospodárstva.</w:t>
      </w:r>
    </w:p>
    <w:p w:rsidR="00AF65A7" w:rsidRPr="002B1E61" w:rsidRDefault="00AF65A7" w:rsidP="00AF65A7">
      <w:pPr>
        <w:pStyle w:val="Paragraf"/>
        <w:tabs>
          <w:tab w:val="left" w:pos="567"/>
        </w:tabs>
        <w:spacing w:after="0"/>
        <w:ind w:left="567" w:hanging="567"/>
        <w:rPr>
          <w:highlight w:val="green"/>
          <w:lang w:val="sk-SK" w:eastAsia="en-US"/>
        </w:rPr>
      </w:pPr>
    </w:p>
    <w:p w:rsidR="008651FC" w:rsidRPr="002B1E61" w:rsidRDefault="008651FC" w:rsidP="00704064">
      <w:pPr>
        <w:numPr>
          <w:ilvl w:val="0"/>
          <w:numId w:val="36"/>
        </w:numPr>
        <w:tabs>
          <w:tab w:val="clear" w:pos="720"/>
          <w:tab w:val="num" w:pos="561"/>
        </w:tabs>
        <w:ind w:left="561" w:hanging="561"/>
        <w:jc w:val="both"/>
        <w:rPr>
          <w:b/>
        </w:rPr>
      </w:pPr>
      <w:r w:rsidRPr="002B1E61">
        <w:rPr>
          <w:b/>
        </w:rPr>
        <w:t>Kontrola hluku</w:t>
      </w:r>
    </w:p>
    <w:p w:rsidR="008651FC" w:rsidRPr="002B1E61" w:rsidRDefault="008651FC" w:rsidP="00AF65A7">
      <w:pPr>
        <w:ind w:left="567"/>
        <w:jc w:val="both"/>
      </w:pPr>
      <w:r w:rsidRPr="002B1E61">
        <w:t>Opatrenia na kontrolu hluku v okolí prevádzky sa neurčujú, pretože v integrovanom konaní neboli vznesené požiadavky na meranie hluku.</w:t>
      </w:r>
    </w:p>
    <w:p w:rsidR="00912769" w:rsidRPr="002B1E61" w:rsidRDefault="00912769" w:rsidP="00912769">
      <w:pPr>
        <w:pStyle w:val="Paragraf"/>
        <w:tabs>
          <w:tab w:val="left" w:pos="567"/>
        </w:tabs>
        <w:spacing w:after="0"/>
        <w:ind w:left="567" w:hanging="567"/>
        <w:rPr>
          <w:lang w:val="sk-SK" w:eastAsia="ar-SA"/>
        </w:rPr>
      </w:pPr>
      <w:r w:rsidRPr="002B1E61">
        <w:rPr>
          <w:bCs/>
          <w:lang w:val="sk-SK"/>
        </w:rPr>
        <w:t>5.1</w:t>
      </w:r>
      <w:r w:rsidRPr="002B1E61">
        <w:rPr>
          <w:bCs/>
          <w:lang w:val="sk-SK"/>
        </w:rPr>
        <w:tab/>
      </w:r>
      <w:r w:rsidRPr="002B1E61">
        <w:rPr>
          <w:lang w:val="sk-SK" w:eastAsia="ar-SA"/>
        </w:rPr>
        <w:t xml:space="preserve">Pre príslušný plánovaný výkon prefukovania sa bude využívať prevádzkovateľom vopred schválený postup definovaný v projekte čistenia resp. prefukovania kotlov. </w:t>
      </w:r>
    </w:p>
    <w:p w:rsidR="00912769" w:rsidRPr="002B1E61" w:rsidRDefault="00912769" w:rsidP="00912769">
      <w:pPr>
        <w:pStyle w:val="Paragraf"/>
        <w:tabs>
          <w:tab w:val="left" w:pos="567"/>
        </w:tabs>
        <w:spacing w:after="0"/>
        <w:ind w:left="567" w:hanging="567"/>
        <w:rPr>
          <w:lang w:val="sk-SK" w:eastAsia="ar-SA"/>
        </w:rPr>
      </w:pPr>
      <w:r w:rsidRPr="002B1E61">
        <w:rPr>
          <w:lang w:val="sk-SK" w:eastAsia="ar-SA"/>
        </w:rPr>
        <w:t>5.2</w:t>
      </w:r>
      <w:r w:rsidRPr="002B1E61">
        <w:rPr>
          <w:lang w:val="sk-SK" w:eastAsia="ar-SA"/>
        </w:rPr>
        <w:tab/>
        <w:t>Nevykonávať žiadne plánované činnosti spojené so zvýšenou hlučnosťou v čase nočného pokoja v čase od 22,00 h do 6,00 h.</w:t>
      </w:r>
    </w:p>
    <w:p w:rsidR="00912769" w:rsidRPr="002B1E61" w:rsidRDefault="00912769" w:rsidP="00912769">
      <w:pPr>
        <w:pStyle w:val="Paragraf"/>
        <w:tabs>
          <w:tab w:val="left" w:pos="567"/>
        </w:tabs>
        <w:spacing w:after="0"/>
        <w:ind w:left="567" w:hanging="567"/>
        <w:rPr>
          <w:lang w:val="sk-SK" w:eastAsia="ar-SA"/>
        </w:rPr>
      </w:pPr>
      <w:r w:rsidRPr="002B1E61">
        <w:rPr>
          <w:lang w:val="sk-SK" w:eastAsia="ar-SA"/>
        </w:rPr>
        <w:t>5.3</w:t>
      </w:r>
      <w:r w:rsidRPr="002B1E61">
        <w:rPr>
          <w:lang w:val="sk-SK" w:eastAsia="ar-SA"/>
        </w:rPr>
        <w:tab/>
        <w:t>Podieľať sa na zabezpečení spracovania Hlukovej mapy areálu SLOVNAFT Bratislava, Vlčie Hrdlo. Ako nevyhnutnú súčasť Hlukovej mapy zabezpečiť vypracovanie opatrení na obmedzenie vzniku a šírenia hluku a na jeho kontrolu, ktoré budú zohľadňovať právo obyvateľov hlukom dotknutých mestských častí a okolitých obcí na vyhovujúce životné prostredie.</w:t>
      </w:r>
    </w:p>
    <w:p w:rsidR="00912769" w:rsidRPr="002B1E61" w:rsidRDefault="00912769" w:rsidP="008214A0">
      <w:pPr>
        <w:jc w:val="both"/>
      </w:pPr>
    </w:p>
    <w:p w:rsidR="008651FC" w:rsidRPr="002B1E61" w:rsidRDefault="008651FC" w:rsidP="00704064">
      <w:pPr>
        <w:numPr>
          <w:ilvl w:val="0"/>
          <w:numId w:val="36"/>
        </w:numPr>
        <w:tabs>
          <w:tab w:val="clear" w:pos="720"/>
          <w:tab w:val="num" w:pos="561"/>
        </w:tabs>
        <w:ind w:left="561" w:hanging="561"/>
        <w:jc w:val="both"/>
        <w:rPr>
          <w:b/>
        </w:rPr>
      </w:pPr>
      <w:r w:rsidRPr="002B1E61">
        <w:rPr>
          <w:b/>
        </w:rPr>
        <w:t>Kontrola spotreby energií</w:t>
      </w:r>
    </w:p>
    <w:p w:rsidR="008651FC" w:rsidRPr="002B1E61" w:rsidRDefault="00AF65A7" w:rsidP="00AF65A7">
      <w:pPr>
        <w:ind w:left="567" w:hanging="567"/>
        <w:jc w:val="both"/>
        <w:rPr>
          <w:iCs/>
        </w:rPr>
      </w:pPr>
      <w:r w:rsidRPr="002B1E61">
        <w:rPr>
          <w:iCs/>
        </w:rPr>
        <w:t>6.1</w:t>
      </w:r>
      <w:r w:rsidRPr="002B1E61">
        <w:rPr>
          <w:iCs/>
        </w:rPr>
        <w:tab/>
        <w:t>Vykonávať pravidelnú kontrolu a údržbu zariadení so zameraním na ich účinnosť, opotrebovanosť, tesnosť a pravidelne sledovať, evidovať a vyhodnocovať merania spotreby energie a spotreby materiálov v intervaloch raz za mesiac.</w:t>
      </w:r>
    </w:p>
    <w:p w:rsidR="00AF65A7" w:rsidRPr="002B1E61" w:rsidRDefault="00AF65A7" w:rsidP="00AF65A7">
      <w:pPr>
        <w:ind w:left="567" w:hanging="567"/>
        <w:jc w:val="both"/>
      </w:pPr>
    </w:p>
    <w:p w:rsidR="00983903" w:rsidRPr="002B1E61" w:rsidRDefault="00983903" w:rsidP="00AF65A7">
      <w:pPr>
        <w:ind w:left="567" w:hanging="567"/>
        <w:jc w:val="both"/>
        <w:rPr>
          <w:b/>
        </w:rPr>
      </w:pPr>
      <w:r w:rsidRPr="002B1E61">
        <w:rPr>
          <w:b/>
        </w:rPr>
        <w:t>7.</w:t>
      </w:r>
      <w:r w:rsidRPr="002B1E61">
        <w:rPr>
          <w:b/>
        </w:rPr>
        <w:tab/>
        <w:t>Kontrola prevádzky</w:t>
      </w:r>
    </w:p>
    <w:p w:rsidR="00983903" w:rsidRPr="002B1E61" w:rsidRDefault="00983903" w:rsidP="00704064">
      <w:pPr>
        <w:pStyle w:val="Odsekzoznamu"/>
        <w:numPr>
          <w:ilvl w:val="1"/>
          <w:numId w:val="39"/>
        </w:numPr>
        <w:ind w:left="567" w:hanging="567"/>
        <w:jc w:val="both"/>
      </w:pPr>
      <w:r w:rsidRPr="002B1E61">
        <w:rPr>
          <w:bCs/>
        </w:rPr>
        <w:t>Viesť prehľadným spôsobom, umožňujúcim kontrolu, evidenciu údajov o podstatných ukazovateľoch prevádzky a evidované údaje uchovávať najmenej päť rokov.</w:t>
      </w:r>
    </w:p>
    <w:p w:rsidR="00983903" w:rsidRPr="002B1E61" w:rsidRDefault="00983903" w:rsidP="00704064">
      <w:pPr>
        <w:pStyle w:val="Odsekzoznamu"/>
        <w:numPr>
          <w:ilvl w:val="1"/>
          <w:numId w:val="39"/>
        </w:numPr>
        <w:ind w:left="567" w:hanging="567"/>
        <w:jc w:val="both"/>
      </w:pPr>
      <w:r w:rsidRPr="002B1E61">
        <w:t>Viesť prevádzkovú evidenciu podľa všeobecne záväzného právneho predpisu, ktorým sa ustanovujú požiadavky na vedenie prevádzkovej evidencie a rozsah ďalších údajov o stacionárnych zdrojoch a</w:t>
      </w:r>
      <w:r w:rsidR="001A3656" w:rsidRPr="002B1E61">
        <w:t> na vyžiadanie</w:t>
      </w:r>
      <w:r w:rsidRPr="002B1E61">
        <w:t> poskytovať údaje inšpekcii.</w:t>
      </w:r>
    </w:p>
    <w:p w:rsidR="00983903" w:rsidRPr="002B1E61" w:rsidRDefault="00983903" w:rsidP="00AF65A7">
      <w:pPr>
        <w:ind w:left="567" w:hanging="567"/>
        <w:jc w:val="both"/>
      </w:pPr>
    </w:p>
    <w:p w:rsidR="00557F51" w:rsidRPr="002B1E61" w:rsidRDefault="00983903" w:rsidP="00452FD5">
      <w:pPr>
        <w:pStyle w:val="Zkladntext2"/>
        <w:tabs>
          <w:tab w:val="left" w:pos="0"/>
        </w:tabs>
        <w:spacing w:line="276" w:lineRule="auto"/>
        <w:ind w:left="567" w:hanging="567"/>
        <w:jc w:val="both"/>
        <w:rPr>
          <w:iCs/>
        </w:rPr>
      </w:pPr>
      <w:r w:rsidRPr="002B1E61">
        <w:rPr>
          <w:iCs/>
        </w:rPr>
        <w:t>8</w:t>
      </w:r>
      <w:r w:rsidR="00557F51" w:rsidRPr="002B1E61">
        <w:rPr>
          <w:iCs/>
        </w:rPr>
        <w:t>.</w:t>
      </w:r>
      <w:r w:rsidR="00557F51" w:rsidRPr="002B1E61">
        <w:rPr>
          <w:iCs/>
        </w:rPr>
        <w:tab/>
        <w:t>Periodické monitorovanie</w:t>
      </w:r>
    </w:p>
    <w:p w:rsidR="00557F51" w:rsidRPr="002B1E61" w:rsidRDefault="00983903" w:rsidP="00D16320">
      <w:pPr>
        <w:pStyle w:val="Nadpis2"/>
        <w:tabs>
          <w:tab w:val="left" w:pos="0"/>
        </w:tabs>
        <w:spacing w:before="0" w:line="276" w:lineRule="auto"/>
        <w:ind w:left="567" w:hanging="567"/>
        <w:rPr>
          <w:rFonts w:ascii="Times New Roman" w:hAnsi="Times New Roman" w:cs="Times New Roman"/>
          <w:b w:val="0"/>
          <w:color w:val="auto"/>
          <w:sz w:val="24"/>
          <w:szCs w:val="24"/>
        </w:rPr>
      </w:pPr>
      <w:r w:rsidRPr="002B1E61">
        <w:rPr>
          <w:rFonts w:ascii="Times New Roman" w:hAnsi="Times New Roman" w:cs="Times New Roman"/>
          <w:b w:val="0"/>
          <w:iCs/>
          <w:color w:val="auto"/>
          <w:sz w:val="24"/>
          <w:szCs w:val="24"/>
        </w:rPr>
        <w:t>8</w:t>
      </w:r>
      <w:r w:rsidR="00557F51" w:rsidRPr="002B1E61">
        <w:rPr>
          <w:rFonts w:ascii="Times New Roman" w:hAnsi="Times New Roman" w:cs="Times New Roman"/>
          <w:b w:val="0"/>
          <w:iCs/>
          <w:color w:val="auto"/>
          <w:sz w:val="24"/>
          <w:szCs w:val="24"/>
        </w:rPr>
        <w:t>.1</w:t>
      </w:r>
      <w:r w:rsidR="00557F51" w:rsidRPr="002B1E61">
        <w:rPr>
          <w:rFonts w:ascii="Times New Roman" w:hAnsi="Times New Roman" w:cs="Times New Roman"/>
          <w:b w:val="0"/>
          <w:iCs/>
          <w:color w:val="auto"/>
          <w:sz w:val="24"/>
          <w:szCs w:val="24"/>
        </w:rPr>
        <w:tab/>
        <w:t xml:space="preserve">Monitorovanie kvality podzemných vôd sa uskutočňuje pomocou systému HOPV. </w:t>
      </w:r>
      <w:r w:rsidR="00557F51" w:rsidRPr="002B1E61">
        <w:rPr>
          <w:rFonts w:ascii="Times New Roman" w:hAnsi="Times New Roman" w:cs="Times New Roman"/>
          <w:b w:val="0"/>
          <w:color w:val="auto"/>
          <w:sz w:val="24"/>
          <w:szCs w:val="24"/>
        </w:rPr>
        <w:t>Výsledky analýz v čiastkovej záverečnej správe sú v zmysle rozhodnutia OÚ BA pre systém HOPV každoročne predkladané OÚ BA a SIŽP.</w:t>
      </w:r>
    </w:p>
    <w:p w:rsidR="00557F51" w:rsidRPr="002B1E61" w:rsidRDefault="00557F51" w:rsidP="00D16320">
      <w:pPr>
        <w:pStyle w:val="Odsekzoznamu"/>
        <w:keepNext/>
        <w:numPr>
          <w:ilvl w:val="0"/>
          <w:numId w:val="41"/>
        </w:numPr>
        <w:tabs>
          <w:tab w:val="left" w:pos="0"/>
        </w:tabs>
        <w:suppressAutoHyphens/>
        <w:overflowPunct w:val="0"/>
        <w:autoSpaceDE w:val="0"/>
        <w:spacing w:line="300" w:lineRule="exact"/>
        <w:ind w:left="567" w:hanging="567"/>
        <w:contextualSpacing w:val="0"/>
        <w:jc w:val="both"/>
        <w:textAlignment w:val="baseline"/>
        <w:outlineLvl w:val="1"/>
        <w:rPr>
          <w:iCs/>
          <w:vanish/>
          <w:highlight w:val="yellow"/>
          <w:lang w:eastAsia="ar-SA"/>
        </w:rPr>
      </w:pPr>
    </w:p>
    <w:p w:rsidR="00557F51" w:rsidRPr="002B1E61" w:rsidRDefault="00557F51" w:rsidP="00D16320">
      <w:pPr>
        <w:pStyle w:val="Odsekzoznamu"/>
        <w:keepNext/>
        <w:numPr>
          <w:ilvl w:val="0"/>
          <w:numId w:val="41"/>
        </w:numPr>
        <w:tabs>
          <w:tab w:val="left" w:pos="0"/>
        </w:tabs>
        <w:suppressAutoHyphens/>
        <w:overflowPunct w:val="0"/>
        <w:autoSpaceDE w:val="0"/>
        <w:spacing w:line="300" w:lineRule="exact"/>
        <w:ind w:left="567" w:hanging="567"/>
        <w:contextualSpacing w:val="0"/>
        <w:jc w:val="both"/>
        <w:textAlignment w:val="baseline"/>
        <w:outlineLvl w:val="1"/>
        <w:rPr>
          <w:iCs/>
          <w:vanish/>
          <w:highlight w:val="yellow"/>
          <w:lang w:eastAsia="ar-SA"/>
        </w:rPr>
      </w:pPr>
    </w:p>
    <w:p w:rsidR="00557F51" w:rsidRPr="002B1E61" w:rsidRDefault="00557F51" w:rsidP="00D16320">
      <w:pPr>
        <w:pStyle w:val="Odsekzoznamu"/>
        <w:keepNext/>
        <w:numPr>
          <w:ilvl w:val="0"/>
          <w:numId w:val="41"/>
        </w:numPr>
        <w:tabs>
          <w:tab w:val="left" w:pos="0"/>
        </w:tabs>
        <w:suppressAutoHyphens/>
        <w:overflowPunct w:val="0"/>
        <w:autoSpaceDE w:val="0"/>
        <w:spacing w:line="300" w:lineRule="exact"/>
        <w:ind w:left="567" w:hanging="567"/>
        <w:contextualSpacing w:val="0"/>
        <w:jc w:val="both"/>
        <w:textAlignment w:val="baseline"/>
        <w:outlineLvl w:val="1"/>
        <w:rPr>
          <w:iCs/>
          <w:vanish/>
          <w:highlight w:val="yellow"/>
          <w:lang w:eastAsia="ar-SA"/>
        </w:rPr>
      </w:pPr>
    </w:p>
    <w:p w:rsidR="00557F51" w:rsidRPr="002B1E61" w:rsidRDefault="00557F51" w:rsidP="00D16320">
      <w:pPr>
        <w:pStyle w:val="Odsekzoznamu"/>
        <w:keepNext/>
        <w:numPr>
          <w:ilvl w:val="0"/>
          <w:numId w:val="41"/>
        </w:numPr>
        <w:tabs>
          <w:tab w:val="left" w:pos="0"/>
        </w:tabs>
        <w:suppressAutoHyphens/>
        <w:overflowPunct w:val="0"/>
        <w:autoSpaceDE w:val="0"/>
        <w:spacing w:line="300" w:lineRule="exact"/>
        <w:ind w:left="567" w:hanging="567"/>
        <w:contextualSpacing w:val="0"/>
        <w:jc w:val="both"/>
        <w:textAlignment w:val="baseline"/>
        <w:outlineLvl w:val="1"/>
        <w:rPr>
          <w:iCs/>
          <w:vanish/>
          <w:highlight w:val="yellow"/>
          <w:lang w:eastAsia="ar-SA"/>
        </w:rPr>
      </w:pPr>
    </w:p>
    <w:p w:rsidR="00557F51" w:rsidRPr="002B1E61" w:rsidRDefault="00557F51" w:rsidP="00D16320">
      <w:pPr>
        <w:pStyle w:val="Odsekzoznamu"/>
        <w:keepNext/>
        <w:numPr>
          <w:ilvl w:val="0"/>
          <w:numId w:val="41"/>
        </w:numPr>
        <w:tabs>
          <w:tab w:val="left" w:pos="0"/>
        </w:tabs>
        <w:suppressAutoHyphens/>
        <w:overflowPunct w:val="0"/>
        <w:autoSpaceDE w:val="0"/>
        <w:spacing w:line="300" w:lineRule="exact"/>
        <w:ind w:left="567" w:hanging="567"/>
        <w:contextualSpacing w:val="0"/>
        <w:jc w:val="both"/>
        <w:textAlignment w:val="baseline"/>
        <w:outlineLvl w:val="1"/>
        <w:rPr>
          <w:iCs/>
          <w:vanish/>
          <w:highlight w:val="yellow"/>
          <w:lang w:eastAsia="ar-SA"/>
        </w:rPr>
      </w:pPr>
    </w:p>
    <w:p w:rsidR="00557F51" w:rsidRPr="002B1E61" w:rsidRDefault="00557F51" w:rsidP="00D16320">
      <w:pPr>
        <w:pStyle w:val="Odsekzoznamu"/>
        <w:keepNext/>
        <w:numPr>
          <w:ilvl w:val="0"/>
          <w:numId w:val="41"/>
        </w:numPr>
        <w:tabs>
          <w:tab w:val="left" w:pos="0"/>
        </w:tabs>
        <w:suppressAutoHyphens/>
        <w:overflowPunct w:val="0"/>
        <w:autoSpaceDE w:val="0"/>
        <w:spacing w:line="300" w:lineRule="exact"/>
        <w:ind w:left="567" w:hanging="567"/>
        <w:contextualSpacing w:val="0"/>
        <w:jc w:val="both"/>
        <w:textAlignment w:val="baseline"/>
        <w:outlineLvl w:val="1"/>
        <w:rPr>
          <w:iCs/>
          <w:vanish/>
          <w:highlight w:val="yellow"/>
          <w:lang w:eastAsia="ar-SA"/>
        </w:rPr>
      </w:pPr>
    </w:p>
    <w:p w:rsidR="00557F51" w:rsidRPr="002B1E61" w:rsidRDefault="00557F51" w:rsidP="00D16320">
      <w:pPr>
        <w:pStyle w:val="Odsekzoznamu"/>
        <w:keepNext/>
        <w:numPr>
          <w:ilvl w:val="0"/>
          <w:numId w:val="41"/>
        </w:numPr>
        <w:tabs>
          <w:tab w:val="left" w:pos="0"/>
        </w:tabs>
        <w:suppressAutoHyphens/>
        <w:overflowPunct w:val="0"/>
        <w:autoSpaceDE w:val="0"/>
        <w:spacing w:line="300" w:lineRule="exact"/>
        <w:ind w:left="567" w:hanging="567"/>
        <w:contextualSpacing w:val="0"/>
        <w:jc w:val="both"/>
        <w:textAlignment w:val="baseline"/>
        <w:outlineLvl w:val="1"/>
        <w:rPr>
          <w:iCs/>
          <w:vanish/>
          <w:highlight w:val="yellow"/>
          <w:lang w:eastAsia="ar-SA"/>
        </w:rPr>
      </w:pPr>
    </w:p>
    <w:p w:rsidR="00557F51" w:rsidRPr="002B1E61" w:rsidRDefault="00557F51" w:rsidP="00D16320">
      <w:pPr>
        <w:pStyle w:val="Odsekzoznamu"/>
        <w:keepNext/>
        <w:numPr>
          <w:ilvl w:val="1"/>
          <w:numId w:val="41"/>
        </w:numPr>
        <w:tabs>
          <w:tab w:val="left" w:pos="0"/>
        </w:tabs>
        <w:suppressAutoHyphens/>
        <w:overflowPunct w:val="0"/>
        <w:autoSpaceDE w:val="0"/>
        <w:spacing w:line="300" w:lineRule="exact"/>
        <w:ind w:left="567" w:hanging="567"/>
        <w:contextualSpacing w:val="0"/>
        <w:jc w:val="both"/>
        <w:textAlignment w:val="baseline"/>
        <w:outlineLvl w:val="1"/>
        <w:rPr>
          <w:iCs/>
          <w:vanish/>
          <w:highlight w:val="yellow"/>
          <w:lang w:eastAsia="ar-SA"/>
        </w:rPr>
      </w:pPr>
    </w:p>
    <w:p w:rsidR="00557F51" w:rsidRPr="002B1E61" w:rsidRDefault="00983903" w:rsidP="00D16320">
      <w:pPr>
        <w:keepNext/>
        <w:tabs>
          <w:tab w:val="left" w:pos="0"/>
        </w:tabs>
        <w:suppressAutoHyphens/>
        <w:overflowPunct w:val="0"/>
        <w:autoSpaceDE w:val="0"/>
        <w:spacing w:line="300" w:lineRule="exact"/>
        <w:ind w:left="567" w:hanging="567"/>
        <w:jc w:val="both"/>
        <w:textAlignment w:val="baseline"/>
        <w:outlineLvl w:val="1"/>
        <w:rPr>
          <w:iCs/>
        </w:rPr>
      </w:pPr>
      <w:r w:rsidRPr="002B1E61">
        <w:rPr>
          <w:iCs/>
        </w:rPr>
        <w:t>8.2</w:t>
      </w:r>
      <w:r w:rsidRPr="002B1E61">
        <w:rPr>
          <w:iCs/>
        </w:rPr>
        <w:tab/>
      </w:r>
      <w:r w:rsidR="00557F51" w:rsidRPr="002B1E61">
        <w:rPr>
          <w:iCs/>
        </w:rPr>
        <w:t>Periodické monitorovanie pre pôdu prevádzkovateľ uskutoční raz za päť rokov pre celý areál SLOVNAFT, a.s., Vlčie hrdlo 1, 824 12 Bratislava.</w:t>
      </w:r>
    </w:p>
    <w:p w:rsidR="00557F51" w:rsidRPr="002B1E61" w:rsidRDefault="00983903" w:rsidP="00D16320">
      <w:pPr>
        <w:pStyle w:val="Zkladntext2"/>
        <w:tabs>
          <w:tab w:val="left" w:pos="0"/>
        </w:tabs>
        <w:ind w:left="567" w:hanging="567"/>
        <w:jc w:val="both"/>
        <w:rPr>
          <w:b w:val="0"/>
          <w:iCs/>
        </w:rPr>
      </w:pPr>
      <w:r w:rsidRPr="002B1E61">
        <w:rPr>
          <w:b w:val="0"/>
          <w:iCs/>
        </w:rPr>
        <w:t>8.3</w:t>
      </w:r>
      <w:r w:rsidRPr="002B1E61">
        <w:rPr>
          <w:b w:val="0"/>
          <w:iCs/>
        </w:rPr>
        <w:tab/>
      </w:r>
      <w:r w:rsidR="00557F51" w:rsidRPr="002B1E61">
        <w:rPr>
          <w:b w:val="0"/>
          <w:iCs/>
        </w:rPr>
        <w:t xml:space="preserve">Ak prevádzkovateľ preukáže, že dve uskutočnené periodické monitorovania pôdy nasledujúce po sebe, v intervale 5 rokov vzhľadom na namerané koncentrácie znečisťujúcich látok nemajú stúpajúci trend, inšpekcia interval periodického monitorovania upraví na frekvenciu raz za 10 rokov. </w:t>
      </w:r>
    </w:p>
    <w:p w:rsidR="00557F51" w:rsidRPr="002B1E61" w:rsidRDefault="00983903" w:rsidP="00D16320">
      <w:pPr>
        <w:pStyle w:val="Zkladntext2"/>
        <w:tabs>
          <w:tab w:val="left" w:pos="0"/>
        </w:tabs>
        <w:ind w:left="567" w:hanging="567"/>
        <w:jc w:val="both"/>
        <w:rPr>
          <w:b w:val="0"/>
          <w:iCs/>
        </w:rPr>
      </w:pPr>
      <w:r w:rsidRPr="002B1E61">
        <w:rPr>
          <w:b w:val="0"/>
          <w:iCs/>
        </w:rPr>
        <w:lastRenderedPageBreak/>
        <w:t>8.4</w:t>
      </w:r>
      <w:r w:rsidRPr="002B1E61">
        <w:rPr>
          <w:b w:val="0"/>
          <w:iCs/>
        </w:rPr>
        <w:tab/>
      </w:r>
      <w:r w:rsidR="00557F51" w:rsidRPr="002B1E61">
        <w:rPr>
          <w:b w:val="0"/>
          <w:iCs/>
        </w:rPr>
        <w:t xml:space="preserve">Prvé monitorovanie pôdy je prevádzkovateľ povinný vykonať do 5 rokov od dátumu schválenia východiskovej správy, t.j. do termínu </w:t>
      </w:r>
      <w:r w:rsidRPr="002B1E61">
        <w:rPr>
          <w:b w:val="0"/>
          <w:iCs/>
        </w:rPr>
        <w:t>09</w:t>
      </w:r>
      <w:r w:rsidR="00557F51" w:rsidRPr="002B1E61">
        <w:rPr>
          <w:b w:val="0"/>
          <w:iCs/>
        </w:rPr>
        <w:t>.0</w:t>
      </w:r>
      <w:r w:rsidRPr="002B1E61">
        <w:rPr>
          <w:b w:val="0"/>
          <w:iCs/>
        </w:rPr>
        <w:t>6</w:t>
      </w:r>
      <w:r w:rsidR="00557F51" w:rsidRPr="002B1E61">
        <w:rPr>
          <w:b w:val="0"/>
          <w:iCs/>
        </w:rPr>
        <w:t>.202</w:t>
      </w:r>
      <w:r w:rsidRPr="002B1E61">
        <w:rPr>
          <w:b w:val="0"/>
          <w:iCs/>
        </w:rPr>
        <w:t>2</w:t>
      </w:r>
      <w:r w:rsidR="00557F51" w:rsidRPr="002B1E61">
        <w:rPr>
          <w:b w:val="0"/>
          <w:iCs/>
        </w:rPr>
        <w:t>.</w:t>
      </w:r>
    </w:p>
    <w:p w:rsidR="00557F51" w:rsidRPr="002B1E61" w:rsidRDefault="00983903" w:rsidP="00D16320">
      <w:pPr>
        <w:pStyle w:val="Zkladntext2"/>
        <w:tabs>
          <w:tab w:val="left" w:pos="0"/>
        </w:tabs>
        <w:ind w:left="567" w:hanging="567"/>
        <w:jc w:val="both"/>
        <w:rPr>
          <w:b w:val="0"/>
          <w:iCs/>
        </w:rPr>
      </w:pPr>
      <w:r w:rsidRPr="002B1E61">
        <w:rPr>
          <w:b w:val="0"/>
          <w:iCs/>
        </w:rPr>
        <w:t>8</w:t>
      </w:r>
      <w:r w:rsidR="00557F51" w:rsidRPr="002B1E61">
        <w:rPr>
          <w:b w:val="0"/>
          <w:iCs/>
        </w:rPr>
        <w:t>.5</w:t>
      </w:r>
      <w:r w:rsidR="00557F51" w:rsidRPr="002B1E61">
        <w:rPr>
          <w:b w:val="0"/>
          <w:iCs/>
        </w:rPr>
        <w:tab/>
        <w:t>Zloženie pôdy je prevádzkovateľ povinný monitorovať v rozsahu nasledujúcich ukazovateľov: NEL - nepolárne extrahovateľné látky, BTEX - benzén, toluén, etylbenzén, xylén a PAU - polycyklické aromatické uhľovodíky.</w:t>
      </w:r>
    </w:p>
    <w:p w:rsidR="00557F51" w:rsidRPr="002B1E61" w:rsidRDefault="00983903" w:rsidP="00D16320">
      <w:pPr>
        <w:pStyle w:val="Zkladntext2"/>
        <w:tabs>
          <w:tab w:val="left" w:pos="0"/>
        </w:tabs>
        <w:ind w:left="567" w:hanging="567"/>
        <w:jc w:val="both"/>
        <w:rPr>
          <w:b w:val="0"/>
          <w:iCs/>
        </w:rPr>
      </w:pPr>
      <w:r w:rsidRPr="002B1E61">
        <w:rPr>
          <w:b w:val="0"/>
          <w:iCs/>
        </w:rPr>
        <w:t>8</w:t>
      </w:r>
      <w:r w:rsidR="00557F51" w:rsidRPr="002B1E61">
        <w:rPr>
          <w:b w:val="0"/>
          <w:iCs/>
        </w:rPr>
        <w:t>.6</w:t>
      </w:r>
      <w:r w:rsidR="00557F51" w:rsidRPr="002B1E61">
        <w:rPr>
          <w:b w:val="0"/>
          <w:iCs/>
        </w:rPr>
        <w:tab/>
        <w:t>Výsledky periodického monitorovania zašle prevádzkovateľ inšpekcii do 30 dní od ich vyhotovenia akreditovaným laboratóriom.</w:t>
      </w:r>
    </w:p>
    <w:p w:rsidR="00557F51" w:rsidRPr="002B1E61" w:rsidRDefault="00557F51" w:rsidP="00983903">
      <w:pPr>
        <w:ind w:left="426" w:hanging="426"/>
        <w:jc w:val="both"/>
      </w:pPr>
    </w:p>
    <w:p w:rsidR="008651FC" w:rsidRPr="002B1E61" w:rsidRDefault="008651FC" w:rsidP="00704064">
      <w:pPr>
        <w:pStyle w:val="Odsekzoznamu"/>
        <w:numPr>
          <w:ilvl w:val="0"/>
          <w:numId w:val="29"/>
        </w:numPr>
        <w:tabs>
          <w:tab w:val="clear" w:pos="927"/>
          <w:tab w:val="num" w:pos="0"/>
        </w:tabs>
        <w:ind w:left="426" w:hanging="426"/>
        <w:jc w:val="both"/>
        <w:rPr>
          <w:b/>
        </w:rPr>
      </w:pPr>
      <w:r w:rsidRPr="002B1E61">
        <w:rPr>
          <w:b/>
        </w:rPr>
        <w:t>Podávanie správ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8"/>
        <w:gridCol w:w="1984"/>
        <w:gridCol w:w="1843"/>
        <w:gridCol w:w="1984"/>
      </w:tblGrid>
      <w:tr w:rsidR="00557F51" w:rsidRPr="002B1E61" w:rsidTr="00600B7F">
        <w:trPr>
          <w:trHeight w:val="628"/>
          <w:jc w:val="center"/>
        </w:trPr>
        <w:tc>
          <w:tcPr>
            <w:tcW w:w="3118" w:type="dxa"/>
            <w:shd w:val="clear" w:color="auto" w:fill="D9D9D9"/>
            <w:vAlign w:val="center"/>
          </w:tcPr>
          <w:p w:rsidR="00557F51" w:rsidRPr="002B1E61" w:rsidRDefault="00557F51" w:rsidP="00600B7F">
            <w:pPr>
              <w:jc w:val="center"/>
              <w:rPr>
                <w:b/>
                <w:bCs/>
                <w:sz w:val="20"/>
                <w:szCs w:val="20"/>
              </w:rPr>
            </w:pPr>
            <w:r w:rsidRPr="002B1E61">
              <w:rPr>
                <w:b/>
                <w:bCs/>
                <w:sz w:val="20"/>
                <w:szCs w:val="20"/>
              </w:rPr>
              <w:t>Náplň správy</w:t>
            </w:r>
          </w:p>
        </w:tc>
        <w:tc>
          <w:tcPr>
            <w:tcW w:w="1984" w:type="dxa"/>
            <w:shd w:val="clear" w:color="auto" w:fill="D9D9D9"/>
            <w:vAlign w:val="center"/>
          </w:tcPr>
          <w:p w:rsidR="00557F51" w:rsidRPr="002B1E61" w:rsidRDefault="00557F51" w:rsidP="00600B7F">
            <w:pPr>
              <w:jc w:val="center"/>
              <w:rPr>
                <w:b/>
                <w:bCs/>
                <w:sz w:val="20"/>
                <w:szCs w:val="20"/>
              </w:rPr>
            </w:pPr>
            <w:r w:rsidRPr="002B1E61">
              <w:rPr>
                <w:b/>
                <w:bCs/>
                <w:sz w:val="20"/>
                <w:szCs w:val="20"/>
              </w:rPr>
              <w:t>Frekvencia podávania správy</w:t>
            </w:r>
          </w:p>
        </w:tc>
        <w:tc>
          <w:tcPr>
            <w:tcW w:w="1843" w:type="dxa"/>
            <w:shd w:val="clear" w:color="auto" w:fill="D9D9D9"/>
            <w:vAlign w:val="center"/>
          </w:tcPr>
          <w:p w:rsidR="00557F51" w:rsidRPr="002B1E61" w:rsidRDefault="00557F51" w:rsidP="00600B7F">
            <w:pPr>
              <w:jc w:val="center"/>
              <w:rPr>
                <w:b/>
                <w:bCs/>
                <w:sz w:val="20"/>
                <w:szCs w:val="20"/>
              </w:rPr>
            </w:pPr>
            <w:r w:rsidRPr="002B1E61">
              <w:rPr>
                <w:b/>
                <w:bCs/>
                <w:sz w:val="20"/>
                <w:szCs w:val="20"/>
              </w:rPr>
              <w:t>Dátum dodania správy</w:t>
            </w:r>
          </w:p>
        </w:tc>
        <w:tc>
          <w:tcPr>
            <w:tcW w:w="1984" w:type="dxa"/>
            <w:shd w:val="clear" w:color="auto" w:fill="D9D9D9"/>
            <w:vAlign w:val="center"/>
          </w:tcPr>
          <w:p w:rsidR="00557F51" w:rsidRPr="002B1E61" w:rsidRDefault="00557F51" w:rsidP="00600B7F">
            <w:pPr>
              <w:jc w:val="center"/>
              <w:rPr>
                <w:b/>
                <w:bCs/>
                <w:sz w:val="20"/>
                <w:szCs w:val="20"/>
              </w:rPr>
            </w:pPr>
            <w:r w:rsidRPr="002B1E61">
              <w:rPr>
                <w:b/>
                <w:bCs/>
                <w:sz w:val="20"/>
                <w:szCs w:val="20"/>
              </w:rPr>
              <w:t>Príjemca správy</w:t>
            </w:r>
          </w:p>
        </w:tc>
      </w:tr>
      <w:tr w:rsidR="00557F51" w:rsidRPr="002B1E61" w:rsidTr="00600B7F">
        <w:trPr>
          <w:trHeight w:val="2656"/>
          <w:jc w:val="center"/>
        </w:trPr>
        <w:tc>
          <w:tcPr>
            <w:tcW w:w="3118" w:type="dxa"/>
            <w:vAlign w:val="center"/>
          </w:tcPr>
          <w:p w:rsidR="00557F51" w:rsidRPr="002B1E61" w:rsidRDefault="00557F51" w:rsidP="00600B7F">
            <w:pPr>
              <w:jc w:val="center"/>
              <w:rPr>
                <w:sz w:val="20"/>
                <w:szCs w:val="20"/>
              </w:rPr>
            </w:pPr>
            <w:r w:rsidRPr="002B1E61">
              <w:rPr>
                <w:sz w:val="20"/>
                <w:szCs w:val="20"/>
              </w:rPr>
              <w:t>IPKZ – Kompletné údaje o prevádzke a jej emisiách (zákon č. 205/2004  Z. z. o zhromažďovaní, uchovávaní a šírení informácií o životnom prostredí a o zmene a doplnení niektorých zákonov v znení neskorších predpisov v súčinnosti s vyhláškou MŽP SR č. 448/2010, ktorou sa vykonáva zákon č. 205/2004 Z.z. a o zmene a doplnení niektorých zákonov v znení neskorších predpisov)</w:t>
            </w:r>
          </w:p>
        </w:tc>
        <w:tc>
          <w:tcPr>
            <w:tcW w:w="1984" w:type="dxa"/>
            <w:vAlign w:val="center"/>
          </w:tcPr>
          <w:p w:rsidR="00557F51" w:rsidRPr="002B1E61" w:rsidRDefault="00557F51" w:rsidP="00600B7F">
            <w:pPr>
              <w:pStyle w:val="Zkladntext2"/>
              <w:rPr>
                <w:sz w:val="20"/>
                <w:szCs w:val="20"/>
              </w:rPr>
            </w:pPr>
          </w:p>
          <w:p w:rsidR="00557F51" w:rsidRPr="002B1E61" w:rsidRDefault="00557F51" w:rsidP="00600B7F">
            <w:pPr>
              <w:pStyle w:val="Zkladntext2"/>
              <w:rPr>
                <w:sz w:val="20"/>
                <w:szCs w:val="20"/>
              </w:rPr>
            </w:pPr>
            <w:r w:rsidRPr="002B1E61">
              <w:rPr>
                <w:sz w:val="20"/>
                <w:szCs w:val="20"/>
              </w:rPr>
              <w:t>1 x rok</w:t>
            </w:r>
          </w:p>
        </w:tc>
        <w:tc>
          <w:tcPr>
            <w:tcW w:w="1843" w:type="dxa"/>
            <w:vAlign w:val="center"/>
          </w:tcPr>
          <w:p w:rsidR="00557F51" w:rsidRPr="008A0B84" w:rsidRDefault="00557F51" w:rsidP="00600B7F">
            <w:pPr>
              <w:pStyle w:val="Zkladntext2"/>
              <w:rPr>
                <w:sz w:val="20"/>
                <w:szCs w:val="20"/>
              </w:rPr>
            </w:pPr>
          </w:p>
          <w:p w:rsidR="00557F51" w:rsidRPr="008A0B84" w:rsidRDefault="00557F51" w:rsidP="00600B7F">
            <w:pPr>
              <w:pStyle w:val="Zkladntext2"/>
              <w:rPr>
                <w:sz w:val="20"/>
                <w:szCs w:val="20"/>
              </w:rPr>
            </w:pPr>
            <w:r w:rsidRPr="008A0B84">
              <w:rPr>
                <w:sz w:val="20"/>
                <w:szCs w:val="20"/>
              </w:rPr>
              <w:t>15.2.</w:t>
            </w:r>
          </w:p>
          <w:p w:rsidR="00557F51" w:rsidRPr="008A0B84" w:rsidRDefault="00557F51" w:rsidP="00600B7F">
            <w:pPr>
              <w:pStyle w:val="Zkladntext2"/>
              <w:rPr>
                <w:sz w:val="20"/>
                <w:szCs w:val="20"/>
              </w:rPr>
            </w:pPr>
            <w:r w:rsidRPr="008A0B84">
              <w:rPr>
                <w:sz w:val="20"/>
                <w:szCs w:val="20"/>
              </w:rPr>
              <w:t>nasledujúci rok</w:t>
            </w:r>
          </w:p>
        </w:tc>
        <w:tc>
          <w:tcPr>
            <w:tcW w:w="1984" w:type="dxa"/>
            <w:vAlign w:val="center"/>
          </w:tcPr>
          <w:p w:rsidR="00557F51" w:rsidRPr="002B1E61" w:rsidRDefault="00557F51" w:rsidP="00600B7F">
            <w:pPr>
              <w:pStyle w:val="Zkladntext2"/>
              <w:rPr>
                <w:rFonts w:eastAsia="Batang"/>
                <w:iCs/>
                <w:sz w:val="20"/>
                <w:szCs w:val="20"/>
              </w:rPr>
            </w:pPr>
          </w:p>
          <w:p w:rsidR="00557F51" w:rsidRPr="002B1E61" w:rsidRDefault="00557F51" w:rsidP="00600B7F">
            <w:pPr>
              <w:pStyle w:val="Zkladntext2"/>
              <w:rPr>
                <w:rFonts w:eastAsia="Batang"/>
                <w:iCs/>
                <w:sz w:val="20"/>
                <w:szCs w:val="20"/>
              </w:rPr>
            </w:pPr>
            <w:r w:rsidRPr="002B1E61">
              <w:rPr>
                <w:rFonts w:eastAsia="Batang"/>
                <w:iCs/>
                <w:sz w:val="20"/>
                <w:szCs w:val="20"/>
              </w:rPr>
              <w:t>SHMÚ Bratislava</w:t>
            </w:r>
          </w:p>
        </w:tc>
      </w:tr>
      <w:tr w:rsidR="00557F51" w:rsidRPr="002B1E61" w:rsidTr="00600B7F">
        <w:trPr>
          <w:trHeight w:val="733"/>
          <w:jc w:val="center"/>
        </w:trPr>
        <w:tc>
          <w:tcPr>
            <w:tcW w:w="3118" w:type="dxa"/>
            <w:vAlign w:val="center"/>
          </w:tcPr>
          <w:p w:rsidR="00557F51" w:rsidRPr="002B1E61" w:rsidRDefault="00557F51" w:rsidP="00600B7F">
            <w:pPr>
              <w:pStyle w:val="Zkladntext2"/>
              <w:rPr>
                <w:rFonts w:eastAsia="Batang"/>
                <w:sz w:val="20"/>
                <w:szCs w:val="20"/>
              </w:rPr>
            </w:pPr>
            <w:r w:rsidRPr="002B1E61">
              <w:rPr>
                <w:rFonts w:eastAsia="Batang"/>
                <w:sz w:val="20"/>
                <w:szCs w:val="20"/>
              </w:rPr>
              <w:t>Ochrana ovzdušia – Údaje o prevádzke (NEIS)</w:t>
            </w:r>
          </w:p>
        </w:tc>
        <w:tc>
          <w:tcPr>
            <w:tcW w:w="1984" w:type="dxa"/>
            <w:vAlign w:val="center"/>
          </w:tcPr>
          <w:p w:rsidR="00557F51" w:rsidRPr="002B1E61" w:rsidRDefault="00557F51" w:rsidP="00600B7F">
            <w:pPr>
              <w:jc w:val="center"/>
              <w:rPr>
                <w:sz w:val="20"/>
                <w:szCs w:val="20"/>
              </w:rPr>
            </w:pPr>
            <w:r w:rsidRPr="002B1E61">
              <w:rPr>
                <w:sz w:val="20"/>
                <w:szCs w:val="20"/>
              </w:rPr>
              <w:t>1 x rok</w:t>
            </w:r>
          </w:p>
        </w:tc>
        <w:tc>
          <w:tcPr>
            <w:tcW w:w="1843" w:type="dxa"/>
            <w:vAlign w:val="center"/>
          </w:tcPr>
          <w:p w:rsidR="00557F51" w:rsidRPr="008A0B84" w:rsidRDefault="00557F51" w:rsidP="00600B7F">
            <w:pPr>
              <w:jc w:val="center"/>
              <w:rPr>
                <w:rFonts w:eastAsia="Batang"/>
                <w:b/>
                <w:sz w:val="20"/>
                <w:szCs w:val="20"/>
              </w:rPr>
            </w:pPr>
            <w:r w:rsidRPr="008A0B84">
              <w:rPr>
                <w:rFonts w:eastAsia="Batang"/>
                <w:b/>
                <w:sz w:val="20"/>
                <w:szCs w:val="20"/>
              </w:rPr>
              <w:t>15.2.</w:t>
            </w:r>
          </w:p>
          <w:p w:rsidR="00557F51" w:rsidRPr="008A0B84" w:rsidRDefault="00557F51" w:rsidP="00600B7F">
            <w:pPr>
              <w:jc w:val="center"/>
              <w:rPr>
                <w:b/>
                <w:sz w:val="20"/>
                <w:szCs w:val="20"/>
              </w:rPr>
            </w:pPr>
            <w:r w:rsidRPr="008A0B84">
              <w:rPr>
                <w:b/>
                <w:sz w:val="20"/>
                <w:szCs w:val="20"/>
              </w:rPr>
              <w:t>nasledujúci rok</w:t>
            </w:r>
          </w:p>
        </w:tc>
        <w:tc>
          <w:tcPr>
            <w:tcW w:w="1984" w:type="dxa"/>
            <w:vAlign w:val="center"/>
          </w:tcPr>
          <w:p w:rsidR="00557F51" w:rsidRPr="008A0B84" w:rsidRDefault="00557F51" w:rsidP="00600B7F">
            <w:pPr>
              <w:jc w:val="center"/>
              <w:rPr>
                <w:b/>
                <w:sz w:val="20"/>
                <w:szCs w:val="20"/>
              </w:rPr>
            </w:pPr>
            <w:r w:rsidRPr="008A0B84">
              <w:rPr>
                <w:b/>
                <w:sz w:val="20"/>
                <w:szCs w:val="20"/>
              </w:rPr>
              <w:t>OÚ</w:t>
            </w:r>
          </w:p>
        </w:tc>
      </w:tr>
      <w:tr w:rsidR="00557F51" w:rsidRPr="002B1E61" w:rsidTr="00600B7F">
        <w:trPr>
          <w:trHeight w:val="843"/>
          <w:jc w:val="center"/>
        </w:trPr>
        <w:tc>
          <w:tcPr>
            <w:tcW w:w="3118" w:type="dxa"/>
            <w:vAlign w:val="center"/>
          </w:tcPr>
          <w:p w:rsidR="00557F51" w:rsidRPr="002B1E61" w:rsidRDefault="00557F51" w:rsidP="00600B7F">
            <w:pPr>
              <w:pStyle w:val="Zkladntext2"/>
              <w:rPr>
                <w:rFonts w:eastAsia="Batang"/>
                <w:sz w:val="20"/>
                <w:szCs w:val="20"/>
              </w:rPr>
            </w:pPr>
            <w:r w:rsidRPr="002B1E61">
              <w:rPr>
                <w:rFonts w:eastAsia="Batang"/>
                <w:sz w:val="20"/>
                <w:szCs w:val="20"/>
              </w:rPr>
              <w:t>Ochrana ovzdušia – Správy o  oprávnených meraniach emisií</w:t>
            </w:r>
          </w:p>
        </w:tc>
        <w:tc>
          <w:tcPr>
            <w:tcW w:w="1984" w:type="dxa"/>
            <w:vAlign w:val="center"/>
          </w:tcPr>
          <w:p w:rsidR="00557F51" w:rsidRPr="008A0B84" w:rsidRDefault="00557F51" w:rsidP="00600B7F">
            <w:pPr>
              <w:pStyle w:val="Zkladntext2"/>
              <w:rPr>
                <w:rFonts w:eastAsia="Batang"/>
                <w:b w:val="0"/>
                <w:sz w:val="20"/>
                <w:szCs w:val="20"/>
              </w:rPr>
            </w:pPr>
            <w:r w:rsidRPr="008A0B84">
              <w:rPr>
                <w:rFonts w:eastAsia="Batang"/>
                <w:b w:val="0"/>
                <w:sz w:val="20"/>
                <w:szCs w:val="20"/>
              </w:rPr>
              <w:t>podľa kapitoly I.</w:t>
            </w:r>
          </w:p>
          <w:p w:rsidR="00557F51" w:rsidRPr="008A0B84" w:rsidRDefault="00557F51" w:rsidP="00600B7F">
            <w:pPr>
              <w:pStyle w:val="Zkladntext2"/>
              <w:rPr>
                <w:rFonts w:eastAsia="Batang"/>
                <w:b w:val="0"/>
                <w:sz w:val="20"/>
                <w:szCs w:val="20"/>
              </w:rPr>
            </w:pPr>
            <w:r w:rsidRPr="008A0B84">
              <w:rPr>
                <w:rFonts w:eastAsia="Batang"/>
                <w:b w:val="0"/>
                <w:sz w:val="20"/>
                <w:szCs w:val="20"/>
              </w:rPr>
              <w:t>bodu č. 1</w:t>
            </w:r>
          </w:p>
        </w:tc>
        <w:tc>
          <w:tcPr>
            <w:tcW w:w="1843" w:type="dxa"/>
            <w:vAlign w:val="center"/>
          </w:tcPr>
          <w:p w:rsidR="00557F51" w:rsidRPr="008A0B84" w:rsidRDefault="00557F51" w:rsidP="00600B7F">
            <w:pPr>
              <w:pStyle w:val="Zkladntext2"/>
              <w:rPr>
                <w:rFonts w:eastAsia="Batang"/>
                <w:sz w:val="20"/>
                <w:szCs w:val="20"/>
              </w:rPr>
            </w:pPr>
            <w:r w:rsidRPr="008A0B84">
              <w:rPr>
                <w:rFonts w:eastAsia="Batang"/>
                <w:sz w:val="20"/>
                <w:szCs w:val="20"/>
              </w:rPr>
              <w:t>do 60 dní</w:t>
            </w:r>
          </w:p>
          <w:p w:rsidR="00557F51" w:rsidRPr="008A0B84" w:rsidRDefault="00557F51" w:rsidP="00600B7F">
            <w:pPr>
              <w:pStyle w:val="Zkladntext2"/>
              <w:rPr>
                <w:rFonts w:eastAsia="Batang"/>
                <w:sz w:val="20"/>
                <w:szCs w:val="20"/>
              </w:rPr>
            </w:pPr>
            <w:r w:rsidRPr="008A0B84">
              <w:rPr>
                <w:rFonts w:eastAsia="Batang"/>
                <w:sz w:val="20"/>
                <w:szCs w:val="20"/>
              </w:rPr>
              <w:t>od vykonania merania</w:t>
            </w:r>
          </w:p>
        </w:tc>
        <w:tc>
          <w:tcPr>
            <w:tcW w:w="1984" w:type="dxa"/>
            <w:vAlign w:val="center"/>
          </w:tcPr>
          <w:p w:rsidR="00557F51" w:rsidRPr="008A0B84" w:rsidRDefault="00557F51" w:rsidP="00600B7F">
            <w:pPr>
              <w:pStyle w:val="Zkladntext2"/>
              <w:rPr>
                <w:rFonts w:eastAsia="Batang"/>
                <w:sz w:val="20"/>
                <w:szCs w:val="20"/>
              </w:rPr>
            </w:pPr>
            <w:r w:rsidRPr="008A0B84">
              <w:rPr>
                <w:rFonts w:eastAsia="Batang"/>
                <w:sz w:val="20"/>
                <w:szCs w:val="20"/>
              </w:rPr>
              <w:t>SIŽP (odbor IPK)</w:t>
            </w:r>
            <w:r w:rsidR="00983903" w:rsidRPr="008A0B84">
              <w:rPr>
                <w:rFonts w:eastAsia="Batang"/>
                <w:sz w:val="20"/>
                <w:szCs w:val="20"/>
              </w:rPr>
              <w:t xml:space="preserve"> a OÚ</w:t>
            </w:r>
          </w:p>
        </w:tc>
      </w:tr>
      <w:tr w:rsidR="00557F51" w:rsidRPr="002B1E61" w:rsidTr="00600B7F">
        <w:trPr>
          <w:trHeight w:val="842"/>
          <w:jc w:val="center"/>
        </w:trPr>
        <w:tc>
          <w:tcPr>
            <w:tcW w:w="3118" w:type="dxa"/>
            <w:vAlign w:val="center"/>
          </w:tcPr>
          <w:p w:rsidR="00557F51" w:rsidRPr="002B1E61" w:rsidRDefault="00557F51" w:rsidP="00600B7F">
            <w:pPr>
              <w:pStyle w:val="Zkladntext2"/>
              <w:rPr>
                <w:rFonts w:eastAsia="Batang"/>
                <w:sz w:val="20"/>
                <w:szCs w:val="20"/>
              </w:rPr>
            </w:pPr>
          </w:p>
          <w:p w:rsidR="00557F51" w:rsidRPr="002B1E61" w:rsidRDefault="00557F51" w:rsidP="00600B7F">
            <w:pPr>
              <w:pStyle w:val="Zkladntext2"/>
              <w:rPr>
                <w:rFonts w:eastAsia="Batang"/>
                <w:sz w:val="20"/>
                <w:szCs w:val="20"/>
              </w:rPr>
            </w:pPr>
            <w:r w:rsidRPr="002B1E61">
              <w:rPr>
                <w:rFonts w:eastAsia="Batang"/>
                <w:sz w:val="20"/>
                <w:szCs w:val="20"/>
              </w:rPr>
              <w:t xml:space="preserve">Správa z monitoringu  podzemných vôd </w:t>
            </w:r>
          </w:p>
          <w:p w:rsidR="00557F51" w:rsidRPr="002B1E61" w:rsidRDefault="00557F51" w:rsidP="00600B7F">
            <w:pPr>
              <w:pStyle w:val="Zkladntext2"/>
              <w:rPr>
                <w:rFonts w:eastAsia="Batang"/>
                <w:sz w:val="20"/>
                <w:szCs w:val="20"/>
              </w:rPr>
            </w:pPr>
          </w:p>
        </w:tc>
        <w:tc>
          <w:tcPr>
            <w:tcW w:w="1984" w:type="dxa"/>
            <w:vAlign w:val="center"/>
          </w:tcPr>
          <w:p w:rsidR="00557F51" w:rsidRPr="008A0B84" w:rsidRDefault="00557F51" w:rsidP="00600B7F">
            <w:pPr>
              <w:pStyle w:val="Zkladntext2"/>
              <w:rPr>
                <w:rFonts w:eastAsia="Batang"/>
                <w:b w:val="0"/>
                <w:sz w:val="20"/>
                <w:szCs w:val="20"/>
              </w:rPr>
            </w:pPr>
            <w:r w:rsidRPr="008A0B84">
              <w:rPr>
                <w:rFonts w:eastAsia="Batang"/>
                <w:b w:val="0"/>
                <w:sz w:val="20"/>
                <w:szCs w:val="20"/>
              </w:rPr>
              <w:t>podľa legislatívy</w:t>
            </w:r>
          </w:p>
        </w:tc>
        <w:tc>
          <w:tcPr>
            <w:tcW w:w="1843" w:type="dxa"/>
            <w:vAlign w:val="center"/>
          </w:tcPr>
          <w:p w:rsidR="00557F51" w:rsidRPr="008A0B84" w:rsidRDefault="00557F51" w:rsidP="00600B7F">
            <w:pPr>
              <w:pStyle w:val="Zkladntext2"/>
              <w:rPr>
                <w:rFonts w:eastAsia="Batang"/>
                <w:sz w:val="20"/>
                <w:szCs w:val="20"/>
              </w:rPr>
            </w:pPr>
            <w:r w:rsidRPr="008A0B84">
              <w:rPr>
                <w:rFonts w:eastAsia="Batang"/>
                <w:sz w:val="20"/>
                <w:szCs w:val="20"/>
              </w:rPr>
              <w:t>1.10.</w:t>
            </w:r>
          </w:p>
          <w:p w:rsidR="00557F51" w:rsidRPr="008A0B84" w:rsidRDefault="00557F51" w:rsidP="00600B7F">
            <w:pPr>
              <w:pStyle w:val="Zkladntext2"/>
              <w:rPr>
                <w:rFonts w:eastAsia="Batang"/>
                <w:sz w:val="20"/>
                <w:szCs w:val="20"/>
              </w:rPr>
            </w:pPr>
            <w:r w:rsidRPr="008A0B84">
              <w:rPr>
                <w:sz w:val="20"/>
                <w:szCs w:val="20"/>
              </w:rPr>
              <w:t>nasledujúci rok</w:t>
            </w:r>
          </w:p>
        </w:tc>
        <w:tc>
          <w:tcPr>
            <w:tcW w:w="1984" w:type="dxa"/>
            <w:vAlign w:val="center"/>
          </w:tcPr>
          <w:p w:rsidR="00557F51" w:rsidRPr="008A0B84" w:rsidRDefault="00557F51" w:rsidP="00600B7F">
            <w:pPr>
              <w:pStyle w:val="Zkladntext2"/>
              <w:rPr>
                <w:rFonts w:eastAsia="Batang"/>
                <w:sz w:val="20"/>
                <w:szCs w:val="20"/>
              </w:rPr>
            </w:pPr>
            <w:r w:rsidRPr="008A0B84">
              <w:rPr>
                <w:rFonts w:eastAsia="Batang"/>
                <w:sz w:val="20"/>
                <w:szCs w:val="20"/>
              </w:rPr>
              <w:t>SIŽP (odbor IOV)</w:t>
            </w:r>
          </w:p>
        </w:tc>
      </w:tr>
      <w:tr w:rsidR="00557F51" w:rsidRPr="002B1E61" w:rsidTr="00600B7F">
        <w:trPr>
          <w:trHeight w:val="870"/>
          <w:jc w:val="center"/>
        </w:trPr>
        <w:tc>
          <w:tcPr>
            <w:tcW w:w="3118" w:type="dxa"/>
            <w:vAlign w:val="center"/>
          </w:tcPr>
          <w:p w:rsidR="00557F51" w:rsidRPr="002B1E61" w:rsidRDefault="00557F51" w:rsidP="00600B7F">
            <w:pPr>
              <w:pStyle w:val="Zkladntext2"/>
              <w:rPr>
                <w:rFonts w:eastAsia="Batang"/>
                <w:sz w:val="20"/>
                <w:szCs w:val="20"/>
              </w:rPr>
            </w:pPr>
            <w:r w:rsidRPr="002B1E61">
              <w:rPr>
                <w:rFonts w:eastAsia="Batang"/>
                <w:sz w:val="20"/>
                <w:szCs w:val="20"/>
              </w:rPr>
              <w:t>Ohlásenia o vzniku odpadu</w:t>
            </w:r>
          </w:p>
          <w:p w:rsidR="00557F51" w:rsidRPr="002B1E61" w:rsidRDefault="00557F51" w:rsidP="00600B7F">
            <w:pPr>
              <w:pStyle w:val="Zkladntext2"/>
              <w:rPr>
                <w:rFonts w:eastAsia="Batang"/>
                <w:sz w:val="20"/>
                <w:szCs w:val="20"/>
              </w:rPr>
            </w:pPr>
            <w:r w:rsidRPr="002B1E61">
              <w:rPr>
                <w:rFonts w:eastAsia="Batang"/>
                <w:sz w:val="20"/>
                <w:szCs w:val="20"/>
              </w:rPr>
              <w:t xml:space="preserve"> a </w:t>
            </w:r>
          </w:p>
          <w:p w:rsidR="00557F51" w:rsidRPr="002B1E61" w:rsidRDefault="00557F51" w:rsidP="00600B7F">
            <w:pPr>
              <w:pStyle w:val="Zkladntext2"/>
              <w:rPr>
                <w:rFonts w:eastAsia="Batang"/>
                <w:sz w:val="20"/>
                <w:szCs w:val="20"/>
              </w:rPr>
            </w:pPr>
            <w:r w:rsidRPr="002B1E61">
              <w:rPr>
                <w:rFonts w:eastAsia="Batang"/>
                <w:sz w:val="20"/>
                <w:szCs w:val="20"/>
              </w:rPr>
              <w:t>nakladaní s ním</w:t>
            </w:r>
          </w:p>
        </w:tc>
        <w:tc>
          <w:tcPr>
            <w:tcW w:w="1984" w:type="dxa"/>
            <w:vAlign w:val="center"/>
          </w:tcPr>
          <w:p w:rsidR="00557F51" w:rsidRPr="008A0B84" w:rsidRDefault="00557F51" w:rsidP="00600B7F">
            <w:pPr>
              <w:pStyle w:val="Zkladntext2"/>
              <w:rPr>
                <w:rFonts w:eastAsia="Batang"/>
                <w:b w:val="0"/>
                <w:sz w:val="20"/>
                <w:szCs w:val="20"/>
              </w:rPr>
            </w:pPr>
            <w:r w:rsidRPr="008A0B84">
              <w:rPr>
                <w:rFonts w:eastAsia="Batang"/>
                <w:b w:val="0"/>
                <w:sz w:val="20"/>
                <w:szCs w:val="20"/>
              </w:rPr>
              <w:t>1 x rok</w:t>
            </w:r>
          </w:p>
        </w:tc>
        <w:tc>
          <w:tcPr>
            <w:tcW w:w="1843" w:type="dxa"/>
            <w:vAlign w:val="center"/>
          </w:tcPr>
          <w:p w:rsidR="00557F51" w:rsidRPr="008A0B84" w:rsidRDefault="00557F51" w:rsidP="00600B7F">
            <w:pPr>
              <w:pStyle w:val="Zkladntext2"/>
              <w:rPr>
                <w:rFonts w:eastAsia="Batang"/>
                <w:sz w:val="20"/>
                <w:szCs w:val="20"/>
              </w:rPr>
            </w:pPr>
            <w:r w:rsidRPr="008A0B84">
              <w:rPr>
                <w:rFonts w:eastAsia="Batang"/>
                <w:sz w:val="20"/>
                <w:szCs w:val="20"/>
              </w:rPr>
              <w:t>28.2.</w:t>
            </w:r>
          </w:p>
          <w:p w:rsidR="00557F51" w:rsidRPr="008A0B84" w:rsidRDefault="00557F51" w:rsidP="00600B7F">
            <w:pPr>
              <w:pStyle w:val="Zkladntext2"/>
              <w:rPr>
                <w:rFonts w:eastAsia="Batang"/>
                <w:sz w:val="20"/>
                <w:szCs w:val="20"/>
              </w:rPr>
            </w:pPr>
            <w:r w:rsidRPr="008A0B84">
              <w:rPr>
                <w:sz w:val="20"/>
                <w:szCs w:val="20"/>
              </w:rPr>
              <w:t>nasledujúci rok</w:t>
            </w:r>
          </w:p>
        </w:tc>
        <w:tc>
          <w:tcPr>
            <w:tcW w:w="1984" w:type="dxa"/>
            <w:vAlign w:val="center"/>
          </w:tcPr>
          <w:p w:rsidR="00557F51" w:rsidRPr="008A0B84" w:rsidRDefault="00557F51" w:rsidP="00600B7F">
            <w:pPr>
              <w:pStyle w:val="Zkladntext2"/>
              <w:rPr>
                <w:rFonts w:eastAsia="Batang"/>
                <w:sz w:val="20"/>
                <w:szCs w:val="20"/>
              </w:rPr>
            </w:pPr>
            <w:r w:rsidRPr="008A0B84">
              <w:rPr>
                <w:rFonts w:eastAsia="Batang"/>
                <w:sz w:val="20"/>
                <w:szCs w:val="20"/>
              </w:rPr>
              <w:t>OÚ</w:t>
            </w:r>
          </w:p>
        </w:tc>
      </w:tr>
      <w:tr w:rsidR="00557F51" w:rsidRPr="002B1E61" w:rsidTr="00600B7F">
        <w:trPr>
          <w:trHeight w:val="967"/>
          <w:jc w:val="center"/>
        </w:trPr>
        <w:tc>
          <w:tcPr>
            <w:tcW w:w="3118" w:type="dxa"/>
            <w:vAlign w:val="center"/>
          </w:tcPr>
          <w:p w:rsidR="00557F51" w:rsidRPr="002B1E61" w:rsidRDefault="00557F51" w:rsidP="00600B7F">
            <w:pPr>
              <w:pStyle w:val="Zkladntext2"/>
              <w:rPr>
                <w:rFonts w:eastAsia="Batang"/>
                <w:sz w:val="20"/>
                <w:szCs w:val="20"/>
              </w:rPr>
            </w:pPr>
          </w:p>
          <w:p w:rsidR="00557F51" w:rsidRPr="002B1E61" w:rsidRDefault="00557F51" w:rsidP="00600B7F">
            <w:pPr>
              <w:pStyle w:val="Zkladntext2"/>
              <w:rPr>
                <w:rFonts w:eastAsia="Batang"/>
                <w:sz w:val="20"/>
                <w:szCs w:val="20"/>
              </w:rPr>
            </w:pPr>
            <w:r w:rsidRPr="002B1E61">
              <w:rPr>
                <w:rFonts w:eastAsia="Batang"/>
                <w:sz w:val="20"/>
                <w:szCs w:val="20"/>
              </w:rPr>
              <w:t>Mimoriadne udalosti, havárie</w:t>
            </w:r>
          </w:p>
          <w:p w:rsidR="00557F51" w:rsidRPr="002B1E61" w:rsidRDefault="00557F51" w:rsidP="00600B7F">
            <w:pPr>
              <w:pStyle w:val="Zkladntext2"/>
              <w:rPr>
                <w:rFonts w:eastAsia="Batang"/>
                <w:sz w:val="20"/>
                <w:szCs w:val="20"/>
              </w:rPr>
            </w:pPr>
            <w:r w:rsidRPr="002B1E61">
              <w:rPr>
                <w:rFonts w:eastAsia="Batang"/>
                <w:sz w:val="20"/>
                <w:szCs w:val="20"/>
              </w:rPr>
              <w:t xml:space="preserve"> a </w:t>
            </w:r>
          </w:p>
          <w:p w:rsidR="00557F51" w:rsidRPr="002B1E61" w:rsidRDefault="00557F51" w:rsidP="00600B7F">
            <w:pPr>
              <w:pStyle w:val="Zkladntext2"/>
              <w:rPr>
                <w:rFonts w:eastAsia="Batang"/>
                <w:sz w:val="20"/>
                <w:szCs w:val="20"/>
              </w:rPr>
            </w:pPr>
            <w:r w:rsidRPr="002B1E61">
              <w:rPr>
                <w:rFonts w:eastAsia="Batang"/>
                <w:sz w:val="20"/>
                <w:szCs w:val="20"/>
              </w:rPr>
              <w:t>nadmerný okamžitý únik emisií</w:t>
            </w:r>
          </w:p>
          <w:p w:rsidR="00557F51" w:rsidRPr="002B1E61" w:rsidRDefault="00557F51" w:rsidP="00600B7F">
            <w:pPr>
              <w:pStyle w:val="Zkladntext2"/>
              <w:rPr>
                <w:rFonts w:eastAsia="Batang"/>
                <w:sz w:val="20"/>
                <w:szCs w:val="20"/>
              </w:rPr>
            </w:pPr>
          </w:p>
        </w:tc>
        <w:tc>
          <w:tcPr>
            <w:tcW w:w="1984" w:type="dxa"/>
            <w:vAlign w:val="center"/>
          </w:tcPr>
          <w:p w:rsidR="00557F51" w:rsidRPr="008A0B84" w:rsidRDefault="00557F51" w:rsidP="00600B7F">
            <w:pPr>
              <w:pStyle w:val="Zkladntext2"/>
              <w:rPr>
                <w:rFonts w:eastAsia="Batang"/>
                <w:b w:val="0"/>
                <w:sz w:val="20"/>
                <w:szCs w:val="20"/>
              </w:rPr>
            </w:pPr>
            <w:r w:rsidRPr="008A0B84">
              <w:rPr>
                <w:rFonts w:eastAsia="Batang"/>
                <w:b w:val="0"/>
                <w:sz w:val="20"/>
                <w:szCs w:val="20"/>
              </w:rPr>
              <w:t>podľa výskytu</w:t>
            </w:r>
          </w:p>
        </w:tc>
        <w:tc>
          <w:tcPr>
            <w:tcW w:w="1843" w:type="dxa"/>
            <w:vAlign w:val="center"/>
          </w:tcPr>
          <w:p w:rsidR="00557F51" w:rsidRPr="008A0B84" w:rsidRDefault="00557F51" w:rsidP="00600B7F">
            <w:pPr>
              <w:pStyle w:val="Zkladntext2"/>
              <w:rPr>
                <w:rFonts w:eastAsia="Batang"/>
                <w:sz w:val="20"/>
                <w:szCs w:val="20"/>
              </w:rPr>
            </w:pPr>
            <w:r w:rsidRPr="008A0B84">
              <w:rPr>
                <w:rFonts w:eastAsia="Batang"/>
                <w:sz w:val="20"/>
                <w:szCs w:val="20"/>
              </w:rPr>
              <w:t>hlásenie ihneď,</w:t>
            </w:r>
          </w:p>
          <w:p w:rsidR="00557F51" w:rsidRPr="008A0B84" w:rsidRDefault="00557F51" w:rsidP="00600B7F">
            <w:pPr>
              <w:pStyle w:val="Zkladntext2"/>
              <w:rPr>
                <w:rFonts w:eastAsia="Batang"/>
                <w:sz w:val="20"/>
                <w:szCs w:val="20"/>
              </w:rPr>
            </w:pPr>
            <w:r w:rsidRPr="008A0B84">
              <w:rPr>
                <w:rFonts w:eastAsia="Batang"/>
                <w:sz w:val="20"/>
                <w:szCs w:val="20"/>
              </w:rPr>
              <w:t xml:space="preserve">ďalší postup </w:t>
            </w:r>
            <w:r w:rsidRPr="008A0B84">
              <w:rPr>
                <w:rFonts w:eastAsia="Batang"/>
                <w:sz w:val="20"/>
                <w:szCs w:val="20"/>
              </w:rPr>
              <w:br/>
              <w:t>podľa SIŽP</w:t>
            </w:r>
          </w:p>
        </w:tc>
        <w:tc>
          <w:tcPr>
            <w:tcW w:w="1984" w:type="dxa"/>
            <w:vAlign w:val="center"/>
          </w:tcPr>
          <w:p w:rsidR="00557F51" w:rsidRPr="008A0B84" w:rsidRDefault="00557F51" w:rsidP="00600B7F">
            <w:pPr>
              <w:pStyle w:val="Zkladntext2"/>
              <w:rPr>
                <w:rFonts w:eastAsia="Batang"/>
                <w:sz w:val="20"/>
                <w:szCs w:val="20"/>
              </w:rPr>
            </w:pPr>
            <w:r w:rsidRPr="008A0B84">
              <w:rPr>
                <w:rFonts w:eastAsia="Batang"/>
                <w:sz w:val="20"/>
                <w:szCs w:val="20"/>
              </w:rPr>
              <w:t>SIŽP</w:t>
            </w:r>
          </w:p>
        </w:tc>
      </w:tr>
      <w:tr w:rsidR="00557F51" w:rsidRPr="002B1E61" w:rsidTr="00600B7F">
        <w:trPr>
          <w:trHeight w:val="1043"/>
          <w:jc w:val="center"/>
        </w:trPr>
        <w:tc>
          <w:tcPr>
            <w:tcW w:w="3118" w:type="dxa"/>
            <w:vAlign w:val="center"/>
          </w:tcPr>
          <w:p w:rsidR="00557F51" w:rsidRPr="002B1E61" w:rsidRDefault="00557F51" w:rsidP="00600B7F">
            <w:pPr>
              <w:pStyle w:val="Zkladntext2"/>
              <w:rPr>
                <w:rFonts w:eastAsia="Batang"/>
                <w:sz w:val="20"/>
                <w:szCs w:val="20"/>
              </w:rPr>
            </w:pPr>
            <w:r w:rsidRPr="002B1E61">
              <w:rPr>
                <w:rFonts w:eastAsia="Batang"/>
                <w:sz w:val="20"/>
                <w:szCs w:val="20"/>
              </w:rPr>
              <w:t>Ďalšie rozhodnutia týkajúce sa prevádzky súvisiace s ochranou životného prostredia</w:t>
            </w:r>
          </w:p>
        </w:tc>
        <w:tc>
          <w:tcPr>
            <w:tcW w:w="1984" w:type="dxa"/>
            <w:vAlign w:val="center"/>
          </w:tcPr>
          <w:p w:rsidR="00557F51" w:rsidRPr="002B1E61" w:rsidRDefault="00557F51" w:rsidP="00600B7F">
            <w:pPr>
              <w:pStyle w:val="Zkladntext2"/>
              <w:rPr>
                <w:rFonts w:eastAsia="Batang"/>
                <w:sz w:val="20"/>
                <w:szCs w:val="20"/>
              </w:rPr>
            </w:pPr>
            <w:r w:rsidRPr="002B1E61">
              <w:rPr>
                <w:rFonts w:eastAsia="Batang"/>
                <w:sz w:val="20"/>
                <w:szCs w:val="20"/>
              </w:rPr>
              <w:t>-</w:t>
            </w:r>
          </w:p>
        </w:tc>
        <w:tc>
          <w:tcPr>
            <w:tcW w:w="1843" w:type="dxa"/>
            <w:vAlign w:val="center"/>
          </w:tcPr>
          <w:p w:rsidR="00557F51" w:rsidRPr="008A0B84" w:rsidRDefault="00557F51" w:rsidP="00600B7F">
            <w:pPr>
              <w:pStyle w:val="Zkladntext2"/>
              <w:rPr>
                <w:sz w:val="20"/>
                <w:szCs w:val="20"/>
              </w:rPr>
            </w:pPr>
            <w:r w:rsidRPr="008A0B84">
              <w:rPr>
                <w:rFonts w:eastAsia="Batang"/>
                <w:sz w:val="20"/>
                <w:szCs w:val="20"/>
              </w:rPr>
              <w:t xml:space="preserve">do </w:t>
            </w:r>
            <w:r w:rsidRPr="008A0B84">
              <w:rPr>
                <w:sz w:val="20"/>
                <w:szCs w:val="20"/>
              </w:rPr>
              <w:t>30 dní</w:t>
            </w:r>
          </w:p>
          <w:p w:rsidR="00557F51" w:rsidRPr="008A0B84" w:rsidRDefault="00557F51" w:rsidP="00600B7F">
            <w:pPr>
              <w:pStyle w:val="Zkladntext2"/>
              <w:rPr>
                <w:rFonts w:eastAsia="Batang"/>
                <w:sz w:val="20"/>
                <w:szCs w:val="20"/>
              </w:rPr>
            </w:pPr>
            <w:r w:rsidRPr="008A0B84">
              <w:rPr>
                <w:sz w:val="20"/>
                <w:szCs w:val="20"/>
              </w:rPr>
              <w:t>odo dňa nadobudnutia právoplatnosti</w:t>
            </w:r>
          </w:p>
        </w:tc>
        <w:tc>
          <w:tcPr>
            <w:tcW w:w="1984" w:type="dxa"/>
            <w:vAlign w:val="center"/>
          </w:tcPr>
          <w:p w:rsidR="00557F51" w:rsidRPr="008A0B84" w:rsidRDefault="00557F51" w:rsidP="00600B7F">
            <w:pPr>
              <w:pStyle w:val="Zkladntext2"/>
              <w:rPr>
                <w:rFonts w:eastAsia="Batang"/>
                <w:sz w:val="20"/>
                <w:szCs w:val="20"/>
              </w:rPr>
            </w:pPr>
            <w:r w:rsidRPr="008A0B84">
              <w:rPr>
                <w:rFonts w:eastAsia="Batang"/>
                <w:sz w:val="20"/>
                <w:szCs w:val="20"/>
              </w:rPr>
              <w:t>SIŽP (odbor IPK)</w:t>
            </w:r>
          </w:p>
        </w:tc>
      </w:tr>
    </w:tbl>
    <w:p w:rsidR="0065138F" w:rsidRPr="002B1E61" w:rsidRDefault="0065138F" w:rsidP="008214A0">
      <w:pPr>
        <w:jc w:val="both"/>
      </w:pPr>
    </w:p>
    <w:p w:rsidR="0065138F" w:rsidRPr="002B1E61" w:rsidRDefault="0065138F" w:rsidP="008214A0">
      <w:pPr>
        <w:ind w:left="561" w:hanging="561"/>
        <w:jc w:val="both"/>
        <w:rPr>
          <w:b/>
        </w:rPr>
      </w:pPr>
      <w:r w:rsidRPr="002B1E61">
        <w:rPr>
          <w:b/>
        </w:rPr>
        <w:t>J.</w:t>
      </w:r>
      <w:r w:rsidRPr="002B1E61">
        <w:rPr>
          <w:b/>
        </w:rPr>
        <w:tab/>
        <w:t>Požiadavky na skúšobnú prevádzku a pre prípad zlyhania činnosti v prevádzke</w:t>
      </w:r>
    </w:p>
    <w:p w:rsidR="0065138F" w:rsidRPr="002B1E61" w:rsidRDefault="0065138F" w:rsidP="00704064">
      <w:pPr>
        <w:numPr>
          <w:ilvl w:val="0"/>
          <w:numId w:val="31"/>
        </w:numPr>
        <w:tabs>
          <w:tab w:val="clear" w:pos="2340"/>
          <w:tab w:val="num" w:pos="561"/>
        </w:tabs>
        <w:ind w:left="561" w:hanging="561"/>
        <w:jc w:val="both"/>
        <w:rPr>
          <w:bCs/>
        </w:rPr>
      </w:pPr>
      <w:r w:rsidRPr="002B1E61">
        <w:rPr>
          <w:bCs/>
        </w:rPr>
        <w:t>Požiadavky na skúšobnú prevádzku sa neurčujú.</w:t>
      </w:r>
    </w:p>
    <w:p w:rsidR="0065138F" w:rsidRPr="002B1E61" w:rsidRDefault="0065138F" w:rsidP="00704064">
      <w:pPr>
        <w:numPr>
          <w:ilvl w:val="0"/>
          <w:numId w:val="31"/>
        </w:numPr>
        <w:tabs>
          <w:tab w:val="clear" w:pos="2340"/>
          <w:tab w:val="num" w:pos="561"/>
        </w:tabs>
        <w:ind w:left="561" w:hanging="561"/>
        <w:jc w:val="both"/>
        <w:rPr>
          <w:bCs/>
        </w:rPr>
      </w:pPr>
      <w:r w:rsidRPr="002B1E61">
        <w:rPr>
          <w:bCs/>
        </w:rPr>
        <w:t xml:space="preserve">Pre prípad zlyhania činnosti v prevádzke je nutné postupovať podľa platných prevádzkových predpisov a v prípade havárie podľa schváleného plánu preventívnych </w:t>
      </w:r>
      <w:r w:rsidRPr="002B1E61">
        <w:rPr>
          <w:bCs/>
        </w:rPr>
        <w:lastRenderedPageBreak/>
        <w:t>opatrení na zamedzenie vzniku neovládateľného úniku nebezpečných látok do životného prostredia a na postup v prípade ich úniku (havarijný plán).</w:t>
      </w:r>
    </w:p>
    <w:p w:rsidR="0065138F" w:rsidRPr="002B1E61" w:rsidRDefault="0065138F" w:rsidP="008214A0">
      <w:pPr>
        <w:jc w:val="both"/>
        <w:rPr>
          <w:bCs/>
        </w:rPr>
      </w:pPr>
    </w:p>
    <w:p w:rsidR="0065138F" w:rsidRPr="002B1E61" w:rsidRDefault="0065138F" w:rsidP="008214A0">
      <w:pPr>
        <w:ind w:left="561" w:hanging="561"/>
        <w:jc w:val="both"/>
        <w:rPr>
          <w:b/>
        </w:rPr>
      </w:pPr>
      <w:r w:rsidRPr="002B1E61">
        <w:rPr>
          <w:b/>
        </w:rPr>
        <w:t>K.</w:t>
      </w:r>
      <w:r w:rsidRPr="002B1E61">
        <w:rPr>
          <w:b/>
        </w:rPr>
        <w:tab/>
        <w:t xml:space="preserve">Opatrenia pre prípad skončenia činnosti v prevádzke, najmä na zamedzenie znečisťovania miesta prevádzky a jeho uvedenie do uspokojivého stavu </w:t>
      </w:r>
    </w:p>
    <w:p w:rsidR="0065138F" w:rsidRPr="002B1E61" w:rsidRDefault="0065138F" w:rsidP="00704064">
      <w:pPr>
        <w:pStyle w:val="Odstavec1"/>
        <w:numPr>
          <w:ilvl w:val="0"/>
          <w:numId w:val="32"/>
        </w:numPr>
        <w:tabs>
          <w:tab w:val="clear" w:pos="2340"/>
          <w:tab w:val="num" w:pos="561"/>
        </w:tabs>
        <w:spacing w:before="0"/>
        <w:ind w:left="561" w:hanging="561"/>
        <w:rPr>
          <w:szCs w:val="24"/>
          <w:lang w:val="sk-SK"/>
        </w:rPr>
      </w:pPr>
      <w:r w:rsidRPr="002B1E61">
        <w:rPr>
          <w:szCs w:val="24"/>
          <w:lang w:val="sk-SK"/>
        </w:rPr>
        <w:t>Rozhodnutie o ukončení činnosti v prevádzke neodkladne oznámiť inšpekcii.</w:t>
      </w:r>
    </w:p>
    <w:p w:rsidR="0065138F" w:rsidRPr="002B1E61" w:rsidRDefault="0065138F" w:rsidP="00704064">
      <w:pPr>
        <w:pStyle w:val="Odstavec1"/>
        <w:numPr>
          <w:ilvl w:val="0"/>
          <w:numId w:val="32"/>
        </w:numPr>
        <w:tabs>
          <w:tab w:val="clear" w:pos="2340"/>
          <w:tab w:val="num" w:pos="561"/>
        </w:tabs>
        <w:spacing w:before="0"/>
        <w:ind w:left="561" w:hanging="561"/>
        <w:rPr>
          <w:szCs w:val="24"/>
          <w:lang w:val="sk-SK"/>
        </w:rPr>
      </w:pPr>
      <w:r w:rsidRPr="002B1E61">
        <w:rPr>
          <w:szCs w:val="24"/>
          <w:lang w:val="sk-SK"/>
        </w:rPr>
        <w:t>V prípade ukončenia činnosti, odstránenia prevádzky alebo stavby, je prevádzkovateľ povinný postupovať podľa zákona o IPKZ, stavebného zákona a s tým súvisiacich všeobecne záväzných právnych predpisov</w:t>
      </w:r>
    </w:p>
    <w:p w:rsidR="0065138F" w:rsidRPr="002B1E61" w:rsidRDefault="0065138F" w:rsidP="00704064">
      <w:pPr>
        <w:pStyle w:val="Odstavec1"/>
        <w:numPr>
          <w:ilvl w:val="0"/>
          <w:numId w:val="32"/>
        </w:numPr>
        <w:tabs>
          <w:tab w:val="clear" w:pos="2340"/>
          <w:tab w:val="num" w:pos="561"/>
        </w:tabs>
        <w:spacing w:before="0"/>
        <w:ind w:left="561" w:hanging="561"/>
        <w:rPr>
          <w:szCs w:val="24"/>
          <w:lang w:val="sk-SK"/>
        </w:rPr>
      </w:pPr>
      <w:r w:rsidRPr="002B1E61">
        <w:rPr>
          <w:szCs w:val="24"/>
          <w:lang w:val="sk-SK"/>
        </w:rPr>
        <w:t>Zabezpečiť odpojenie prevádzky od všetkých privádzaných energií.</w:t>
      </w:r>
    </w:p>
    <w:p w:rsidR="0065138F" w:rsidRPr="002B1E61" w:rsidRDefault="0065138F" w:rsidP="00704064">
      <w:pPr>
        <w:pStyle w:val="Odstavec1"/>
        <w:numPr>
          <w:ilvl w:val="0"/>
          <w:numId w:val="32"/>
        </w:numPr>
        <w:tabs>
          <w:tab w:val="clear" w:pos="2340"/>
          <w:tab w:val="num" w:pos="561"/>
        </w:tabs>
        <w:spacing w:before="0"/>
        <w:ind w:left="561" w:hanging="561"/>
        <w:rPr>
          <w:szCs w:val="24"/>
          <w:lang w:val="sk-SK"/>
        </w:rPr>
      </w:pPr>
      <w:r w:rsidRPr="002B1E61">
        <w:rPr>
          <w:szCs w:val="24"/>
          <w:lang w:val="sk-SK"/>
        </w:rPr>
        <w:t>Vypustiť všetky médiá zo zariadení a bezpečne ich využiť, prípadne zneškodniť prostredníctvom oprávnenej osoby, a to do 3 mesiacov od ukončenia prevádzky.</w:t>
      </w:r>
    </w:p>
    <w:p w:rsidR="0065138F" w:rsidRPr="002B1E61" w:rsidRDefault="0065138F" w:rsidP="00704064">
      <w:pPr>
        <w:pStyle w:val="Odstavec1"/>
        <w:numPr>
          <w:ilvl w:val="0"/>
          <w:numId w:val="32"/>
        </w:numPr>
        <w:tabs>
          <w:tab w:val="clear" w:pos="2340"/>
          <w:tab w:val="num" w:pos="561"/>
        </w:tabs>
        <w:spacing w:before="0"/>
        <w:ind w:left="561" w:hanging="561"/>
        <w:rPr>
          <w:szCs w:val="24"/>
          <w:lang w:val="sk-SK"/>
        </w:rPr>
      </w:pPr>
      <w:r w:rsidRPr="002B1E61">
        <w:rPr>
          <w:szCs w:val="24"/>
          <w:lang w:val="sk-SK"/>
        </w:rPr>
        <w:t>Bezpečne demontovať a následne dekontaminovať všetky časti zariadení</w:t>
      </w:r>
      <w:r w:rsidR="002D7AF0" w:rsidRPr="002B1E61">
        <w:rPr>
          <w:szCs w:val="24"/>
          <w:lang w:val="sk-SK"/>
        </w:rPr>
        <w:t xml:space="preserve"> </w:t>
      </w:r>
      <w:r w:rsidRPr="002B1E61">
        <w:rPr>
          <w:szCs w:val="24"/>
          <w:lang w:val="sk-SK"/>
        </w:rPr>
        <w:t>do 1 roka po ukončení prevádzky</w:t>
      </w:r>
      <w:r w:rsidR="002D7AF0" w:rsidRPr="002B1E61">
        <w:rPr>
          <w:szCs w:val="24"/>
          <w:lang w:val="sk-SK"/>
        </w:rPr>
        <w:t>, poprípade po písomnom súhlase inšpekcii aj neskôr.</w:t>
      </w:r>
    </w:p>
    <w:p w:rsidR="0065138F" w:rsidRPr="002B1E61" w:rsidRDefault="0065138F" w:rsidP="00704064">
      <w:pPr>
        <w:pStyle w:val="Odstavec1"/>
        <w:numPr>
          <w:ilvl w:val="0"/>
          <w:numId w:val="32"/>
        </w:numPr>
        <w:tabs>
          <w:tab w:val="clear" w:pos="2340"/>
          <w:tab w:val="num" w:pos="561"/>
        </w:tabs>
        <w:spacing w:before="0"/>
        <w:ind w:left="561" w:hanging="561"/>
        <w:rPr>
          <w:szCs w:val="24"/>
          <w:lang w:val="sk-SK"/>
        </w:rPr>
      </w:pPr>
      <w:r w:rsidRPr="002B1E61">
        <w:rPr>
          <w:szCs w:val="24"/>
          <w:lang w:val="sk-SK"/>
        </w:rPr>
        <w:t>Odovzdať všetky vzniknuté odpady oprávnenej osobe k využitiu, uloženiu, prípadne inému spôsobu nakladania s týmito odpadmi podľa ustanovení príslušných právnych predpisov.</w:t>
      </w:r>
    </w:p>
    <w:p w:rsidR="0065138F" w:rsidRPr="002B1E61" w:rsidRDefault="0065138F" w:rsidP="00704064">
      <w:pPr>
        <w:pStyle w:val="Odstavec1"/>
        <w:numPr>
          <w:ilvl w:val="0"/>
          <w:numId w:val="32"/>
        </w:numPr>
        <w:tabs>
          <w:tab w:val="clear" w:pos="2340"/>
          <w:tab w:val="num" w:pos="561"/>
        </w:tabs>
        <w:spacing w:before="0"/>
        <w:ind w:left="561" w:hanging="561"/>
        <w:rPr>
          <w:szCs w:val="24"/>
          <w:lang w:val="sk-SK"/>
        </w:rPr>
      </w:pPr>
      <w:r w:rsidRPr="002B1E61">
        <w:rPr>
          <w:szCs w:val="24"/>
          <w:lang w:val="sk-SK"/>
        </w:rPr>
        <w:t>Uviesť celý areál prevádzky do uspokojivého stavu.</w:t>
      </w:r>
    </w:p>
    <w:p w:rsidR="008D1D6C" w:rsidRPr="002B1E61" w:rsidRDefault="008D1D6C" w:rsidP="008214A0">
      <w:pPr>
        <w:pStyle w:val="Import24"/>
        <w:tabs>
          <w:tab w:val="left" w:pos="708"/>
        </w:tabs>
        <w:jc w:val="both"/>
        <w:rPr>
          <w:rFonts w:ascii="Times New Roman" w:hAnsi="Times New Roman"/>
          <w:bCs/>
          <w:szCs w:val="24"/>
          <w:highlight w:val="yellow"/>
          <w:lang w:val="sk-SK"/>
        </w:rPr>
      </w:pPr>
    </w:p>
    <w:p w:rsidR="008D1D6C" w:rsidRPr="002B1E61" w:rsidRDefault="008D1D6C" w:rsidP="008214A0">
      <w:pPr>
        <w:pStyle w:val="Import24"/>
        <w:tabs>
          <w:tab w:val="left" w:pos="426"/>
        </w:tabs>
        <w:jc w:val="both"/>
        <w:rPr>
          <w:rFonts w:ascii="Times New Roman" w:hAnsi="Times New Roman"/>
          <w:b/>
          <w:bCs/>
          <w:szCs w:val="24"/>
          <w:lang w:val="sk-SK"/>
        </w:rPr>
      </w:pPr>
      <w:r w:rsidRPr="002B1E61">
        <w:rPr>
          <w:rFonts w:ascii="Times New Roman" w:hAnsi="Times New Roman"/>
          <w:b/>
          <w:bCs/>
          <w:szCs w:val="24"/>
          <w:lang w:val="sk-SK"/>
        </w:rPr>
        <w:tab/>
      </w:r>
      <w:r w:rsidR="00B20547" w:rsidRPr="002B1E61">
        <w:rPr>
          <w:rFonts w:ascii="Times New Roman" w:hAnsi="Times New Roman"/>
          <w:b/>
          <w:bCs/>
          <w:szCs w:val="24"/>
          <w:lang w:val="sk-SK"/>
        </w:rPr>
        <w:t>Ostatné podmienky právoplatného integrovaného povolenia</w:t>
      </w:r>
      <w:r w:rsidRPr="002B1E61">
        <w:rPr>
          <w:rFonts w:ascii="Times New Roman" w:hAnsi="Times New Roman"/>
          <w:b/>
          <w:bCs/>
          <w:szCs w:val="24"/>
          <w:lang w:val="sk-SK"/>
        </w:rPr>
        <w:t xml:space="preserve"> č. </w:t>
      </w:r>
      <w:r w:rsidRPr="002B1E61">
        <w:rPr>
          <w:rFonts w:ascii="Times New Roman" w:hAnsi="Times New Roman"/>
          <w:b/>
          <w:szCs w:val="24"/>
          <w:lang w:val="sk-SK"/>
        </w:rPr>
        <w:t>268/OIPK-70/05-Vl/370120405 zo dňa 13.12.2005, ktoré nadobudlo právoplatnosť dňa 07.02.2006</w:t>
      </w:r>
      <w:r w:rsidR="00B20547" w:rsidRPr="002B1E61">
        <w:rPr>
          <w:rFonts w:ascii="Times New Roman" w:hAnsi="Times New Roman"/>
          <w:b/>
          <w:bCs/>
          <w:szCs w:val="24"/>
          <w:lang w:val="sk-SK"/>
        </w:rPr>
        <w:t xml:space="preserve"> </w:t>
      </w:r>
      <w:r w:rsidRPr="002B1E61">
        <w:rPr>
          <w:rFonts w:ascii="Times New Roman" w:hAnsi="Times New Roman"/>
          <w:b/>
          <w:bCs/>
          <w:szCs w:val="24"/>
          <w:lang w:val="sk-SK"/>
        </w:rPr>
        <w:t>v znení zmien a doplnkov, ktorým bola povolená činnosť v prevádzke zos</w:t>
      </w:r>
      <w:r w:rsidR="00B20547" w:rsidRPr="002B1E61">
        <w:rPr>
          <w:rFonts w:ascii="Times New Roman" w:hAnsi="Times New Roman"/>
          <w:b/>
          <w:bCs/>
          <w:szCs w:val="24"/>
          <w:lang w:val="sk-SK"/>
        </w:rPr>
        <w:t>távajú nezmenené.</w:t>
      </w:r>
      <w:r w:rsidR="00B44AC8" w:rsidRPr="002B1E61">
        <w:rPr>
          <w:rFonts w:ascii="Times New Roman" w:hAnsi="Times New Roman"/>
          <w:b/>
          <w:bCs/>
          <w:szCs w:val="24"/>
          <w:lang w:val="sk-SK"/>
        </w:rPr>
        <w:t xml:space="preserve"> </w:t>
      </w:r>
    </w:p>
    <w:p w:rsidR="00B20547" w:rsidRPr="002B1E61" w:rsidRDefault="008D1D6C" w:rsidP="008214A0">
      <w:pPr>
        <w:pStyle w:val="Import24"/>
        <w:tabs>
          <w:tab w:val="left" w:pos="426"/>
        </w:tabs>
        <w:jc w:val="both"/>
        <w:rPr>
          <w:rFonts w:ascii="Times New Roman" w:hAnsi="Times New Roman"/>
          <w:b/>
          <w:szCs w:val="24"/>
          <w:lang w:val="sk-SK"/>
        </w:rPr>
      </w:pPr>
      <w:r w:rsidRPr="002B1E61">
        <w:rPr>
          <w:rFonts w:ascii="Times New Roman" w:hAnsi="Times New Roman"/>
          <w:b/>
          <w:bCs/>
          <w:szCs w:val="24"/>
          <w:lang w:val="sk-SK"/>
        </w:rPr>
        <w:tab/>
      </w:r>
      <w:r w:rsidR="00B20547" w:rsidRPr="002B1E61">
        <w:rPr>
          <w:rFonts w:ascii="Times New Roman" w:hAnsi="Times New Roman"/>
          <w:b/>
          <w:bCs/>
          <w:szCs w:val="24"/>
          <w:lang w:val="sk-SK"/>
        </w:rPr>
        <w:t>Toto rozhodnutie tvorí neoddeliteľnú súčasť integrovaného</w:t>
      </w:r>
      <w:r w:rsidR="00B44AC8" w:rsidRPr="002B1E61">
        <w:rPr>
          <w:rFonts w:ascii="Times New Roman" w:hAnsi="Times New Roman"/>
          <w:b/>
          <w:bCs/>
          <w:szCs w:val="24"/>
          <w:lang w:val="sk-SK"/>
        </w:rPr>
        <w:t xml:space="preserve"> povolenia </w:t>
      </w:r>
      <w:r w:rsidR="00B20547" w:rsidRPr="002B1E61">
        <w:rPr>
          <w:rFonts w:ascii="Times New Roman" w:hAnsi="Times New Roman"/>
          <w:b/>
          <w:bCs/>
          <w:szCs w:val="24"/>
          <w:lang w:val="sk-SK"/>
        </w:rPr>
        <w:t xml:space="preserve">č. </w:t>
      </w:r>
      <w:r w:rsidR="0045209F" w:rsidRPr="002B1E61">
        <w:rPr>
          <w:rFonts w:ascii="Times New Roman" w:hAnsi="Times New Roman"/>
          <w:b/>
          <w:szCs w:val="24"/>
          <w:lang w:val="sk-SK"/>
        </w:rPr>
        <w:t xml:space="preserve">268/OIPK-70/05-Vl/370120405 zo dňa 13.12.2005 </w:t>
      </w:r>
      <w:r w:rsidR="00B20547" w:rsidRPr="002B1E61">
        <w:rPr>
          <w:rFonts w:ascii="Times New Roman" w:hAnsi="Times New Roman"/>
          <w:b/>
          <w:szCs w:val="24"/>
          <w:lang w:val="sk-SK"/>
        </w:rPr>
        <w:t>v znení neskorších zmien</w:t>
      </w:r>
      <w:r w:rsidR="00B20547" w:rsidRPr="002B1E61">
        <w:rPr>
          <w:rFonts w:ascii="Times New Roman" w:hAnsi="Times New Roman"/>
          <w:b/>
          <w:bCs/>
          <w:szCs w:val="24"/>
          <w:lang w:val="sk-SK"/>
        </w:rPr>
        <w:t>.</w:t>
      </w:r>
    </w:p>
    <w:p w:rsidR="00487211" w:rsidRPr="002B1E61" w:rsidRDefault="00487211" w:rsidP="008214A0">
      <w:pPr>
        <w:rPr>
          <w:b/>
          <w:color w:val="000000"/>
          <w:spacing w:val="30"/>
          <w:sz w:val="28"/>
          <w:highlight w:val="yellow"/>
        </w:rPr>
      </w:pPr>
    </w:p>
    <w:p w:rsidR="00B20547" w:rsidRPr="002B1E61" w:rsidRDefault="00B20547" w:rsidP="008214A0">
      <w:pPr>
        <w:jc w:val="center"/>
        <w:rPr>
          <w:b/>
          <w:sz w:val="32"/>
        </w:rPr>
      </w:pPr>
      <w:r w:rsidRPr="002B1E61">
        <w:rPr>
          <w:b/>
          <w:color w:val="000000"/>
          <w:spacing w:val="30"/>
          <w:sz w:val="32"/>
        </w:rPr>
        <w:t xml:space="preserve"> Odôvodnenie</w:t>
      </w:r>
    </w:p>
    <w:p w:rsidR="00AB7043" w:rsidRPr="002B1E61" w:rsidRDefault="00AB7043" w:rsidP="008214A0">
      <w:pPr>
        <w:ind w:firstLine="426"/>
        <w:jc w:val="both"/>
      </w:pPr>
      <w:r w:rsidRPr="002B1E61">
        <w:t>I</w:t>
      </w:r>
      <w:r w:rsidRPr="002B1E61">
        <w:rPr>
          <w:iCs/>
        </w:rPr>
        <w:t xml:space="preserve">nšpekcia, ako príslušný orgán štátnej správy podľa § 9 a § 10 zákona č. 525/2003 Z. z. o štátnej správe starostlivosti o životné prostredie a o zmene a doplnení niektorých zákonov v znení neskorších predpisov a podľa § 32 ods. (1) písm. a) zákona o IPKZ, na základe konania vykonaného podľa </w:t>
      </w:r>
      <w:r w:rsidRPr="002B1E61">
        <w:t xml:space="preserve">§ 3 ods. 2 zákona o IPKZ, § 3 ods. 3 písm. a) bod 2. zákona o IPKZ, § 33 ods. 1 písm. f) zákona o IPKZ, </w:t>
      </w:r>
      <w:r w:rsidR="00C260D1" w:rsidRPr="002B1E61">
        <w:t xml:space="preserve">§ 33 ods. 2 zákona o IPKZ, § 33 ods. 3 zákona o IPKZ, </w:t>
      </w:r>
      <w:r w:rsidRPr="002B1E61">
        <w:t xml:space="preserve">§ 19 ods. 1 zákona o IPKZ a </w:t>
      </w:r>
      <w:r w:rsidRPr="002B1E61">
        <w:rPr>
          <w:iCs/>
        </w:rPr>
        <w:t>zákona č. 71/1967 Zb. o správnom konaní v znení neskorších predpisov vydáva</w:t>
      </w:r>
      <w:r w:rsidRPr="002B1E61">
        <w:rPr>
          <w:b/>
          <w:iCs/>
        </w:rPr>
        <w:t xml:space="preserve"> </w:t>
      </w:r>
      <w:r w:rsidRPr="002B1E61">
        <w:rPr>
          <w:bCs/>
          <w:iCs/>
        </w:rPr>
        <w:t>zmenu</w:t>
      </w:r>
      <w:r w:rsidR="00DC1B11" w:rsidRPr="002B1E61">
        <w:rPr>
          <w:bCs/>
          <w:iCs/>
        </w:rPr>
        <w:t xml:space="preserve"> č. 15</w:t>
      </w:r>
      <w:r w:rsidRPr="002B1E61">
        <w:rPr>
          <w:bCs/>
          <w:iCs/>
        </w:rPr>
        <w:t xml:space="preserve"> integrovaného</w:t>
      </w:r>
      <w:r w:rsidRPr="002B1E61">
        <w:rPr>
          <w:iCs/>
        </w:rPr>
        <w:t xml:space="preserve"> povolenia na základe žiadosti prevádzkovateľa </w:t>
      </w:r>
      <w:r w:rsidR="00DC1B11" w:rsidRPr="002B1E61">
        <w:rPr>
          <w:bCs/>
        </w:rPr>
        <w:t>CM European Power Slovakia, s. r. o., Vlčie Hrdlo 1, 824 12 Bratislava</w:t>
      </w:r>
      <w:r w:rsidRPr="002B1E61">
        <w:t>,</w:t>
      </w:r>
      <w:r w:rsidRPr="002B1E61">
        <w:rPr>
          <w:noProof/>
        </w:rPr>
        <w:t xml:space="preserve"> listom č. </w:t>
      </w:r>
      <w:r w:rsidR="00DC1B11" w:rsidRPr="002B1E61">
        <w:rPr>
          <w:noProof/>
        </w:rPr>
        <w:t>1100/2017/1469/1130</w:t>
      </w:r>
      <w:r w:rsidRPr="002B1E61">
        <w:rPr>
          <w:noProof/>
        </w:rPr>
        <w:t xml:space="preserve"> </w:t>
      </w:r>
      <w:r w:rsidRPr="002B1E61">
        <w:t xml:space="preserve">zo dňa </w:t>
      </w:r>
      <w:r w:rsidR="00DC1B11" w:rsidRPr="002B1E61">
        <w:t>28</w:t>
      </w:r>
      <w:r w:rsidRPr="002B1E61">
        <w:t xml:space="preserve">.06.2017, doručenej na inšpekciu dňa </w:t>
      </w:r>
      <w:r w:rsidR="00DC1B11" w:rsidRPr="002B1E61">
        <w:t>29</w:t>
      </w:r>
      <w:r w:rsidRPr="002B1E61">
        <w:t>.06.2017, mení a dopĺňa integrované povolenie pre prevádzku „</w:t>
      </w:r>
      <w:r w:rsidR="00DC1B11" w:rsidRPr="002B1E61">
        <w:t>Tepláreň</w:t>
      </w:r>
      <w:r w:rsidRPr="002B1E61">
        <w:t>“.</w:t>
      </w:r>
    </w:p>
    <w:p w:rsidR="00DC1B11" w:rsidRPr="002B1E61" w:rsidRDefault="00DC1B11" w:rsidP="008214A0">
      <w:pPr>
        <w:jc w:val="both"/>
        <w:rPr>
          <w:highlight w:val="yellow"/>
        </w:rPr>
      </w:pPr>
    </w:p>
    <w:p w:rsidR="00DC1B11" w:rsidRPr="002B1E61" w:rsidRDefault="00DC1B11" w:rsidP="008214A0">
      <w:pPr>
        <w:ind w:firstLine="426"/>
        <w:jc w:val="both"/>
        <w:rPr>
          <w:iCs/>
        </w:rPr>
      </w:pPr>
      <w:r w:rsidRPr="002B1E61">
        <w:t>Prevádzkovateľ v zmysle položky 171a písm. b) časť X. zákona č. 145/1995 Z. z. o správnych poplatkoch v znení neskorších predpisov zaplatil správny poplatok vo výške 500 € prevodom na účet dňa 04.07.2017 (výpis z účtu).</w:t>
      </w:r>
    </w:p>
    <w:p w:rsidR="00DC1B11" w:rsidRPr="002B1E61" w:rsidRDefault="00DC1B11" w:rsidP="008214A0">
      <w:pPr>
        <w:jc w:val="both"/>
        <w:rPr>
          <w:highlight w:val="yellow"/>
        </w:rPr>
      </w:pPr>
    </w:p>
    <w:p w:rsidR="00C260D1" w:rsidRPr="002B1E61" w:rsidRDefault="00C260D1" w:rsidP="008214A0">
      <w:pPr>
        <w:jc w:val="both"/>
        <w:rPr>
          <w:b/>
        </w:rPr>
      </w:pPr>
      <w:r w:rsidRPr="002B1E61">
        <w:rPr>
          <w:b/>
        </w:rPr>
        <w:t>Súčasťou konania podľa zákona o IPKZ bolo konanie:</w:t>
      </w:r>
    </w:p>
    <w:p w:rsidR="00C260D1" w:rsidRPr="002B1E61" w:rsidRDefault="00C260D1" w:rsidP="008214A0">
      <w:pPr>
        <w:pStyle w:val="Zarkazkladnhotextu"/>
        <w:numPr>
          <w:ilvl w:val="0"/>
          <w:numId w:val="7"/>
        </w:numPr>
        <w:ind w:left="426" w:hanging="426"/>
      </w:pPr>
      <w:r w:rsidRPr="002B1E61">
        <w:t>Prehodnotenie a ak je to potrebné aktualizácia podmienok určených v povolení, podľa</w:t>
      </w:r>
      <w:r w:rsidRPr="002B1E61">
        <w:br/>
        <w:t xml:space="preserve">§ 33 ods. 1 písm. f) zákona o IPKZ v súčinnosti s § 33 ods. 2 a § 33 ods. 3 zákona o IPKZ. </w:t>
      </w:r>
    </w:p>
    <w:p w:rsidR="00C260D1" w:rsidRPr="002B1E61" w:rsidRDefault="00C260D1" w:rsidP="008214A0">
      <w:pPr>
        <w:pStyle w:val="Zarkazkladnhotextu"/>
        <w:ind w:left="426" w:firstLine="0"/>
      </w:pPr>
    </w:p>
    <w:p w:rsidR="00C260D1" w:rsidRPr="002B1E61" w:rsidRDefault="00C260D1" w:rsidP="008214A0">
      <w:pPr>
        <w:numPr>
          <w:ilvl w:val="0"/>
          <w:numId w:val="7"/>
        </w:numPr>
        <w:autoSpaceDE w:val="0"/>
        <w:autoSpaceDN w:val="0"/>
        <w:adjustRightInd w:val="0"/>
        <w:ind w:left="426" w:hanging="426"/>
        <w:jc w:val="both"/>
        <w:rPr>
          <w:color w:val="000000"/>
        </w:rPr>
      </w:pPr>
      <w:r w:rsidRPr="002B1E61">
        <w:rPr>
          <w:b/>
          <w:bCs/>
          <w:color w:val="000000"/>
        </w:rPr>
        <w:lastRenderedPageBreak/>
        <w:t xml:space="preserve">v oblasti ochrany ovzdušia: </w:t>
      </w:r>
    </w:p>
    <w:p w:rsidR="00C260D1" w:rsidRPr="002B1E61" w:rsidRDefault="00C260D1" w:rsidP="008214A0">
      <w:pPr>
        <w:pStyle w:val="Zarkazkladnhotextu"/>
        <w:ind w:left="426" w:firstLine="0"/>
      </w:pPr>
      <w:r w:rsidRPr="002B1E61">
        <w:t>podľa § 3 ods. 3 písm. a) bod 2 zákona o IPKZ, konanie o zmene automatizovaného meracieho systému (AMS)</w:t>
      </w:r>
    </w:p>
    <w:p w:rsidR="0070373B" w:rsidRPr="002B1E61" w:rsidRDefault="0070373B" w:rsidP="008214A0">
      <w:pPr>
        <w:tabs>
          <w:tab w:val="left" w:pos="914"/>
        </w:tabs>
        <w:jc w:val="both"/>
      </w:pPr>
    </w:p>
    <w:p w:rsidR="000D3377" w:rsidRPr="002B1E61" w:rsidRDefault="000D3377" w:rsidP="008214A0">
      <w:pPr>
        <w:ind w:firstLine="426"/>
        <w:jc w:val="both"/>
      </w:pPr>
      <w:r w:rsidRPr="002B1E61">
        <w:t xml:space="preserve">Z dôvodu vydania vykonávacieho rozhodnutia komisie Európskeho parlamentu a Rady 2010/75/EÚ o priemyselných emisiách stanovujúce závery o najlepších dostupných technikách (BAT) pre rafináciu minerálnych olejov a plynov, ktorý je účinný od 09.10.2014, inšpekcia konsolidovala a doplnila niektoré podmienky integrovaného povolenia tak, aby boli v súlade so zákonmi a príslušnými vykonávacími vyhláškami. </w:t>
      </w:r>
    </w:p>
    <w:p w:rsidR="000D3377" w:rsidRPr="002B1E61" w:rsidRDefault="000D3377" w:rsidP="008214A0">
      <w:pPr>
        <w:ind w:firstLine="425"/>
        <w:jc w:val="both"/>
        <w:rPr>
          <w:iCs/>
        </w:rPr>
      </w:pPr>
    </w:p>
    <w:p w:rsidR="00C260D1" w:rsidRPr="002B1E61" w:rsidRDefault="00C260D1" w:rsidP="008214A0">
      <w:pPr>
        <w:ind w:firstLine="425"/>
        <w:jc w:val="both"/>
        <w:rPr>
          <w:iCs/>
        </w:rPr>
      </w:pPr>
      <w:r w:rsidRPr="002B1E61">
        <w:rPr>
          <w:iCs/>
        </w:rPr>
        <w:t xml:space="preserve">Správne konanie sa začalo v súlade s § 11 ods. 1 zákona o IPKZ dňom doručenia písomného vyhotovenia žiadosti inšpekcii. Inšpekcia v súlade s § 11 ods. </w:t>
      </w:r>
      <w:r w:rsidR="005B3ED8">
        <w:rPr>
          <w:iCs/>
        </w:rPr>
        <w:t>5</w:t>
      </w:r>
      <w:r w:rsidRPr="002B1E61">
        <w:rPr>
          <w:iCs/>
        </w:rPr>
        <w:t xml:space="preserve"> zákona o IPKZ upovedomila listom č. </w:t>
      </w:r>
      <w:r w:rsidR="00DF1B33" w:rsidRPr="002B1E61">
        <w:t xml:space="preserve">6298-24635/37/2017/Sob/Z15 </w:t>
      </w:r>
      <w:r w:rsidRPr="002B1E61">
        <w:t xml:space="preserve">zo dňa </w:t>
      </w:r>
      <w:r w:rsidR="00DF1B33" w:rsidRPr="002B1E61">
        <w:t>04</w:t>
      </w:r>
      <w:r w:rsidRPr="002B1E61">
        <w:t>.0</w:t>
      </w:r>
      <w:r w:rsidR="00DF1B33" w:rsidRPr="002B1E61">
        <w:t>8</w:t>
      </w:r>
      <w:r w:rsidRPr="002B1E61">
        <w:t xml:space="preserve">.2017 </w:t>
      </w:r>
      <w:r w:rsidRPr="002B1E61">
        <w:rPr>
          <w:iCs/>
        </w:rPr>
        <w:t xml:space="preserve">účastníkov konania a dotknutý orgán štátnej správy, o začatí správneho konania vo veci vydania zmeny č. </w:t>
      </w:r>
      <w:r w:rsidR="00DF1B33" w:rsidRPr="002B1E61">
        <w:rPr>
          <w:iCs/>
        </w:rPr>
        <w:t>1</w:t>
      </w:r>
      <w:r w:rsidRPr="002B1E61">
        <w:rPr>
          <w:iCs/>
        </w:rPr>
        <w:t>5 integrovaného povolenia pre prevádzku „</w:t>
      </w:r>
      <w:r w:rsidR="00DF1B33" w:rsidRPr="002B1E61">
        <w:rPr>
          <w:iCs/>
        </w:rPr>
        <w:t>Tepláreň</w:t>
      </w:r>
      <w:r w:rsidRPr="002B1E61">
        <w:rPr>
          <w:iCs/>
        </w:rPr>
        <w:t xml:space="preserve">“ a stanovila 30 dňovú lehotu na vyjadrenie. </w:t>
      </w:r>
    </w:p>
    <w:p w:rsidR="00C260D1" w:rsidRPr="002B1E61" w:rsidRDefault="00C260D1" w:rsidP="008214A0">
      <w:pPr>
        <w:ind w:firstLine="426"/>
        <w:jc w:val="both"/>
        <w:rPr>
          <w:iCs/>
          <w:highlight w:val="yellow"/>
        </w:rPr>
      </w:pPr>
    </w:p>
    <w:p w:rsidR="00DF1B33" w:rsidRPr="002B1E61" w:rsidRDefault="00DF1B33" w:rsidP="008214A0">
      <w:pPr>
        <w:ind w:firstLine="426"/>
        <w:jc w:val="both"/>
      </w:pPr>
      <w:r w:rsidRPr="002B1E61">
        <w:t xml:space="preserve">Podľa § 11 ods. </w:t>
      </w:r>
      <w:r w:rsidR="005B3ED8">
        <w:t>5</w:t>
      </w:r>
      <w:r w:rsidRPr="002B1E61">
        <w:t xml:space="preserve"> písm. e) zákona o IPKZ inšpekcia listom č. 6298-24865/37/2017/Sob zo dňa 04.08.2017 požiadala Magistrát hl. mesta SR Bratislava o zverejnenie žiadosti, údajov, výzvy a informácii vo veci zmeny integrovaného povolenia.</w:t>
      </w:r>
    </w:p>
    <w:p w:rsidR="00DF1B33" w:rsidRPr="002B1E61" w:rsidRDefault="00DF1B33" w:rsidP="008214A0">
      <w:pPr>
        <w:ind w:firstLine="426"/>
        <w:jc w:val="both"/>
      </w:pPr>
    </w:p>
    <w:p w:rsidR="00DF1B33" w:rsidRPr="002B1E61" w:rsidRDefault="00DF1B33" w:rsidP="008214A0">
      <w:pPr>
        <w:ind w:firstLine="426"/>
        <w:jc w:val="both"/>
      </w:pPr>
      <w:r w:rsidRPr="002B1E61">
        <w:t xml:space="preserve">Inšpekcia listom č. 6298-24864/37/2017/Sob zverejnila údaje a informácie o zmene č. 15 integrovaného povolenia na úradnej tabuli inšpekcii a na webovej stránke SIŽP. </w:t>
      </w:r>
    </w:p>
    <w:p w:rsidR="00DF1B33" w:rsidRPr="002B1E61" w:rsidRDefault="00DF1B33" w:rsidP="008214A0">
      <w:pPr>
        <w:ind w:firstLine="426"/>
        <w:jc w:val="both"/>
        <w:rPr>
          <w:iCs/>
        </w:rPr>
      </w:pPr>
    </w:p>
    <w:p w:rsidR="00DF1B33" w:rsidRPr="002B1E61" w:rsidRDefault="00DF1B33" w:rsidP="008214A0">
      <w:pPr>
        <w:ind w:firstLine="426"/>
        <w:jc w:val="both"/>
      </w:pPr>
      <w:r w:rsidRPr="002B1E61">
        <w:rPr>
          <w:iCs/>
        </w:rPr>
        <w:t>Vzhľadom k tomu, že činnosť v prevádzke „</w:t>
      </w:r>
      <w:r w:rsidRPr="002B1E61">
        <w:t>Tepláreň</w:t>
      </w:r>
      <w:r w:rsidRPr="002B1E61">
        <w:rPr>
          <w:iCs/>
        </w:rPr>
        <w:t xml:space="preserve">“ prevádzkovateľa </w:t>
      </w:r>
      <w:r w:rsidRPr="002B1E61">
        <w:t xml:space="preserve">CM European Power Slovakia, s.r.o., Vlčie hrdlo 1, 824 12 Bratislava bola inšpekciou povolená rozhodnutím č. 268/OIPK-70/05-Vl/370120405 zo dňa 13.12.2005, ktoré nadobudlo právoplatnosť dňa </w:t>
      </w:r>
      <w:r w:rsidR="00A541EC" w:rsidRPr="002B1E61">
        <w:t xml:space="preserve">07.02.2006 </w:t>
      </w:r>
      <w:r w:rsidRPr="002B1E61">
        <w:t>v platnom znení a nejedná sa o zmenu v činnosti prevádzky podľa § 2 písm. j) zákon o IPKZ, inšpekcia podľa § 11 ods. 7 písm e) zákona o IPKZ upustila od ústneho pojednávania.</w:t>
      </w:r>
    </w:p>
    <w:p w:rsidR="00DF1B33" w:rsidRPr="002B1E61" w:rsidRDefault="00DF1B33" w:rsidP="008214A0">
      <w:pPr>
        <w:ind w:firstLine="426"/>
        <w:jc w:val="both"/>
        <w:rPr>
          <w:color w:val="FF0000"/>
        </w:rPr>
      </w:pPr>
    </w:p>
    <w:p w:rsidR="00C260D1" w:rsidRPr="002B1E61" w:rsidRDefault="00C260D1" w:rsidP="008214A0">
      <w:pPr>
        <w:ind w:firstLine="426"/>
        <w:jc w:val="both"/>
      </w:pPr>
      <w:r w:rsidRPr="002B1E61">
        <w:t xml:space="preserve">Inšpekcia upovedomila, že ak niektorý z účastníkov konania alebo dotknutých orgánov potrebuje na vyjadrenie sa dlhší čas, môže inšpekcia podľa § 11 ods. 5 zákona o IPKZ určenú lehotu na jeho žiadosť predĺžiť. </w:t>
      </w:r>
    </w:p>
    <w:p w:rsidR="00C260D1" w:rsidRPr="002B1E61" w:rsidRDefault="00C260D1" w:rsidP="008214A0">
      <w:pPr>
        <w:ind w:firstLine="426"/>
        <w:jc w:val="both"/>
      </w:pPr>
    </w:p>
    <w:p w:rsidR="00C260D1" w:rsidRPr="002B1E61" w:rsidRDefault="00C260D1" w:rsidP="008214A0">
      <w:pPr>
        <w:ind w:firstLine="426"/>
        <w:jc w:val="both"/>
      </w:pPr>
      <w:r w:rsidRPr="002B1E61">
        <w:t>V stanovenej lehote žiadny z účastníkov konania ani z dotknutých orgánov nepožiadal o predĺženie lehoty na vyjadrenie sa k žiadosti.</w:t>
      </w:r>
    </w:p>
    <w:p w:rsidR="00C260D1" w:rsidRPr="002B1E61" w:rsidRDefault="00C260D1" w:rsidP="008214A0">
      <w:pPr>
        <w:ind w:firstLine="426"/>
        <w:jc w:val="both"/>
        <w:rPr>
          <w:highlight w:val="yellow"/>
        </w:rPr>
      </w:pPr>
      <w:r w:rsidRPr="002B1E61">
        <w:rPr>
          <w:highlight w:val="yellow"/>
        </w:rPr>
        <w:t xml:space="preserve"> </w:t>
      </w:r>
    </w:p>
    <w:p w:rsidR="00C260D1" w:rsidRPr="002B1E61" w:rsidRDefault="00C260D1" w:rsidP="008214A0">
      <w:pPr>
        <w:ind w:firstLine="426"/>
        <w:jc w:val="both"/>
        <w:rPr>
          <w:iCs/>
        </w:rPr>
      </w:pPr>
      <w:r w:rsidRPr="002B1E61">
        <w:rPr>
          <w:iCs/>
        </w:rPr>
        <w:t>V stanovenej lehote neboli doručené na inšpekciu žiadne vyjadrenia k žiadosti o zmenu integrovaného povolenia.</w:t>
      </w:r>
    </w:p>
    <w:p w:rsidR="00C260D1" w:rsidRPr="002B1E61" w:rsidRDefault="00C260D1" w:rsidP="008214A0">
      <w:pPr>
        <w:ind w:left="1080"/>
        <w:jc w:val="both"/>
        <w:rPr>
          <w:iCs/>
          <w:highlight w:val="yellow"/>
        </w:rPr>
      </w:pPr>
    </w:p>
    <w:p w:rsidR="00C260D1" w:rsidRPr="002B1E61" w:rsidRDefault="00C260D1" w:rsidP="008214A0">
      <w:pPr>
        <w:tabs>
          <w:tab w:val="left" w:pos="426"/>
        </w:tabs>
        <w:jc w:val="both"/>
      </w:pPr>
      <w:r w:rsidRPr="002B1E61">
        <w:tab/>
        <w:t xml:space="preserve">Iné vyjadrenia a námety k žiadosti v určenej lehote neboli vznesené. Inšpekcia v priebehu konania nezistila dôvody, ktoré by bránili vydaniu zmeny integrovaného povolenia. </w:t>
      </w:r>
    </w:p>
    <w:p w:rsidR="00C260D1" w:rsidRDefault="00C260D1" w:rsidP="008214A0">
      <w:pPr>
        <w:tabs>
          <w:tab w:val="left" w:pos="426"/>
        </w:tabs>
        <w:jc w:val="both"/>
        <w:rPr>
          <w:color w:val="FF0000"/>
        </w:rPr>
      </w:pPr>
    </w:p>
    <w:p w:rsidR="00643C6B" w:rsidRPr="006C6717" w:rsidRDefault="00643C6B" w:rsidP="008214A0">
      <w:pPr>
        <w:tabs>
          <w:tab w:val="left" w:pos="426"/>
        </w:tabs>
        <w:jc w:val="both"/>
      </w:pPr>
      <w:r>
        <w:tab/>
      </w:r>
      <w:r w:rsidRPr="00643C6B">
        <w:t>Inšpekcia pri prehodnotení integrovaného povolenia vychádzala z</w:t>
      </w:r>
      <w:r>
        <w:t xml:space="preserve"> vyjadrenia </w:t>
      </w:r>
      <w:r w:rsidRPr="00643C6B">
        <w:t>Okresného úradu Bratislava č. OÚ-BA-OSZP3-2013/1486/HRJ/II zo dňa 05.11.2013</w:t>
      </w:r>
      <w:r>
        <w:t xml:space="preserve">, ktoré </w:t>
      </w:r>
      <w:r>
        <w:lastRenderedPageBreak/>
        <w:t xml:space="preserve">bolo zaslané k zmene č. 7 integrovaného povolenia, príslušných vyhlášok, </w:t>
      </w:r>
      <w:r w:rsidRPr="006C6717">
        <w:t xml:space="preserve">zákonov, vykonávacích rozhodnutí komisie a </w:t>
      </w:r>
      <w:r w:rsidR="006C6717">
        <w:t>s</w:t>
      </w:r>
      <w:r w:rsidR="006C6717" w:rsidRPr="006C6717">
        <w:rPr>
          <w:rStyle w:val="Siln"/>
          <w:b w:val="0"/>
        </w:rPr>
        <w:t>mernic</w:t>
      </w:r>
      <w:r w:rsidR="006C6717">
        <w:rPr>
          <w:rStyle w:val="Siln"/>
          <w:b w:val="0"/>
        </w:rPr>
        <w:t>e</w:t>
      </w:r>
      <w:r w:rsidR="006C6717" w:rsidRPr="006C6717">
        <w:rPr>
          <w:rStyle w:val="Siln"/>
          <w:b w:val="0"/>
        </w:rPr>
        <w:t xml:space="preserve"> Európskeho parlamentu a Rad</w:t>
      </w:r>
      <w:r w:rsidR="006C6717">
        <w:rPr>
          <w:rStyle w:val="Siln"/>
          <w:b w:val="0"/>
        </w:rPr>
        <w:t>y</w:t>
      </w:r>
      <w:r w:rsidRPr="006C6717">
        <w:t xml:space="preserve">. </w:t>
      </w:r>
    </w:p>
    <w:p w:rsidR="008A0B84" w:rsidRDefault="008A0B84" w:rsidP="008214A0">
      <w:pPr>
        <w:tabs>
          <w:tab w:val="left" w:pos="0"/>
        </w:tabs>
        <w:ind w:firstLine="426"/>
        <w:jc w:val="both"/>
      </w:pPr>
    </w:p>
    <w:p w:rsidR="008A0B84" w:rsidRDefault="008A0B84" w:rsidP="008214A0">
      <w:pPr>
        <w:tabs>
          <w:tab w:val="left" w:pos="0"/>
        </w:tabs>
        <w:ind w:firstLine="426"/>
        <w:jc w:val="both"/>
      </w:pPr>
      <w:r>
        <w:t xml:space="preserve">Prevádzkovateľ listom č. 1100/2017/2822/1130 zo dňa 27.12.2017 doručenej inšpekcii dňa 02.01.2018 zaslal oznámenie o zlúčení spoločnosti </w:t>
      </w:r>
      <w:r w:rsidRPr="002B1E61">
        <w:t>CM European Power Slovakia, s.r.o., Vlčie hrdlo 1, 824 12 Bratislava</w:t>
      </w:r>
      <w:r>
        <w:t xml:space="preserve"> na právneho nástupcu Slovnaft a.s., Vlčie hrdlo 1, 824 12 Bratislava</w:t>
      </w:r>
      <w:r w:rsidR="002C2E52">
        <w:t>, IČO: 31 322 832.</w:t>
      </w:r>
    </w:p>
    <w:p w:rsidR="006C6717" w:rsidRDefault="008A0B84" w:rsidP="008214A0">
      <w:pPr>
        <w:tabs>
          <w:tab w:val="left" w:pos="0"/>
        </w:tabs>
        <w:ind w:firstLine="426"/>
        <w:jc w:val="both"/>
      </w:pPr>
      <w:r>
        <w:t xml:space="preserve"> </w:t>
      </w:r>
    </w:p>
    <w:p w:rsidR="00C260D1" w:rsidRPr="002B1E61" w:rsidRDefault="00C260D1" w:rsidP="008214A0">
      <w:pPr>
        <w:tabs>
          <w:tab w:val="left" w:pos="0"/>
        </w:tabs>
        <w:ind w:firstLine="426"/>
        <w:jc w:val="both"/>
      </w:pPr>
      <w:r w:rsidRPr="002B1E61">
        <w:t>Vzhľadom na to, že zmena v činnosti prevádzky nemá významný negatívny vplyv na životné prostredie cudzieho štátu, cudzí dotknutý orgán nebol požiadaný o vyjadrenie.</w:t>
      </w:r>
    </w:p>
    <w:p w:rsidR="00C260D1" w:rsidRPr="002B1E61" w:rsidRDefault="00C260D1" w:rsidP="008214A0">
      <w:pPr>
        <w:tabs>
          <w:tab w:val="left" w:pos="426"/>
        </w:tabs>
        <w:jc w:val="both"/>
        <w:rPr>
          <w:color w:val="FF0000"/>
        </w:rPr>
      </w:pPr>
    </w:p>
    <w:p w:rsidR="000D3377" w:rsidRPr="002B1E61" w:rsidRDefault="000D3377" w:rsidP="008214A0">
      <w:pPr>
        <w:ind w:firstLine="426"/>
        <w:jc w:val="both"/>
        <w:rPr>
          <w:rFonts w:eastAsia="Calibri"/>
        </w:rPr>
      </w:pPr>
      <w:r w:rsidRPr="002B1E61">
        <w:rPr>
          <w:rFonts w:eastAsia="Calibri"/>
        </w:rPr>
        <w:t>Inšpekcia na základe preskúmania a zhodnotenia predloženej žiadosti, zistila stav a zabezpečenie prevádzky z hľadiska zhodnotenia celkovej úrovne ochrany životného prostredia podľa zákona o IPKZ a rozhodla tak, ako je uvedené vo výrokovej časti tohto rozhodnutia.</w:t>
      </w:r>
    </w:p>
    <w:p w:rsidR="00532F62" w:rsidRPr="002B1E61" w:rsidRDefault="00532F62" w:rsidP="008214A0">
      <w:pPr>
        <w:tabs>
          <w:tab w:val="left" w:pos="709"/>
        </w:tabs>
        <w:jc w:val="both"/>
        <w:rPr>
          <w:b/>
          <w:highlight w:val="yellow"/>
        </w:rPr>
      </w:pPr>
    </w:p>
    <w:p w:rsidR="00B20547" w:rsidRPr="002B1E61" w:rsidRDefault="00B20547" w:rsidP="008214A0">
      <w:pPr>
        <w:jc w:val="center"/>
        <w:rPr>
          <w:sz w:val="32"/>
        </w:rPr>
      </w:pPr>
      <w:r w:rsidRPr="002B1E61">
        <w:rPr>
          <w:b/>
          <w:sz w:val="32"/>
        </w:rPr>
        <w:t>P o u č e n i e</w:t>
      </w:r>
      <w:r w:rsidRPr="002B1E61">
        <w:rPr>
          <w:b/>
          <w:sz w:val="32"/>
        </w:rPr>
        <w:tab/>
      </w:r>
    </w:p>
    <w:p w:rsidR="00B20547" w:rsidRPr="002B1E61" w:rsidRDefault="00B20547" w:rsidP="008214A0">
      <w:pPr>
        <w:ind w:firstLine="426"/>
        <w:jc w:val="both"/>
      </w:pPr>
      <w:r w:rsidRPr="002B1E61">
        <w:t>Proti tomuto rozhodnutiu môžu podľa § 54 ods. 1 a 2 správneho poriadku účastníci konania v lehote do 15 dní odo dňa jeho doručenia podať odvolanie na Slovenskú inšpekciu životného prostredia, Inšpektorát životného prostredia Bratislava, odbor integrovaného povoľovania a kontroly, Jeséniova 17, 831 01 Bratislava.</w:t>
      </w:r>
    </w:p>
    <w:p w:rsidR="00B20547" w:rsidRPr="002B1E61" w:rsidRDefault="00B20547" w:rsidP="008214A0">
      <w:pPr>
        <w:ind w:firstLine="426"/>
        <w:jc w:val="both"/>
      </w:pPr>
      <w:r w:rsidRPr="002B1E61">
        <w:t>Ak toto rozhodnutie po vyčerpaní prípustných riadnych opravných prostriedkov nadobudne právoplatnosť, jeho zákonnosť môže byť preskúmaná súdom.</w:t>
      </w:r>
    </w:p>
    <w:p w:rsidR="00B20547" w:rsidRPr="002B1E61" w:rsidRDefault="00B20547" w:rsidP="008214A0">
      <w:pPr>
        <w:pStyle w:val="Odstavec1"/>
        <w:spacing w:before="0"/>
        <w:rPr>
          <w:bCs/>
          <w:szCs w:val="24"/>
          <w:highlight w:val="yellow"/>
          <w:lang w:val="sk-SK" w:eastAsia="sk-SK"/>
        </w:rPr>
      </w:pPr>
    </w:p>
    <w:p w:rsidR="00B20547" w:rsidRPr="002B1E61" w:rsidRDefault="00B20547" w:rsidP="008214A0">
      <w:pPr>
        <w:pStyle w:val="Odstavec1"/>
        <w:spacing w:before="0"/>
        <w:rPr>
          <w:bCs/>
          <w:szCs w:val="24"/>
          <w:highlight w:val="yellow"/>
          <w:lang w:val="sk-SK" w:eastAsia="sk-SK"/>
        </w:rPr>
      </w:pPr>
    </w:p>
    <w:p w:rsidR="00AE1417" w:rsidRPr="002B1E61" w:rsidRDefault="00AE1417" w:rsidP="008214A0">
      <w:pPr>
        <w:pStyle w:val="Zkladntext3"/>
        <w:spacing w:after="0"/>
        <w:rPr>
          <w:sz w:val="24"/>
          <w:szCs w:val="24"/>
          <w:highlight w:val="yellow"/>
        </w:rPr>
      </w:pPr>
    </w:p>
    <w:p w:rsidR="00BC123E" w:rsidRPr="002B1E61" w:rsidRDefault="00BC123E" w:rsidP="008214A0">
      <w:pPr>
        <w:pStyle w:val="Zkladntext3"/>
        <w:spacing w:after="0"/>
        <w:rPr>
          <w:sz w:val="24"/>
          <w:szCs w:val="24"/>
          <w:highlight w:val="yellow"/>
        </w:rPr>
      </w:pPr>
    </w:p>
    <w:p w:rsidR="00F10712" w:rsidRPr="002B1E61" w:rsidRDefault="00F10712" w:rsidP="008214A0">
      <w:pPr>
        <w:pStyle w:val="Zkladntext3"/>
        <w:spacing w:after="0"/>
        <w:rPr>
          <w:sz w:val="24"/>
          <w:szCs w:val="24"/>
          <w:highlight w:val="yellow"/>
        </w:rPr>
      </w:pPr>
    </w:p>
    <w:p w:rsidR="00F10712" w:rsidRPr="002B1E61" w:rsidRDefault="00DB3CE5" w:rsidP="008214A0">
      <w:pPr>
        <w:tabs>
          <w:tab w:val="left" w:pos="709"/>
        </w:tabs>
        <w:rPr>
          <w:color w:val="000000"/>
          <w:highlight w:val="yellow"/>
        </w:rPr>
      </w:pPr>
      <w:r>
        <w:rPr>
          <w:color w:val="000000"/>
          <w:highlight w:val="yellow"/>
        </w:rPr>
        <w:pict>
          <v:shape id="_x0000_s1026" type="#_x0000_t202" style="position:absolute;margin-left:279pt;margin-top:-.1pt;width:170.3pt;height:41.05pt;z-index:251658240" stroked="f">
            <v:textbox style="mso-next-textbox:#_x0000_s1026">
              <w:txbxContent>
                <w:p w:rsidR="00704A82" w:rsidRPr="00405D60" w:rsidRDefault="00704A82" w:rsidP="00F10712">
                  <w:pPr>
                    <w:tabs>
                      <w:tab w:val="left" w:pos="288"/>
                      <w:tab w:val="left" w:pos="1296"/>
                      <w:tab w:val="left" w:pos="1584"/>
                      <w:tab w:val="left" w:pos="3456"/>
                      <w:tab w:val="left" w:pos="4896"/>
                      <w:tab w:val="left" w:pos="5184"/>
                      <w:tab w:val="left" w:pos="6336"/>
                      <w:tab w:val="left" w:pos="6624"/>
                    </w:tabs>
                    <w:spacing w:line="300" w:lineRule="exact"/>
                    <w:jc w:val="both"/>
                  </w:pPr>
                  <w:r>
                    <w:t>Ing. Jozef Prohászka</w:t>
                  </w:r>
                  <w:r w:rsidRPr="00405D60">
                    <w:tab/>
                    <w:t xml:space="preserve">               </w:t>
                  </w:r>
                </w:p>
                <w:p w:rsidR="00704A82" w:rsidRPr="00405D60" w:rsidRDefault="00704A82" w:rsidP="00F10712">
                  <w:pPr>
                    <w:spacing w:line="300" w:lineRule="exact"/>
                    <w:jc w:val="both"/>
                    <w:rPr>
                      <w:b/>
                    </w:rPr>
                  </w:pPr>
                  <w:r w:rsidRPr="00405D60">
                    <w:t xml:space="preserve">       </w:t>
                  </w:r>
                  <w:r>
                    <w:t xml:space="preserve">   </w:t>
                  </w:r>
                  <w:r w:rsidRPr="00405D60">
                    <w:t xml:space="preserve"> riaditeľ</w:t>
                  </w:r>
                </w:p>
                <w:p w:rsidR="00704A82" w:rsidRDefault="00704A82" w:rsidP="00F10712">
                  <w:pPr>
                    <w:jc w:val="center"/>
                  </w:pPr>
                </w:p>
              </w:txbxContent>
            </v:textbox>
          </v:shape>
        </w:pict>
      </w:r>
    </w:p>
    <w:p w:rsidR="00F10712" w:rsidRPr="002B1E61" w:rsidRDefault="00F10712" w:rsidP="008214A0">
      <w:pPr>
        <w:pStyle w:val="Zkladntext2"/>
        <w:ind w:firstLine="5387"/>
        <w:rPr>
          <w:highlight w:val="yellow"/>
        </w:rPr>
      </w:pPr>
    </w:p>
    <w:p w:rsidR="00F10712" w:rsidRPr="002B1E61" w:rsidRDefault="00F10712" w:rsidP="008214A0">
      <w:pPr>
        <w:tabs>
          <w:tab w:val="left" w:pos="851"/>
        </w:tabs>
        <w:ind w:left="851" w:hanging="851"/>
        <w:rPr>
          <w:b/>
          <w:sz w:val="22"/>
          <w:szCs w:val="22"/>
          <w:highlight w:val="yellow"/>
        </w:rPr>
      </w:pPr>
    </w:p>
    <w:p w:rsidR="00487211" w:rsidRPr="002B1E61" w:rsidRDefault="00487211" w:rsidP="008214A0">
      <w:pPr>
        <w:tabs>
          <w:tab w:val="left" w:pos="851"/>
        </w:tabs>
        <w:ind w:left="851" w:hanging="851"/>
        <w:rPr>
          <w:b/>
          <w:sz w:val="22"/>
          <w:szCs w:val="22"/>
          <w:highlight w:val="yellow"/>
        </w:rPr>
      </w:pPr>
    </w:p>
    <w:p w:rsidR="00487211" w:rsidRPr="002B1E61" w:rsidRDefault="00487211" w:rsidP="008214A0">
      <w:pPr>
        <w:tabs>
          <w:tab w:val="left" w:pos="851"/>
        </w:tabs>
        <w:ind w:left="851" w:hanging="851"/>
        <w:rPr>
          <w:b/>
          <w:highlight w:val="yellow"/>
        </w:rPr>
      </w:pPr>
    </w:p>
    <w:p w:rsidR="006272FA" w:rsidRPr="002B1E61" w:rsidRDefault="006272FA" w:rsidP="008214A0">
      <w:pPr>
        <w:tabs>
          <w:tab w:val="left" w:pos="851"/>
        </w:tabs>
        <w:ind w:left="851" w:hanging="851"/>
        <w:rPr>
          <w:b/>
        </w:rPr>
      </w:pPr>
      <w:r w:rsidRPr="002B1E61">
        <w:rPr>
          <w:b/>
        </w:rPr>
        <w:t>Doručí sa účastníkom konania:</w:t>
      </w:r>
    </w:p>
    <w:p w:rsidR="00EA301B" w:rsidRPr="002B1E61" w:rsidRDefault="00EA301B" w:rsidP="008214A0">
      <w:pPr>
        <w:numPr>
          <w:ilvl w:val="0"/>
          <w:numId w:val="2"/>
        </w:numPr>
        <w:ind w:left="567" w:hanging="567"/>
      </w:pPr>
      <w:r w:rsidRPr="002B1E61">
        <w:t>SLOVNAFT, a.s., Vlčie hrdlo 1</w:t>
      </w:r>
      <w:r w:rsidR="008C7578" w:rsidRPr="002B1E61">
        <w:t>, 824 12 Bratislava</w:t>
      </w:r>
    </w:p>
    <w:p w:rsidR="00EA301B" w:rsidRPr="002B1E61" w:rsidRDefault="00EA301B" w:rsidP="008214A0">
      <w:pPr>
        <w:numPr>
          <w:ilvl w:val="0"/>
          <w:numId w:val="2"/>
        </w:numPr>
        <w:ind w:left="567" w:hanging="567"/>
        <w:jc w:val="both"/>
      </w:pPr>
      <w:r w:rsidRPr="002B1E61">
        <w:t>Hl. mesto SR Bratislava - Magistrát, Primaciálne nám.1, 814 99 Bratislava 1</w:t>
      </w:r>
    </w:p>
    <w:p w:rsidR="00C260D1" w:rsidRPr="002B1E61" w:rsidRDefault="00C260D1" w:rsidP="008214A0">
      <w:pPr>
        <w:jc w:val="both"/>
        <w:rPr>
          <w:highlight w:val="yellow"/>
        </w:rPr>
      </w:pPr>
    </w:p>
    <w:p w:rsidR="00DF1B33" w:rsidRPr="002B1E61" w:rsidRDefault="00DF1B33" w:rsidP="008214A0">
      <w:pPr>
        <w:jc w:val="both"/>
        <w:rPr>
          <w:b/>
        </w:rPr>
      </w:pPr>
      <w:r w:rsidRPr="002B1E61">
        <w:rPr>
          <w:b/>
        </w:rPr>
        <w:t xml:space="preserve">Dotknutému orgánu: </w:t>
      </w:r>
      <w:r w:rsidRPr="002B1E61">
        <w:t>(po nadobudnutí právoplatnosti)</w:t>
      </w:r>
    </w:p>
    <w:p w:rsidR="00221059" w:rsidRPr="002B1E61" w:rsidRDefault="00C260D1" w:rsidP="00CD5D7A">
      <w:pPr>
        <w:pStyle w:val="Odsekzoznamu"/>
        <w:numPr>
          <w:ilvl w:val="0"/>
          <w:numId w:val="2"/>
        </w:numPr>
        <w:tabs>
          <w:tab w:val="left" w:pos="0"/>
        </w:tabs>
        <w:ind w:left="567" w:hanging="567"/>
        <w:jc w:val="both"/>
      </w:pPr>
      <w:r w:rsidRPr="002B1E61">
        <w:t xml:space="preserve">Okresný úrad Bratislava, Odbor starostlivosti o životné prostredie, Tomášikova č. 46, 832 05 Bratislava 3 </w:t>
      </w:r>
    </w:p>
    <w:sectPr w:rsidR="00221059" w:rsidRPr="002B1E61" w:rsidSect="00857554">
      <w:headerReference w:type="default" r:id="rId10"/>
      <w:footerReference w:type="even" r:id="rId11"/>
      <w:pgSz w:w="12240" w:h="15840"/>
      <w:pgMar w:top="1235" w:right="1701" w:bottom="141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CE5" w:rsidRDefault="00DB3CE5">
      <w:r>
        <w:separator/>
      </w:r>
    </w:p>
  </w:endnote>
  <w:endnote w:type="continuationSeparator" w:id="0">
    <w:p w:rsidR="00DB3CE5" w:rsidRDefault="00DB3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vinion">
    <w:panose1 w:val="00000000000000000000"/>
    <w:charset w:val="02"/>
    <w:family w:val="swiss"/>
    <w:notTrueType/>
    <w:pitch w:val="variable"/>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A82" w:rsidRDefault="00704A82">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end"/>
    </w:r>
  </w:p>
  <w:p w:rsidR="00704A82" w:rsidRDefault="00704A82">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CE5" w:rsidRDefault="00DB3CE5">
      <w:r>
        <w:separator/>
      </w:r>
    </w:p>
  </w:footnote>
  <w:footnote w:type="continuationSeparator" w:id="0">
    <w:p w:rsidR="00DB3CE5" w:rsidRDefault="00DB3CE5">
      <w:r>
        <w:continuationSeparator/>
      </w:r>
    </w:p>
  </w:footnote>
  <w:footnote w:id="1">
    <w:p w:rsidR="00704A82" w:rsidRDefault="00704A82" w:rsidP="00D50C55">
      <w:pPr>
        <w:pStyle w:val="Textpoznmkypodiarou"/>
      </w:pPr>
      <w:r>
        <w:rPr>
          <w:rStyle w:val="Znakypropoznmkupodarou"/>
        </w:rPr>
        <w:footnoteRef/>
      </w:r>
      <w:r>
        <w:t xml:space="preserve"> DOM – diskontinuálne oprávnené meranie / * bude inštalované AMS v roku 2018</w:t>
      </w:r>
    </w:p>
    <w:p w:rsidR="00704A82" w:rsidRDefault="00704A82" w:rsidP="00D50C55">
      <w:pPr>
        <w:pStyle w:val="Textpoznmkypodiarou"/>
      </w:pPr>
      <w:r>
        <w:t>2 AMS – automatizovaný merací systém – kontinuálne meranie</w:t>
      </w:r>
    </w:p>
  </w:footnote>
  <w:footnote w:id="2">
    <w:p w:rsidR="00704A82" w:rsidRDefault="00704A82" w:rsidP="00D50C55">
      <w:pPr>
        <w:pStyle w:val="Textpoznmkypodiarou"/>
      </w:pPr>
      <w:r>
        <w:rPr>
          <w:rStyle w:val="Znakypropoznmkupodarou"/>
        </w:rPr>
        <w:footnoteRef/>
      </w:r>
      <w:r>
        <w:t xml:space="preserve"> AMS – automatizovaný merací systém – kontinuálne meranie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A82" w:rsidRPr="00227EF2" w:rsidRDefault="00704A82" w:rsidP="00227EF2">
    <w:pPr>
      <w:pStyle w:val="Hlavika"/>
      <w:jc w:val="right"/>
      <w:rPr>
        <w:i/>
        <w:iCs/>
        <w:sz w:val="20"/>
        <w:szCs w:val="20"/>
      </w:rPr>
    </w:pPr>
    <w:r w:rsidRPr="00227EF2">
      <w:rPr>
        <w:i/>
        <w:iCs/>
        <w:sz w:val="20"/>
        <w:szCs w:val="20"/>
      </w:rPr>
      <w:t xml:space="preserve">strana </w:t>
    </w:r>
    <w:r w:rsidRPr="00227EF2">
      <w:rPr>
        <w:i/>
        <w:iCs/>
        <w:sz w:val="20"/>
        <w:szCs w:val="20"/>
      </w:rPr>
      <w:fldChar w:fldCharType="begin"/>
    </w:r>
    <w:r w:rsidRPr="00227EF2">
      <w:rPr>
        <w:i/>
        <w:iCs/>
        <w:sz w:val="20"/>
        <w:szCs w:val="20"/>
      </w:rPr>
      <w:instrText xml:space="preserve"> PAGE </w:instrText>
    </w:r>
    <w:r w:rsidRPr="00227EF2">
      <w:rPr>
        <w:i/>
        <w:iCs/>
        <w:sz w:val="20"/>
        <w:szCs w:val="20"/>
      </w:rPr>
      <w:fldChar w:fldCharType="separate"/>
    </w:r>
    <w:r w:rsidR="006D79A1">
      <w:rPr>
        <w:i/>
        <w:iCs/>
        <w:noProof/>
        <w:sz w:val="20"/>
        <w:szCs w:val="20"/>
      </w:rPr>
      <w:t>35</w:t>
    </w:r>
    <w:r w:rsidRPr="00227EF2">
      <w:rPr>
        <w:sz w:val="20"/>
        <w:szCs w:val="20"/>
      </w:rPr>
      <w:fldChar w:fldCharType="end"/>
    </w:r>
    <w:r w:rsidRPr="00227EF2">
      <w:rPr>
        <w:i/>
        <w:iCs/>
        <w:sz w:val="20"/>
        <w:szCs w:val="20"/>
      </w:rPr>
      <w:t>/</w:t>
    </w:r>
    <w:r w:rsidRPr="00227EF2">
      <w:rPr>
        <w:i/>
        <w:iCs/>
        <w:sz w:val="20"/>
        <w:szCs w:val="20"/>
      </w:rPr>
      <w:fldChar w:fldCharType="begin"/>
    </w:r>
    <w:r w:rsidRPr="00227EF2">
      <w:rPr>
        <w:i/>
        <w:iCs/>
        <w:sz w:val="20"/>
        <w:szCs w:val="20"/>
      </w:rPr>
      <w:instrText xml:space="preserve"> NUMPAGES </w:instrText>
    </w:r>
    <w:r w:rsidRPr="00227EF2">
      <w:rPr>
        <w:i/>
        <w:iCs/>
        <w:sz w:val="20"/>
        <w:szCs w:val="20"/>
      </w:rPr>
      <w:fldChar w:fldCharType="separate"/>
    </w:r>
    <w:r w:rsidR="006D79A1">
      <w:rPr>
        <w:i/>
        <w:iCs/>
        <w:noProof/>
        <w:sz w:val="20"/>
        <w:szCs w:val="20"/>
      </w:rPr>
      <w:t>35</w:t>
    </w:r>
    <w:r w:rsidRPr="00227EF2">
      <w:rPr>
        <w:sz w:val="20"/>
        <w:szCs w:val="20"/>
      </w:rPr>
      <w:fldChar w:fldCharType="end"/>
    </w:r>
    <w:r w:rsidRPr="00227EF2">
      <w:rPr>
        <w:i/>
        <w:iCs/>
        <w:sz w:val="20"/>
        <w:szCs w:val="20"/>
      </w:rPr>
      <w:t xml:space="preserve"> rozhodnutia č. </w:t>
    </w:r>
    <w:r w:rsidRPr="005E30C2">
      <w:rPr>
        <w:sz w:val="20"/>
      </w:rPr>
      <w:t>6298-27953/37/2017/Sob/370120405/Z15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06A0AB8"/>
    <w:lvl w:ilvl="0">
      <w:start w:val="1"/>
      <w:numFmt w:val="bullet"/>
      <w:pStyle w:val="Zoznamsodrkami"/>
      <w:lvlText w:val=""/>
      <w:lvlJc w:val="left"/>
      <w:pPr>
        <w:tabs>
          <w:tab w:val="num" w:pos="360"/>
        </w:tabs>
        <w:ind w:left="360" w:hanging="360"/>
      </w:pPr>
      <w:rPr>
        <w:rFonts w:ascii="Symbol" w:hAnsi="Symbol" w:hint="default"/>
      </w:rPr>
    </w:lvl>
  </w:abstractNum>
  <w:abstractNum w:abstractNumId="1">
    <w:nsid w:val="00000002"/>
    <w:multiLevelType w:val="singleLevel"/>
    <w:tmpl w:val="00000002"/>
    <w:name w:val="WW8Num2"/>
    <w:lvl w:ilvl="0">
      <w:start w:val="1"/>
      <w:numFmt w:val="decimal"/>
      <w:lvlText w:val="%1."/>
      <w:lvlJc w:val="left"/>
      <w:pPr>
        <w:tabs>
          <w:tab w:val="num" w:pos="417"/>
        </w:tabs>
        <w:ind w:left="417" w:hanging="360"/>
      </w:pPr>
    </w:lvl>
  </w:abstractNum>
  <w:abstractNum w:abstractNumId="2">
    <w:nsid w:val="00000003"/>
    <w:multiLevelType w:val="multilevel"/>
    <w:tmpl w:val="00000003"/>
    <w:lvl w:ilvl="0">
      <w:start w:val="1"/>
      <w:numFmt w:val="decimal"/>
      <w:lvlText w:val="%1."/>
      <w:lvlJc w:val="left"/>
      <w:pPr>
        <w:tabs>
          <w:tab w:val="num" w:pos="567"/>
        </w:tabs>
        <w:ind w:left="567" w:hanging="567"/>
      </w:p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nsid w:val="00000004"/>
    <w:multiLevelType w:val="multilevel"/>
    <w:tmpl w:val="00000004"/>
    <w:name w:val="WW8Num3"/>
    <w:lvl w:ilvl="0">
      <w:start w:val="1"/>
      <w:numFmt w:val="decimal"/>
      <w:lvlText w:val="%1."/>
      <w:lvlJc w:val="left"/>
      <w:pPr>
        <w:tabs>
          <w:tab w:val="num" w:pos="360"/>
        </w:tabs>
        <w:ind w:left="360" w:hanging="360"/>
      </w:pPr>
    </w:lvl>
    <w:lvl w:ilvl="1">
      <w:start w:val="1"/>
      <w:numFmt w:val="lowerLetter"/>
      <w:lvlText w:val="%2)"/>
      <w:lvlJc w:val="left"/>
      <w:pPr>
        <w:tabs>
          <w:tab w:val="num" w:pos="960"/>
        </w:tabs>
        <w:ind w:left="96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0000008"/>
    <w:multiLevelType w:val="multilevel"/>
    <w:tmpl w:val="792C1A08"/>
    <w:name w:val="WW8Num10"/>
    <w:lvl w:ilvl="0">
      <w:start w:val="1"/>
      <w:numFmt w:val="decimal"/>
      <w:lvlText w:val="%1."/>
      <w:lvlJc w:val="left"/>
      <w:pPr>
        <w:tabs>
          <w:tab w:val="num" w:pos="0"/>
        </w:tabs>
        <w:ind w:left="927" w:hanging="360"/>
      </w:pPr>
      <w:rPr>
        <w:rFonts w:ascii="Times New Roman" w:eastAsia="Times New Roman" w:hAnsi="Times New Roman" w:cs="Times New Roman"/>
      </w:rPr>
    </w:lvl>
    <w:lvl w:ilvl="1">
      <w:start w:val="1"/>
      <w:numFmt w:val="decimal"/>
      <w:lvlText w:val="%2."/>
      <w:lvlJc w:val="left"/>
      <w:pPr>
        <w:tabs>
          <w:tab w:val="num" w:pos="397"/>
        </w:tabs>
        <w:ind w:left="397" w:hanging="397"/>
      </w:pPr>
      <w:rPr>
        <w:rFonts w:ascii="Times New Roman" w:eastAsia="Times New Roman" w:hAnsi="Times New Roman" w:cs="Times New Roman"/>
      </w:r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5">
    <w:nsid w:val="0000000A"/>
    <w:multiLevelType w:val="multilevel"/>
    <w:tmpl w:val="0A0016F8"/>
    <w:name w:val="WW8Num13"/>
    <w:lvl w:ilvl="0">
      <w:start w:val="1"/>
      <w:numFmt w:val="decimal"/>
      <w:lvlText w:val="%1"/>
      <w:lvlJc w:val="left"/>
      <w:pPr>
        <w:tabs>
          <w:tab w:val="num" w:pos="0"/>
        </w:tabs>
        <w:ind w:left="0" w:firstLine="0"/>
      </w:pPr>
      <w:rPr>
        <w:rFonts w:hint="default"/>
      </w:rPr>
    </w:lvl>
    <w:lvl w:ilvl="1">
      <w:start w:val="1"/>
      <w:numFmt w:val="decimal"/>
      <w:lvlText w:val="%2."/>
      <w:lvlJc w:val="left"/>
      <w:pPr>
        <w:tabs>
          <w:tab w:val="num" w:pos="397"/>
        </w:tabs>
        <w:ind w:left="397" w:hanging="397"/>
      </w:pPr>
      <w:rPr>
        <w:rFonts w:ascii="Times New Roman" w:eastAsia="Arial" w:hAnsi="Times New Roman" w:cs="Times New Roman"/>
      </w:rPr>
    </w:lvl>
    <w:lvl w:ilvl="2">
      <w:numFmt w:val="decimal"/>
      <w:lvlText w:val="%3"/>
      <w:lvlJc w:val="left"/>
      <w:pPr>
        <w:tabs>
          <w:tab w:val="num" w:pos="0"/>
        </w:tabs>
        <w:ind w:left="0" w:firstLine="0"/>
      </w:pPr>
      <w:rPr>
        <w:rFonts w:hint="default"/>
      </w:rPr>
    </w:lvl>
    <w:lvl w:ilvl="3">
      <w:numFmt w:val="decimal"/>
      <w:lvlText w:val="%4"/>
      <w:lvlJc w:val="left"/>
      <w:pPr>
        <w:tabs>
          <w:tab w:val="num" w:pos="0"/>
        </w:tabs>
        <w:ind w:left="0" w:firstLine="0"/>
      </w:pPr>
      <w:rPr>
        <w:rFonts w:hint="default"/>
      </w:rPr>
    </w:lvl>
    <w:lvl w:ilvl="4">
      <w:numFmt w:val="decimal"/>
      <w:lvlText w:val="%5"/>
      <w:lvlJc w:val="left"/>
      <w:pPr>
        <w:tabs>
          <w:tab w:val="num" w:pos="0"/>
        </w:tabs>
        <w:ind w:left="0" w:firstLine="0"/>
      </w:pPr>
      <w:rPr>
        <w:rFonts w:hint="default"/>
      </w:rPr>
    </w:lvl>
    <w:lvl w:ilvl="5">
      <w:numFmt w:val="decimal"/>
      <w:lvlText w:val="%6"/>
      <w:lvlJc w:val="left"/>
      <w:pPr>
        <w:tabs>
          <w:tab w:val="num" w:pos="0"/>
        </w:tabs>
        <w:ind w:left="0" w:firstLine="0"/>
      </w:pPr>
      <w:rPr>
        <w:rFonts w:hint="default"/>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6">
    <w:nsid w:val="0000000C"/>
    <w:multiLevelType w:val="multilevel"/>
    <w:tmpl w:val="0000000C"/>
    <w:name w:val="WW8Num17"/>
    <w:lvl w:ilvl="0">
      <w:start w:val="10"/>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0000000D"/>
    <w:multiLevelType w:val="singleLevel"/>
    <w:tmpl w:val="0000000D"/>
    <w:name w:val="WW8Num19"/>
    <w:lvl w:ilvl="0">
      <w:start w:val="1"/>
      <w:numFmt w:val="bullet"/>
      <w:lvlText w:val=""/>
      <w:lvlJc w:val="left"/>
      <w:pPr>
        <w:tabs>
          <w:tab w:val="num" w:pos="1066"/>
        </w:tabs>
        <w:ind w:left="1066" w:hanging="360"/>
      </w:pPr>
      <w:rPr>
        <w:rFonts w:ascii="Symbol" w:hAnsi="Symbol"/>
      </w:rPr>
    </w:lvl>
  </w:abstractNum>
  <w:abstractNum w:abstractNumId="8">
    <w:nsid w:val="0000000F"/>
    <w:multiLevelType w:val="singleLevel"/>
    <w:tmpl w:val="0000000F"/>
    <w:name w:val="WW8Num21"/>
    <w:lvl w:ilvl="0">
      <w:start w:val="1"/>
      <w:numFmt w:val="lowerLetter"/>
      <w:lvlText w:val="%1)"/>
      <w:lvlJc w:val="left"/>
      <w:pPr>
        <w:tabs>
          <w:tab w:val="num" w:pos="960"/>
        </w:tabs>
        <w:ind w:left="960" w:hanging="360"/>
      </w:pPr>
    </w:lvl>
  </w:abstractNum>
  <w:abstractNum w:abstractNumId="9">
    <w:nsid w:val="00000014"/>
    <w:multiLevelType w:val="multilevel"/>
    <w:tmpl w:val="00000014"/>
    <w:name w:val="WW8Num27"/>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0">
    <w:nsid w:val="00000015"/>
    <w:multiLevelType w:val="multilevel"/>
    <w:tmpl w:val="00000015"/>
    <w:name w:val="WW8Num28"/>
    <w:lvl w:ilvl="0">
      <w:start w:val="2"/>
      <w:numFmt w:val="decimal"/>
      <w:lvlText w:val="%1."/>
      <w:lvlJc w:val="left"/>
      <w:pPr>
        <w:tabs>
          <w:tab w:val="num" w:pos="0"/>
        </w:tabs>
        <w:ind w:left="360" w:hanging="360"/>
      </w:pPr>
    </w:lvl>
    <w:lvl w:ilvl="1">
      <w:start w:val="3"/>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nsid w:val="00000017"/>
    <w:multiLevelType w:val="multilevel"/>
    <w:tmpl w:val="00000017"/>
    <w:name w:val="WW8Num30"/>
    <w:lvl w:ilvl="0">
      <w:start w:val="1"/>
      <w:numFmt w:val="bullet"/>
      <w:lvlText w:val=""/>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00000018"/>
    <w:multiLevelType w:val="singleLevel"/>
    <w:tmpl w:val="00000018"/>
    <w:name w:val="WW8Num31"/>
    <w:lvl w:ilvl="0">
      <w:start w:val="1"/>
      <w:numFmt w:val="lowerLetter"/>
      <w:lvlText w:val="%1)"/>
      <w:lvlJc w:val="left"/>
      <w:pPr>
        <w:tabs>
          <w:tab w:val="num" w:pos="0"/>
        </w:tabs>
        <w:ind w:left="927" w:hanging="360"/>
      </w:pPr>
    </w:lvl>
  </w:abstractNum>
  <w:abstractNum w:abstractNumId="13">
    <w:nsid w:val="00000019"/>
    <w:multiLevelType w:val="singleLevel"/>
    <w:tmpl w:val="00000019"/>
    <w:name w:val="WW8Num32"/>
    <w:lvl w:ilvl="0">
      <w:start w:val="1"/>
      <w:numFmt w:val="bullet"/>
      <w:lvlText w:val=""/>
      <w:lvlJc w:val="left"/>
      <w:pPr>
        <w:tabs>
          <w:tab w:val="num" w:pos="720"/>
        </w:tabs>
        <w:ind w:left="720" w:hanging="360"/>
      </w:pPr>
      <w:rPr>
        <w:rFonts w:ascii="Symbol" w:hAnsi="Symbol"/>
      </w:rPr>
    </w:lvl>
  </w:abstractNum>
  <w:abstractNum w:abstractNumId="14">
    <w:nsid w:val="0000001C"/>
    <w:multiLevelType w:val="multilevel"/>
    <w:tmpl w:val="52920B18"/>
    <w:name w:val="WW8Num42"/>
    <w:lvl w:ilvl="0">
      <w:start w:val="11"/>
      <w:numFmt w:val="decimal"/>
      <w:lvlText w:val="%1."/>
      <w:lvlJc w:val="left"/>
      <w:pPr>
        <w:tabs>
          <w:tab w:val="num" w:pos="480"/>
        </w:tabs>
        <w:ind w:left="480" w:hanging="480"/>
      </w:pPr>
      <w:rPr>
        <w:color w:val="auto"/>
      </w:rPr>
    </w:lvl>
    <w:lvl w:ilvl="1">
      <w:start w:val="1"/>
      <w:numFmt w:val="decimal"/>
      <w:lvlText w:val="%1.%2."/>
      <w:lvlJc w:val="left"/>
      <w:pPr>
        <w:tabs>
          <w:tab w:val="num" w:pos="764"/>
        </w:tabs>
        <w:ind w:left="764" w:hanging="480"/>
      </w:pPr>
      <w:rPr>
        <w:b/>
        <w:color w:val="auto"/>
      </w:rPr>
    </w:lvl>
    <w:lvl w:ilvl="2">
      <w:start w:val="1"/>
      <w:numFmt w:val="decimal"/>
      <w:lvlText w:val="%1.%2.%3."/>
      <w:lvlJc w:val="left"/>
      <w:pPr>
        <w:tabs>
          <w:tab w:val="num" w:pos="720"/>
        </w:tabs>
        <w:ind w:left="720" w:hanging="720"/>
      </w:pPr>
      <w:rPr>
        <w:color w:val="7030A0"/>
      </w:rPr>
    </w:lvl>
    <w:lvl w:ilvl="3">
      <w:start w:val="1"/>
      <w:numFmt w:val="decimal"/>
      <w:lvlText w:val="%1.%2.%3.%4."/>
      <w:lvlJc w:val="left"/>
      <w:pPr>
        <w:tabs>
          <w:tab w:val="num" w:pos="720"/>
        </w:tabs>
        <w:ind w:left="720" w:hanging="720"/>
      </w:pPr>
      <w:rPr>
        <w:color w:val="7030A0"/>
      </w:rPr>
    </w:lvl>
    <w:lvl w:ilvl="4">
      <w:start w:val="1"/>
      <w:numFmt w:val="decimal"/>
      <w:lvlText w:val="%1.%2.%3.%4.%5."/>
      <w:lvlJc w:val="left"/>
      <w:pPr>
        <w:tabs>
          <w:tab w:val="num" w:pos="1080"/>
        </w:tabs>
        <w:ind w:left="1080" w:hanging="1080"/>
      </w:pPr>
      <w:rPr>
        <w:color w:val="7030A0"/>
      </w:rPr>
    </w:lvl>
    <w:lvl w:ilvl="5">
      <w:start w:val="1"/>
      <w:numFmt w:val="decimal"/>
      <w:lvlText w:val="%1.%2.%3.%4.%5.%6."/>
      <w:lvlJc w:val="left"/>
      <w:pPr>
        <w:tabs>
          <w:tab w:val="num" w:pos="1080"/>
        </w:tabs>
        <w:ind w:left="1080" w:hanging="1080"/>
      </w:pPr>
      <w:rPr>
        <w:color w:val="7030A0"/>
      </w:rPr>
    </w:lvl>
    <w:lvl w:ilvl="6">
      <w:start w:val="1"/>
      <w:numFmt w:val="decimal"/>
      <w:lvlText w:val="%1.%2.%3.%4.%5.%6.%7."/>
      <w:lvlJc w:val="left"/>
      <w:pPr>
        <w:tabs>
          <w:tab w:val="num" w:pos="1440"/>
        </w:tabs>
        <w:ind w:left="1440" w:hanging="1440"/>
      </w:pPr>
      <w:rPr>
        <w:color w:val="7030A0"/>
      </w:rPr>
    </w:lvl>
    <w:lvl w:ilvl="7">
      <w:start w:val="1"/>
      <w:numFmt w:val="decimal"/>
      <w:lvlText w:val="%1.%2.%3.%4.%5.%6.%7.%8."/>
      <w:lvlJc w:val="left"/>
      <w:pPr>
        <w:tabs>
          <w:tab w:val="num" w:pos="1440"/>
        </w:tabs>
        <w:ind w:left="1440" w:hanging="1440"/>
      </w:pPr>
      <w:rPr>
        <w:color w:val="7030A0"/>
      </w:rPr>
    </w:lvl>
    <w:lvl w:ilvl="8">
      <w:start w:val="1"/>
      <w:numFmt w:val="decimal"/>
      <w:lvlText w:val="%1.%2.%3.%4.%5.%6.%7.%8.%9."/>
      <w:lvlJc w:val="left"/>
      <w:pPr>
        <w:tabs>
          <w:tab w:val="num" w:pos="1800"/>
        </w:tabs>
        <w:ind w:left="1800" w:hanging="1800"/>
      </w:pPr>
      <w:rPr>
        <w:color w:val="7030A0"/>
      </w:rPr>
    </w:lvl>
  </w:abstractNum>
  <w:abstractNum w:abstractNumId="15">
    <w:nsid w:val="0000001D"/>
    <w:multiLevelType w:val="multilevel"/>
    <w:tmpl w:val="0000001D"/>
    <w:name w:val="WW8Num43"/>
    <w:lvl w:ilvl="0">
      <w:start w:val="2"/>
      <w:numFmt w:val="decimal"/>
      <w:lvlText w:val="3.%1."/>
      <w:lvlJc w:val="left"/>
      <w:pPr>
        <w:tabs>
          <w:tab w:val="num" w:pos="720"/>
        </w:tabs>
        <w:ind w:left="72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6">
    <w:nsid w:val="00000021"/>
    <w:multiLevelType w:val="multilevel"/>
    <w:tmpl w:val="30D8561E"/>
    <w:name w:val="WW8Num48"/>
    <w:lvl w:ilvl="0">
      <w:start w:val="1"/>
      <w:numFmt w:val="lowerLetter"/>
      <w:lvlText w:val="%1)"/>
      <w:lvlJc w:val="left"/>
      <w:pPr>
        <w:tabs>
          <w:tab w:val="num" w:pos="143"/>
        </w:tabs>
        <w:ind w:left="1070" w:hanging="360"/>
      </w:pPr>
      <w:rPr>
        <w:vertAlign w:val="baseline"/>
      </w:rPr>
    </w:lvl>
    <w:lvl w:ilvl="1">
      <w:start w:val="23"/>
      <w:numFmt w:val="decimal"/>
      <w:lvlText w:val="%2."/>
      <w:lvlJc w:val="left"/>
      <w:pPr>
        <w:tabs>
          <w:tab w:val="num" w:pos="1647"/>
        </w:tabs>
        <w:ind w:left="1647" w:hanging="360"/>
      </w:pPr>
    </w:lvl>
    <w:lvl w:ilvl="2">
      <w:start w:val="1"/>
      <w:numFmt w:val="bullet"/>
      <w:lvlText w:val=""/>
      <w:lvlJc w:val="left"/>
      <w:pPr>
        <w:tabs>
          <w:tab w:val="num" w:pos="2547"/>
        </w:tabs>
        <w:ind w:left="2547" w:hanging="360"/>
      </w:pPr>
      <w:rPr>
        <w:rFonts w:ascii="Symbol" w:hAnsi="Symbol"/>
      </w:r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lef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left"/>
      <w:pPr>
        <w:tabs>
          <w:tab w:val="num" w:pos="0"/>
        </w:tabs>
        <w:ind w:left="6687" w:hanging="180"/>
      </w:pPr>
    </w:lvl>
  </w:abstractNum>
  <w:abstractNum w:abstractNumId="17">
    <w:nsid w:val="00000022"/>
    <w:multiLevelType w:val="singleLevel"/>
    <w:tmpl w:val="00000022"/>
    <w:name w:val="WW8Num49"/>
    <w:lvl w:ilvl="0">
      <w:start w:val="1"/>
      <w:numFmt w:val="lowerLetter"/>
      <w:lvlText w:val="%1)"/>
      <w:lvlJc w:val="left"/>
      <w:pPr>
        <w:tabs>
          <w:tab w:val="num" w:pos="6662"/>
        </w:tabs>
        <w:ind w:left="7732" w:hanging="360"/>
      </w:pPr>
      <w:rPr>
        <w:rFonts w:ascii="Times New Roman" w:eastAsia="Times New Roman" w:hAnsi="Times New Roman" w:cs="Times New Roman"/>
      </w:rPr>
    </w:lvl>
  </w:abstractNum>
  <w:abstractNum w:abstractNumId="18">
    <w:nsid w:val="01AE155E"/>
    <w:multiLevelType w:val="hybridMultilevel"/>
    <w:tmpl w:val="C6228F3A"/>
    <w:name w:val="WW8Num482"/>
    <w:lvl w:ilvl="0" w:tplc="D7B86E96">
      <w:start w:val="16"/>
      <w:numFmt w:val="decimal"/>
      <w:lvlText w:val="%1."/>
      <w:lvlJc w:val="left"/>
      <w:pPr>
        <w:tabs>
          <w:tab w:val="num" w:pos="567"/>
        </w:tabs>
        <w:ind w:left="567" w:hanging="567"/>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nsid w:val="023F6A5D"/>
    <w:multiLevelType w:val="hybridMultilevel"/>
    <w:tmpl w:val="CB5AD03E"/>
    <w:lvl w:ilvl="0" w:tplc="762872E8">
      <w:start w:val="9"/>
      <w:numFmt w:val="upperLetter"/>
      <w:lvlText w:val="%1."/>
      <w:lvlJc w:val="left"/>
      <w:pPr>
        <w:ind w:left="960" w:hanging="360"/>
      </w:pPr>
      <w:rPr>
        <w:rFonts w:hint="default"/>
      </w:rPr>
    </w:lvl>
    <w:lvl w:ilvl="1" w:tplc="041B0019" w:tentative="1">
      <w:start w:val="1"/>
      <w:numFmt w:val="lowerLetter"/>
      <w:lvlText w:val="%2."/>
      <w:lvlJc w:val="left"/>
      <w:pPr>
        <w:ind w:left="1680" w:hanging="360"/>
      </w:pPr>
    </w:lvl>
    <w:lvl w:ilvl="2" w:tplc="041B001B" w:tentative="1">
      <w:start w:val="1"/>
      <w:numFmt w:val="lowerRoman"/>
      <w:lvlText w:val="%3."/>
      <w:lvlJc w:val="right"/>
      <w:pPr>
        <w:ind w:left="2400" w:hanging="180"/>
      </w:pPr>
    </w:lvl>
    <w:lvl w:ilvl="3" w:tplc="041B000F" w:tentative="1">
      <w:start w:val="1"/>
      <w:numFmt w:val="decimal"/>
      <w:lvlText w:val="%4."/>
      <w:lvlJc w:val="left"/>
      <w:pPr>
        <w:ind w:left="3120" w:hanging="360"/>
      </w:pPr>
    </w:lvl>
    <w:lvl w:ilvl="4" w:tplc="041B0019" w:tentative="1">
      <w:start w:val="1"/>
      <w:numFmt w:val="lowerLetter"/>
      <w:lvlText w:val="%5."/>
      <w:lvlJc w:val="left"/>
      <w:pPr>
        <w:ind w:left="3840" w:hanging="360"/>
      </w:pPr>
    </w:lvl>
    <w:lvl w:ilvl="5" w:tplc="041B001B" w:tentative="1">
      <w:start w:val="1"/>
      <w:numFmt w:val="lowerRoman"/>
      <w:lvlText w:val="%6."/>
      <w:lvlJc w:val="right"/>
      <w:pPr>
        <w:ind w:left="4560" w:hanging="180"/>
      </w:pPr>
    </w:lvl>
    <w:lvl w:ilvl="6" w:tplc="041B000F" w:tentative="1">
      <w:start w:val="1"/>
      <w:numFmt w:val="decimal"/>
      <w:lvlText w:val="%7."/>
      <w:lvlJc w:val="left"/>
      <w:pPr>
        <w:ind w:left="5280" w:hanging="360"/>
      </w:pPr>
    </w:lvl>
    <w:lvl w:ilvl="7" w:tplc="041B0019" w:tentative="1">
      <w:start w:val="1"/>
      <w:numFmt w:val="lowerLetter"/>
      <w:lvlText w:val="%8."/>
      <w:lvlJc w:val="left"/>
      <w:pPr>
        <w:ind w:left="6000" w:hanging="360"/>
      </w:pPr>
    </w:lvl>
    <w:lvl w:ilvl="8" w:tplc="041B001B" w:tentative="1">
      <w:start w:val="1"/>
      <w:numFmt w:val="lowerRoman"/>
      <w:lvlText w:val="%9."/>
      <w:lvlJc w:val="right"/>
      <w:pPr>
        <w:ind w:left="6720" w:hanging="180"/>
      </w:pPr>
    </w:lvl>
  </w:abstractNum>
  <w:abstractNum w:abstractNumId="20">
    <w:nsid w:val="02B16733"/>
    <w:multiLevelType w:val="hybridMultilevel"/>
    <w:tmpl w:val="9D962FB6"/>
    <w:lvl w:ilvl="0" w:tplc="B31E241C">
      <w:start w:val="1"/>
      <w:numFmt w:val="bullet"/>
      <w:lvlText w:val="-"/>
      <w:lvlJc w:val="left"/>
      <w:pPr>
        <w:tabs>
          <w:tab w:val="num" w:pos="720"/>
        </w:tabs>
        <w:ind w:left="720" w:hanging="360"/>
      </w:pPr>
      <w:rPr>
        <w:rFonts w:ascii="Times New Roman" w:hAnsi="Times New Roman" w:hint="default"/>
      </w:rPr>
    </w:lvl>
    <w:lvl w:ilvl="1" w:tplc="9500A908" w:tentative="1">
      <w:start w:val="1"/>
      <w:numFmt w:val="bullet"/>
      <w:lvlText w:val="-"/>
      <w:lvlJc w:val="left"/>
      <w:pPr>
        <w:tabs>
          <w:tab w:val="num" w:pos="1440"/>
        </w:tabs>
        <w:ind w:left="1440" w:hanging="360"/>
      </w:pPr>
      <w:rPr>
        <w:rFonts w:ascii="Times New Roman" w:hAnsi="Times New Roman" w:hint="default"/>
      </w:rPr>
    </w:lvl>
    <w:lvl w:ilvl="2" w:tplc="0722E804" w:tentative="1">
      <w:start w:val="1"/>
      <w:numFmt w:val="bullet"/>
      <w:lvlText w:val="-"/>
      <w:lvlJc w:val="left"/>
      <w:pPr>
        <w:tabs>
          <w:tab w:val="num" w:pos="2160"/>
        </w:tabs>
        <w:ind w:left="2160" w:hanging="360"/>
      </w:pPr>
      <w:rPr>
        <w:rFonts w:ascii="Times New Roman" w:hAnsi="Times New Roman" w:hint="default"/>
      </w:rPr>
    </w:lvl>
    <w:lvl w:ilvl="3" w:tplc="7BDAEE5E" w:tentative="1">
      <w:start w:val="1"/>
      <w:numFmt w:val="bullet"/>
      <w:lvlText w:val="-"/>
      <w:lvlJc w:val="left"/>
      <w:pPr>
        <w:tabs>
          <w:tab w:val="num" w:pos="2880"/>
        </w:tabs>
        <w:ind w:left="2880" w:hanging="360"/>
      </w:pPr>
      <w:rPr>
        <w:rFonts w:ascii="Times New Roman" w:hAnsi="Times New Roman" w:hint="default"/>
      </w:rPr>
    </w:lvl>
    <w:lvl w:ilvl="4" w:tplc="2F1ED7AA" w:tentative="1">
      <w:start w:val="1"/>
      <w:numFmt w:val="bullet"/>
      <w:lvlText w:val="-"/>
      <w:lvlJc w:val="left"/>
      <w:pPr>
        <w:tabs>
          <w:tab w:val="num" w:pos="3600"/>
        </w:tabs>
        <w:ind w:left="3600" w:hanging="360"/>
      </w:pPr>
      <w:rPr>
        <w:rFonts w:ascii="Times New Roman" w:hAnsi="Times New Roman" w:hint="default"/>
      </w:rPr>
    </w:lvl>
    <w:lvl w:ilvl="5" w:tplc="0F3023D0" w:tentative="1">
      <w:start w:val="1"/>
      <w:numFmt w:val="bullet"/>
      <w:lvlText w:val="-"/>
      <w:lvlJc w:val="left"/>
      <w:pPr>
        <w:tabs>
          <w:tab w:val="num" w:pos="4320"/>
        </w:tabs>
        <w:ind w:left="4320" w:hanging="360"/>
      </w:pPr>
      <w:rPr>
        <w:rFonts w:ascii="Times New Roman" w:hAnsi="Times New Roman" w:hint="default"/>
      </w:rPr>
    </w:lvl>
    <w:lvl w:ilvl="6" w:tplc="41B645AA" w:tentative="1">
      <w:start w:val="1"/>
      <w:numFmt w:val="bullet"/>
      <w:lvlText w:val="-"/>
      <w:lvlJc w:val="left"/>
      <w:pPr>
        <w:tabs>
          <w:tab w:val="num" w:pos="5040"/>
        </w:tabs>
        <w:ind w:left="5040" w:hanging="360"/>
      </w:pPr>
      <w:rPr>
        <w:rFonts w:ascii="Times New Roman" w:hAnsi="Times New Roman" w:hint="default"/>
      </w:rPr>
    </w:lvl>
    <w:lvl w:ilvl="7" w:tplc="02BA04E4" w:tentative="1">
      <w:start w:val="1"/>
      <w:numFmt w:val="bullet"/>
      <w:lvlText w:val="-"/>
      <w:lvlJc w:val="left"/>
      <w:pPr>
        <w:tabs>
          <w:tab w:val="num" w:pos="5760"/>
        </w:tabs>
        <w:ind w:left="5760" w:hanging="360"/>
      </w:pPr>
      <w:rPr>
        <w:rFonts w:ascii="Times New Roman" w:hAnsi="Times New Roman" w:hint="default"/>
      </w:rPr>
    </w:lvl>
    <w:lvl w:ilvl="8" w:tplc="1BD2CD04" w:tentative="1">
      <w:start w:val="1"/>
      <w:numFmt w:val="bullet"/>
      <w:lvlText w:val="-"/>
      <w:lvlJc w:val="left"/>
      <w:pPr>
        <w:tabs>
          <w:tab w:val="num" w:pos="6480"/>
        </w:tabs>
        <w:ind w:left="6480" w:hanging="360"/>
      </w:pPr>
      <w:rPr>
        <w:rFonts w:ascii="Times New Roman" w:hAnsi="Times New Roman" w:hint="default"/>
      </w:rPr>
    </w:lvl>
  </w:abstractNum>
  <w:abstractNum w:abstractNumId="21">
    <w:nsid w:val="0B2D6850"/>
    <w:multiLevelType w:val="hybridMultilevel"/>
    <w:tmpl w:val="D40EC4C0"/>
    <w:lvl w:ilvl="0" w:tplc="027EFDF2">
      <w:start w:val="17"/>
      <w:numFmt w:val="bullet"/>
      <w:lvlText w:val="-"/>
      <w:lvlJc w:val="left"/>
      <w:pPr>
        <w:ind w:left="1080" w:hanging="360"/>
      </w:pPr>
      <w:rPr>
        <w:rFonts w:ascii="Times New Roman" w:eastAsia="Times New Roman" w:hAnsi="Times New Roman" w:cs="Times New Roman" w:hint="default"/>
        <w:b/>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2">
    <w:nsid w:val="0C524CA8"/>
    <w:multiLevelType w:val="multilevel"/>
    <w:tmpl w:val="F5183238"/>
    <w:lvl w:ilvl="0">
      <w:start w:val="1"/>
      <w:numFmt w:val="decimal"/>
      <w:lvlText w:val="1.%1."/>
      <w:lvlJc w:val="right"/>
      <w:pPr>
        <w:tabs>
          <w:tab w:val="num" w:pos="-4"/>
        </w:tabs>
        <w:ind w:left="-4" w:firstLine="4"/>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0F3E674A"/>
    <w:multiLevelType w:val="multilevel"/>
    <w:tmpl w:val="A3649C6A"/>
    <w:lvl w:ilvl="0">
      <w:start w:val="21"/>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103207E6"/>
    <w:multiLevelType w:val="multilevel"/>
    <w:tmpl w:val="A4CEDB64"/>
    <w:lvl w:ilvl="0">
      <w:start w:val="1"/>
      <w:numFmt w:val="decimal"/>
      <w:lvlText w:val="5.%1."/>
      <w:lvlJc w:val="left"/>
      <w:pPr>
        <w:tabs>
          <w:tab w:val="num" w:pos="1169"/>
        </w:tabs>
        <w:ind w:left="1169" w:hanging="737"/>
      </w:pPr>
      <w:rPr>
        <w:rFonts w:hint="default"/>
      </w:rPr>
    </w:lvl>
    <w:lvl w:ilvl="1">
      <w:start w:val="1"/>
      <w:numFmt w:val="decimal"/>
      <w:lvlRestart w:val="0"/>
      <w:lvlText w:val="4.%2"/>
      <w:lvlJc w:val="left"/>
      <w:pPr>
        <w:tabs>
          <w:tab w:val="num" w:pos="1008"/>
        </w:tabs>
        <w:ind w:left="1008" w:hanging="576"/>
      </w:pPr>
      <w:rPr>
        <w:rFonts w:hint="default"/>
      </w:rPr>
    </w:lvl>
    <w:lvl w:ilvl="2">
      <w:start w:val="1"/>
      <w:numFmt w:val="decimal"/>
      <w:lvlText w:val="%1.%2.%3"/>
      <w:lvlJc w:val="left"/>
      <w:pPr>
        <w:tabs>
          <w:tab w:val="num" w:pos="1152"/>
        </w:tabs>
        <w:ind w:left="1152" w:hanging="720"/>
      </w:pPr>
      <w:rPr>
        <w:rFonts w:hint="default"/>
      </w:rPr>
    </w:lvl>
    <w:lvl w:ilvl="3">
      <w:start w:val="1"/>
      <w:numFmt w:val="decimal"/>
      <w:lvlText w:val="%1.%2.%3.%4"/>
      <w:lvlJc w:val="left"/>
      <w:pPr>
        <w:tabs>
          <w:tab w:val="num" w:pos="1296"/>
        </w:tabs>
        <w:ind w:left="1296" w:hanging="864"/>
      </w:pPr>
      <w:rPr>
        <w:rFonts w:hint="default"/>
      </w:rPr>
    </w:lvl>
    <w:lvl w:ilvl="4">
      <w:start w:val="1"/>
      <w:numFmt w:val="decimal"/>
      <w:lvlText w:val="%1.%2.%3.%4.%5"/>
      <w:lvlJc w:val="left"/>
      <w:pPr>
        <w:tabs>
          <w:tab w:val="num" w:pos="1440"/>
        </w:tabs>
        <w:ind w:left="1440" w:hanging="1008"/>
      </w:pPr>
      <w:rPr>
        <w:rFonts w:hint="default"/>
      </w:rPr>
    </w:lvl>
    <w:lvl w:ilvl="5">
      <w:start w:val="1"/>
      <w:numFmt w:val="decimal"/>
      <w:lvlText w:val="%1.%2.%3.%4.%5.%6"/>
      <w:lvlJc w:val="left"/>
      <w:pPr>
        <w:tabs>
          <w:tab w:val="num" w:pos="1584"/>
        </w:tabs>
        <w:ind w:left="1584" w:hanging="1152"/>
      </w:pPr>
      <w:rPr>
        <w:rFonts w:hint="default"/>
      </w:rPr>
    </w:lvl>
    <w:lvl w:ilvl="6">
      <w:start w:val="1"/>
      <w:numFmt w:val="decimal"/>
      <w:lvlText w:val="%1.%2.%3.%4.%5.%6.%7"/>
      <w:lvlJc w:val="left"/>
      <w:pPr>
        <w:tabs>
          <w:tab w:val="num" w:pos="1728"/>
        </w:tabs>
        <w:ind w:left="1728" w:hanging="1296"/>
      </w:pPr>
      <w:rPr>
        <w:rFonts w:hint="default"/>
      </w:rPr>
    </w:lvl>
    <w:lvl w:ilvl="7">
      <w:start w:val="1"/>
      <w:numFmt w:val="decimal"/>
      <w:lvlText w:val="%1.%2.%3.%4.%5.%6.%7.%8"/>
      <w:lvlJc w:val="left"/>
      <w:pPr>
        <w:tabs>
          <w:tab w:val="num" w:pos="1872"/>
        </w:tabs>
        <w:ind w:left="1872" w:hanging="1440"/>
      </w:pPr>
      <w:rPr>
        <w:rFonts w:hint="default"/>
      </w:rPr>
    </w:lvl>
    <w:lvl w:ilvl="8">
      <w:start w:val="1"/>
      <w:numFmt w:val="decimal"/>
      <w:lvlText w:val="%1.%2.%3.%4.%5.%6.%7.%8.%9"/>
      <w:lvlJc w:val="left"/>
      <w:pPr>
        <w:tabs>
          <w:tab w:val="num" w:pos="2016"/>
        </w:tabs>
        <w:ind w:left="2016" w:hanging="1584"/>
      </w:pPr>
      <w:rPr>
        <w:rFonts w:hint="default"/>
      </w:rPr>
    </w:lvl>
  </w:abstractNum>
  <w:abstractNum w:abstractNumId="25">
    <w:nsid w:val="11CA24FA"/>
    <w:multiLevelType w:val="hybridMultilevel"/>
    <w:tmpl w:val="BD6A102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nsid w:val="16474CE3"/>
    <w:multiLevelType w:val="multilevel"/>
    <w:tmpl w:val="C2360B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25655311"/>
    <w:multiLevelType w:val="multilevel"/>
    <w:tmpl w:val="858A9F48"/>
    <w:name w:val="WW8Num102"/>
    <w:lvl w:ilvl="0">
      <w:start w:val="1"/>
      <w:numFmt w:val="lowerLetter"/>
      <w:lvlText w:val="%1)"/>
      <w:lvlJc w:val="left"/>
      <w:pPr>
        <w:tabs>
          <w:tab w:val="num" w:pos="0"/>
        </w:tabs>
        <w:ind w:left="927" w:hanging="360"/>
      </w:pPr>
      <w:rPr>
        <w:rFonts w:ascii="Times New Roman" w:eastAsia="Times New Roman" w:hAnsi="Times New Roman" w:cs="Times New Roman"/>
      </w:rPr>
    </w:lvl>
    <w:lvl w:ilvl="1">
      <w:start w:val="1"/>
      <w:numFmt w:val="decimal"/>
      <w:lvlText w:val="%2."/>
      <w:lvlJc w:val="left"/>
      <w:pPr>
        <w:tabs>
          <w:tab w:val="num" w:pos="397"/>
        </w:tabs>
        <w:ind w:left="397" w:hanging="397"/>
      </w:pPr>
      <w:rPr>
        <w:rFonts w:ascii="Times New Roman" w:eastAsia="Times New Roman" w:hAnsi="Times New Roman" w:cs="Times New Roman" w:hint="default"/>
      </w:rPr>
    </w:lvl>
    <w:lvl w:ilvl="2">
      <w:numFmt w:val="decimal"/>
      <w:lvlText w:val="%3"/>
      <w:lvlJc w:val="left"/>
      <w:pPr>
        <w:tabs>
          <w:tab w:val="num" w:pos="0"/>
        </w:tabs>
        <w:ind w:left="0" w:firstLine="0"/>
      </w:pPr>
      <w:rPr>
        <w:rFonts w:hint="default"/>
      </w:rPr>
    </w:lvl>
    <w:lvl w:ilvl="3">
      <w:numFmt w:val="decimal"/>
      <w:lvlText w:val="%4"/>
      <w:lvlJc w:val="left"/>
      <w:pPr>
        <w:tabs>
          <w:tab w:val="num" w:pos="0"/>
        </w:tabs>
        <w:ind w:left="0" w:firstLine="0"/>
      </w:pPr>
      <w:rPr>
        <w:rFonts w:hint="default"/>
      </w:rPr>
    </w:lvl>
    <w:lvl w:ilvl="4">
      <w:numFmt w:val="decimal"/>
      <w:lvlText w:val="%5"/>
      <w:lvlJc w:val="left"/>
      <w:pPr>
        <w:tabs>
          <w:tab w:val="num" w:pos="0"/>
        </w:tabs>
        <w:ind w:left="0" w:firstLine="0"/>
      </w:pPr>
      <w:rPr>
        <w:rFonts w:hint="default"/>
      </w:rPr>
    </w:lvl>
    <w:lvl w:ilvl="5">
      <w:numFmt w:val="decimal"/>
      <w:lvlText w:val="%6"/>
      <w:lvlJc w:val="left"/>
      <w:pPr>
        <w:tabs>
          <w:tab w:val="num" w:pos="0"/>
        </w:tabs>
        <w:ind w:left="0" w:firstLine="0"/>
      </w:pPr>
      <w:rPr>
        <w:rFonts w:hint="default"/>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28">
    <w:nsid w:val="25B42B34"/>
    <w:multiLevelType w:val="hybridMultilevel"/>
    <w:tmpl w:val="20D26D5E"/>
    <w:lvl w:ilvl="0" w:tplc="1EC497E2">
      <w:start w:val="3"/>
      <w:numFmt w:val="decimal"/>
      <w:lvlText w:val="%1."/>
      <w:lvlJc w:val="left"/>
      <w:pPr>
        <w:tabs>
          <w:tab w:val="num" w:pos="720"/>
        </w:tabs>
        <w:ind w:left="720" w:hanging="360"/>
      </w:pPr>
      <w:rPr>
        <w:rFonts w:hint="default"/>
        <w:b/>
      </w:rPr>
    </w:lvl>
    <w:lvl w:ilvl="1" w:tplc="D2267CF6">
      <w:start w:val="1"/>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nsid w:val="28132D43"/>
    <w:multiLevelType w:val="hybridMultilevel"/>
    <w:tmpl w:val="5220EE8E"/>
    <w:lvl w:ilvl="0" w:tplc="04050001">
      <w:start w:val="1"/>
      <w:numFmt w:val="bullet"/>
      <w:lvlText w:val=""/>
      <w:lvlJc w:val="left"/>
      <w:pPr>
        <w:tabs>
          <w:tab w:val="num" w:pos="1066"/>
        </w:tabs>
        <w:ind w:left="1066" w:hanging="360"/>
      </w:pPr>
      <w:rPr>
        <w:rFonts w:ascii="Symbol" w:hAnsi="Symbol" w:hint="default"/>
      </w:rPr>
    </w:lvl>
    <w:lvl w:ilvl="1" w:tplc="04050003" w:tentative="1">
      <w:start w:val="1"/>
      <w:numFmt w:val="bullet"/>
      <w:lvlText w:val="o"/>
      <w:lvlJc w:val="left"/>
      <w:pPr>
        <w:tabs>
          <w:tab w:val="num" w:pos="1786"/>
        </w:tabs>
        <w:ind w:left="1786" w:hanging="360"/>
      </w:pPr>
      <w:rPr>
        <w:rFonts w:ascii="Courier New" w:hAnsi="Courier New" w:hint="default"/>
      </w:rPr>
    </w:lvl>
    <w:lvl w:ilvl="2" w:tplc="04050005" w:tentative="1">
      <w:start w:val="1"/>
      <w:numFmt w:val="bullet"/>
      <w:lvlText w:val=""/>
      <w:lvlJc w:val="left"/>
      <w:pPr>
        <w:tabs>
          <w:tab w:val="num" w:pos="2506"/>
        </w:tabs>
        <w:ind w:left="2506" w:hanging="360"/>
      </w:pPr>
      <w:rPr>
        <w:rFonts w:ascii="Wingdings" w:hAnsi="Wingdings" w:hint="default"/>
      </w:rPr>
    </w:lvl>
    <w:lvl w:ilvl="3" w:tplc="04050001" w:tentative="1">
      <w:start w:val="1"/>
      <w:numFmt w:val="bullet"/>
      <w:lvlText w:val=""/>
      <w:lvlJc w:val="left"/>
      <w:pPr>
        <w:tabs>
          <w:tab w:val="num" w:pos="3226"/>
        </w:tabs>
        <w:ind w:left="3226" w:hanging="360"/>
      </w:pPr>
      <w:rPr>
        <w:rFonts w:ascii="Symbol" w:hAnsi="Symbol" w:hint="default"/>
      </w:rPr>
    </w:lvl>
    <w:lvl w:ilvl="4" w:tplc="04050003" w:tentative="1">
      <w:start w:val="1"/>
      <w:numFmt w:val="bullet"/>
      <w:lvlText w:val="o"/>
      <w:lvlJc w:val="left"/>
      <w:pPr>
        <w:tabs>
          <w:tab w:val="num" w:pos="3946"/>
        </w:tabs>
        <w:ind w:left="3946" w:hanging="360"/>
      </w:pPr>
      <w:rPr>
        <w:rFonts w:ascii="Courier New" w:hAnsi="Courier New" w:hint="default"/>
      </w:rPr>
    </w:lvl>
    <w:lvl w:ilvl="5" w:tplc="04050005" w:tentative="1">
      <w:start w:val="1"/>
      <w:numFmt w:val="bullet"/>
      <w:lvlText w:val=""/>
      <w:lvlJc w:val="left"/>
      <w:pPr>
        <w:tabs>
          <w:tab w:val="num" w:pos="4666"/>
        </w:tabs>
        <w:ind w:left="4666" w:hanging="360"/>
      </w:pPr>
      <w:rPr>
        <w:rFonts w:ascii="Wingdings" w:hAnsi="Wingdings" w:hint="default"/>
      </w:rPr>
    </w:lvl>
    <w:lvl w:ilvl="6" w:tplc="04050001" w:tentative="1">
      <w:start w:val="1"/>
      <w:numFmt w:val="bullet"/>
      <w:lvlText w:val=""/>
      <w:lvlJc w:val="left"/>
      <w:pPr>
        <w:tabs>
          <w:tab w:val="num" w:pos="5386"/>
        </w:tabs>
        <w:ind w:left="5386" w:hanging="360"/>
      </w:pPr>
      <w:rPr>
        <w:rFonts w:ascii="Symbol" w:hAnsi="Symbol" w:hint="default"/>
      </w:rPr>
    </w:lvl>
    <w:lvl w:ilvl="7" w:tplc="04050003" w:tentative="1">
      <w:start w:val="1"/>
      <w:numFmt w:val="bullet"/>
      <w:lvlText w:val="o"/>
      <w:lvlJc w:val="left"/>
      <w:pPr>
        <w:tabs>
          <w:tab w:val="num" w:pos="6106"/>
        </w:tabs>
        <w:ind w:left="6106" w:hanging="360"/>
      </w:pPr>
      <w:rPr>
        <w:rFonts w:ascii="Courier New" w:hAnsi="Courier New" w:hint="default"/>
      </w:rPr>
    </w:lvl>
    <w:lvl w:ilvl="8" w:tplc="04050005" w:tentative="1">
      <w:start w:val="1"/>
      <w:numFmt w:val="bullet"/>
      <w:lvlText w:val=""/>
      <w:lvlJc w:val="left"/>
      <w:pPr>
        <w:tabs>
          <w:tab w:val="num" w:pos="6826"/>
        </w:tabs>
        <w:ind w:left="6826" w:hanging="360"/>
      </w:pPr>
      <w:rPr>
        <w:rFonts w:ascii="Wingdings" w:hAnsi="Wingdings" w:hint="default"/>
      </w:rPr>
    </w:lvl>
  </w:abstractNum>
  <w:abstractNum w:abstractNumId="30">
    <w:nsid w:val="2C207832"/>
    <w:multiLevelType w:val="multilevel"/>
    <w:tmpl w:val="E8A6EB32"/>
    <w:lvl w:ilvl="0">
      <w:start w:val="5"/>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2DE203EF"/>
    <w:multiLevelType w:val="multilevel"/>
    <w:tmpl w:val="8E408F7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2E827FBC"/>
    <w:multiLevelType w:val="hybridMultilevel"/>
    <w:tmpl w:val="DCBCB248"/>
    <w:lvl w:ilvl="0" w:tplc="94006736">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nsid w:val="2F7F5059"/>
    <w:multiLevelType w:val="hybridMultilevel"/>
    <w:tmpl w:val="21B810A0"/>
    <w:lvl w:ilvl="0" w:tplc="713CA890">
      <w:start w:val="1"/>
      <w:numFmt w:val="upperRoman"/>
      <w:lvlText w:val="%1."/>
      <w:lvlJc w:val="right"/>
      <w:pPr>
        <w:tabs>
          <w:tab w:val="num" w:pos="720"/>
        </w:tabs>
        <w:ind w:left="720" w:hanging="180"/>
      </w:pPr>
    </w:lvl>
    <w:lvl w:ilvl="1" w:tplc="4866C9AE">
      <w:start w:val="1"/>
      <w:numFmt w:val="upperLetter"/>
      <w:lvlText w:val="%2."/>
      <w:lvlJc w:val="left"/>
      <w:pPr>
        <w:tabs>
          <w:tab w:val="num" w:pos="567"/>
        </w:tabs>
        <w:ind w:left="0" w:firstLine="0"/>
      </w:pPr>
      <w:rPr>
        <w:rFonts w:ascii="Times New Roman" w:eastAsia="Times New Roman" w:hAnsi="Times New Roman" w:cs="Times New Roman"/>
      </w:rPr>
    </w:lvl>
    <w:lvl w:ilvl="2" w:tplc="D2267CF6">
      <w:start w:val="1"/>
      <w:numFmt w:val="decimal"/>
      <w:lvlText w:val="%3."/>
      <w:lvlJc w:val="left"/>
      <w:pPr>
        <w:tabs>
          <w:tab w:val="num" w:pos="928"/>
        </w:tabs>
        <w:ind w:left="928"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4">
    <w:nsid w:val="3C067D63"/>
    <w:multiLevelType w:val="hybridMultilevel"/>
    <w:tmpl w:val="AC70E4F4"/>
    <w:lvl w:ilvl="0" w:tplc="041B000F">
      <w:start w:val="1"/>
      <w:numFmt w:val="decimal"/>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5">
    <w:nsid w:val="40930D88"/>
    <w:multiLevelType w:val="multilevel"/>
    <w:tmpl w:val="89FC2918"/>
    <w:lvl w:ilvl="0">
      <w:start w:val="1"/>
      <w:numFmt w:val="decimal"/>
      <w:lvlText w:val="%1"/>
      <w:lvlJc w:val="left"/>
      <w:pPr>
        <w:ind w:left="432" w:hanging="432"/>
      </w:pPr>
    </w:lvl>
    <w:lvl w:ilvl="1">
      <w:start w:val="1"/>
      <w:numFmt w:val="decimal"/>
      <w:lvlText w:val="7.%2."/>
      <w:lvlJc w:val="left"/>
      <w:pPr>
        <w:ind w:left="576" w:hanging="576"/>
      </w:pPr>
      <w:rPr>
        <w:b w:val="0"/>
        <w:i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nsid w:val="40A11BFA"/>
    <w:multiLevelType w:val="multilevel"/>
    <w:tmpl w:val="D55E173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428A6798"/>
    <w:multiLevelType w:val="multilevel"/>
    <w:tmpl w:val="477EFB34"/>
    <w:lvl w:ilvl="0">
      <w:start w:val="1"/>
      <w:numFmt w:val="decimal"/>
      <w:lvlText w:val="2.%1."/>
      <w:lvlJc w:val="left"/>
      <w:pPr>
        <w:tabs>
          <w:tab w:val="num" w:pos="431"/>
        </w:tabs>
        <w:ind w:left="964" w:hanging="680"/>
      </w:pPr>
      <w:rPr>
        <w:rFonts w:hint="default"/>
      </w:rPr>
    </w:lvl>
    <w:lvl w:ilvl="1">
      <w:start w:val="1"/>
      <w:numFmt w:val="decimal"/>
      <w:lvlRestart w:val="0"/>
      <w:lvlText w:val="2.%2"/>
      <w:lvlJc w:val="left"/>
      <w:pPr>
        <w:tabs>
          <w:tab w:val="num" w:pos="1008"/>
        </w:tabs>
        <w:ind w:left="1008" w:hanging="576"/>
      </w:pPr>
      <w:rPr>
        <w:rFonts w:hint="default"/>
      </w:rPr>
    </w:lvl>
    <w:lvl w:ilvl="2">
      <w:start w:val="1"/>
      <w:numFmt w:val="decimal"/>
      <w:lvlText w:val="%1.%2.%3"/>
      <w:lvlJc w:val="left"/>
      <w:pPr>
        <w:tabs>
          <w:tab w:val="num" w:pos="1152"/>
        </w:tabs>
        <w:ind w:left="1152" w:hanging="720"/>
      </w:pPr>
      <w:rPr>
        <w:rFonts w:hint="default"/>
      </w:rPr>
    </w:lvl>
    <w:lvl w:ilvl="3">
      <w:start w:val="1"/>
      <w:numFmt w:val="decimal"/>
      <w:lvlText w:val="%1.%2.%3.%4"/>
      <w:lvlJc w:val="left"/>
      <w:pPr>
        <w:tabs>
          <w:tab w:val="num" w:pos="1296"/>
        </w:tabs>
        <w:ind w:left="1296" w:hanging="864"/>
      </w:pPr>
      <w:rPr>
        <w:rFonts w:hint="default"/>
      </w:rPr>
    </w:lvl>
    <w:lvl w:ilvl="4">
      <w:start w:val="1"/>
      <w:numFmt w:val="decimal"/>
      <w:lvlText w:val="%1.%2.%3.%4.%5"/>
      <w:lvlJc w:val="left"/>
      <w:pPr>
        <w:tabs>
          <w:tab w:val="num" w:pos="1440"/>
        </w:tabs>
        <w:ind w:left="1440" w:hanging="1008"/>
      </w:pPr>
      <w:rPr>
        <w:rFonts w:hint="default"/>
      </w:rPr>
    </w:lvl>
    <w:lvl w:ilvl="5">
      <w:start w:val="1"/>
      <w:numFmt w:val="decimal"/>
      <w:lvlText w:val="%1.%2.%3.%4.%5.%6"/>
      <w:lvlJc w:val="left"/>
      <w:pPr>
        <w:tabs>
          <w:tab w:val="num" w:pos="1584"/>
        </w:tabs>
        <w:ind w:left="1584" w:hanging="1152"/>
      </w:pPr>
      <w:rPr>
        <w:rFonts w:hint="default"/>
      </w:rPr>
    </w:lvl>
    <w:lvl w:ilvl="6">
      <w:start w:val="1"/>
      <w:numFmt w:val="decimal"/>
      <w:lvlText w:val="%1.%2.%3.%4.%5.%6.%7"/>
      <w:lvlJc w:val="left"/>
      <w:pPr>
        <w:tabs>
          <w:tab w:val="num" w:pos="1728"/>
        </w:tabs>
        <w:ind w:left="1728" w:hanging="1296"/>
      </w:pPr>
      <w:rPr>
        <w:rFonts w:hint="default"/>
      </w:rPr>
    </w:lvl>
    <w:lvl w:ilvl="7">
      <w:start w:val="1"/>
      <w:numFmt w:val="decimal"/>
      <w:lvlText w:val="%1.%2.%3.%4.%5.%6.%7.%8"/>
      <w:lvlJc w:val="left"/>
      <w:pPr>
        <w:tabs>
          <w:tab w:val="num" w:pos="1872"/>
        </w:tabs>
        <w:ind w:left="1872" w:hanging="1440"/>
      </w:pPr>
      <w:rPr>
        <w:rFonts w:hint="default"/>
      </w:rPr>
    </w:lvl>
    <w:lvl w:ilvl="8">
      <w:start w:val="1"/>
      <w:numFmt w:val="decimal"/>
      <w:lvlText w:val="%1.%2.%3.%4.%5.%6.%7.%8.%9"/>
      <w:lvlJc w:val="left"/>
      <w:pPr>
        <w:tabs>
          <w:tab w:val="num" w:pos="2016"/>
        </w:tabs>
        <w:ind w:left="2016" w:hanging="1584"/>
      </w:pPr>
      <w:rPr>
        <w:rFonts w:hint="default"/>
      </w:rPr>
    </w:lvl>
  </w:abstractNum>
  <w:abstractNum w:abstractNumId="38">
    <w:nsid w:val="46A62317"/>
    <w:multiLevelType w:val="hybridMultilevel"/>
    <w:tmpl w:val="B6B256AC"/>
    <w:lvl w:ilvl="0" w:tplc="D2267CF6">
      <w:start w:val="1"/>
      <w:numFmt w:val="decimal"/>
      <w:lvlText w:val="%1."/>
      <w:lvlJc w:val="left"/>
      <w:pPr>
        <w:tabs>
          <w:tab w:val="num" w:pos="2340"/>
        </w:tabs>
        <w:ind w:left="234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nsid w:val="4E931919"/>
    <w:multiLevelType w:val="hybridMultilevel"/>
    <w:tmpl w:val="33967504"/>
    <w:lvl w:ilvl="0" w:tplc="D2267CF6">
      <w:start w:val="1"/>
      <w:numFmt w:val="decimal"/>
      <w:lvlText w:val="%1."/>
      <w:lvlJc w:val="left"/>
      <w:pPr>
        <w:tabs>
          <w:tab w:val="num" w:pos="2340"/>
        </w:tabs>
        <w:ind w:left="234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nsid w:val="4FCC1246"/>
    <w:multiLevelType w:val="hybridMultilevel"/>
    <w:tmpl w:val="08C60662"/>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nsid w:val="52E43E00"/>
    <w:multiLevelType w:val="multilevel"/>
    <w:tmpl w:val="4CF4BBFE"/>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nsid w:val="56D038DA"/>
    <w:multiLevelType w:val="hybridMultilevel"/>
    <w:tmpl w:val="C5A87144"/>
    <w:lvl w:ilvl="0" w:tplc="5DF4CAF2">
      <w:start w:val="1"/>
      <w:numFmt w:val="decimal"/>
      <w:lvlText w:val="%1."/>
      <w:lvlJc w:val="left"/>
      <w:pPr>
        <w:tabs>
          <w:tab w:val="num" w:pos="567"/>
        </w:tabs>
        <w:ind w:left="567" w:hanging="567"/>
      </w:pPr>
      <w:rPr>
        <w:rFonts w:hint="default"/>
      </w:rPr>
    </w:lvl>
    <w:lvl w:ilvl="1" w:tplc="C7EEB3CA">
      <w:start w:val="1"/>
      <w:numFmt w:val="decimal"/>
      <w:lvlText w:val="%2."/>
      <w:lvlJc w:val="left"/>
      <w:pPr>
        <w:tabs>
          <w:tab w:val="num" w:pos="567"/>
        </w:tabs>
        <w:ind w:left="0" w:firstLine="0"/>
      </w:pPr>
      <w:rPr>
        <w:rFonts w:hint="default"/>
      </w:rPr>
    </w:lvl>
    <w:lvl w:ilvl="2" w:tplc="041B0005">
      <w:start w:val="1"/>
      <w:numFmt w:val="bullet"/>
      <w:lvlText w:val=""/>
      <w:lvlJc w:val="left"/>
      <w:pPr>
        <w:tabs>
          <w:tab w:val="num" w:pos="2340"/>
        </w:tabs>
        <w:ind w:left="2340" w:hanging="360"/>
      </w:pPr>
      <w:rPr>
        <w:rFonts w:ascii="Wingdings" w:hAnsi="Wingdings" w:hint="default"/>
      </w:rPr>
    </w:lvl>
    <w:lvl w:ilvl="3" w:tplc="041B000F">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3">
    <w:nsid w:val="571044B7"/>
    <w:multiLevelType w:val="hybridMultilevel"/>
    <w:tmpl w:val="D86639A0"/>
    <w:lvl w:ilvl="0" w:tplc="C93C8DFC">
      <w:start w:val="2"/>
      <w:numFmt w:val="decimal"/>
      <w:lvlText w:val="%1."/>
      <w:lvlJc w:val="left"/>
      <w:pPr>
        <w:tabs>
          <w:tab w:val="num" w:pos="284"/>
        </w:tabs>
        <w:ind w:left="567" w:hanging="567"/>
      </w:pPr>
      <w:rPr>
        <w:rFonts w:hint="default"/>
      </w:rPr>
    </w:lvl>
    <w:lvl w:ilvl="1" w:tplc="9E189AB6">
      <w:start w:val="1"/>
      <w:numFmt w:val="decimal"/>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4">
    <w:nsid w:val="58810D28"/>
    <w:multiLevelType w:val="multilevel"/>
    <w:tmpl w:val="8ADED872"/>
    <w:lvl w:ilvl="0">
      <w:start w:val="1"/>
      <w:numFmt w:val="decimal"/>
      <w:lvlText w:val="2.%1."/>
      <w:lvlJc w:val="left"/>
      <w:pPr>
        <w:tabs>
          <w:tab w:val="num" w:pos="431"/>
        </w:tabs>
        <w:ind w:left="964" w:hanging="680"/>
      </w:pPr>
      <w:rPr>
        <w:rFonts w:hint="default"/>
      </w:rPr>
    </w:lvl>
    <w:lvl w:ilvl="1">
      <w:start w:val="1"/>
      <w:numFmt w:val="decimal"/>
      <w:lvlRestart w:val="0"/>
      <w:lvlText w:val="2.%2"/>
      <w:lvlJc w:val="left"/>
      <w:pPr>
        <w:tabs>
          <w:tab w:val="num" w:pos="1008"/>
        </w:tabs>
        <w:ind w:left="1008" w:hanging="576"/>
      </w:pPr>
      <w:rPr>
        <w:rFonts w:hint="default"/>
      </w:rPr>
    </w:lvl>
    <w:lvl w:ilvl="2">
      <w:start w:val="1"/>
      <w:numFmt w:val="decimal"/>
      <w:lvlText w:val="%1.%2.%3"/>
      <w:lvlJc w:val="left"/>
      <w:pPr>
        <w:tabs>
          <w:tab w:val="num" w:pos="1152"/>
        </w:tabs>
        <w:ind w:left="1152" w:hanging="720"/>
      </w:pPr>
      <w:rPr>
        <w:rFonts w:hint="default"/>
      </w:rPr>
    </w:lvl>
    <w:lvl w:ilvl="3">
      <w:start w:val="1"/>
      <w:numFmt w:val="decimal"/>
      <w:lvlText w:val="%1.%2.%3.%4"/>
      <w:lvlJc w:val="left"/>
      <w:pPr>
        <w:tabs>
          <w:tab w:val="num" w:pos="1296"/>
        </w:tabs>
        <w:ind w:left="1296" w:hanging="864"/>
      </w:pPr>
      <w:rPr>
        <w:rFonts w:hint="default"/>
      </w:rPr>
    </w:lvl>
    <w:lvl w:ilvl="4">
      <w:start w:val="1"/>
      <w:numFmt w:val="decimal"/>
      <w:lvlText w:val="%1.%2.%3.%4.%5"/>
      <w:lvlJc w:val="left"/>
      <w:pPr>
        <w:tabs>
          <w:tab w:val="num" w:pos="1440"/>
        </w:tabs>
        <w:ind w:left="1440" w:hanging="1008"/>
      </w:pPr>
      <w:rPr>
        <w:rFonts w:hint="default"/>
      </w:rPr>
    </w:lvl>
    <w:lvl w:ilvl="5">
      <w:start w:val="1"/>
      <w:numFmt w:val="decimal"/>
      <w:lvlText w:val="%1.%2.%3.%4.%5.%6"/>
      <w:lvlJc w:val="left"/>
      <w:pPr>
        <w:tabs>
          <w:tab w:val="num" w:pos="1584"/>
        </w:tabs>
        <w:ind w:left="1584" w:hanging="1152"/>
      </w:pPr>
      <w:rPr>
        <w:rFonts w:hint="default"/>
      </w:rPr>
    </w:lvl>
    <w:lvl w:ilvl="6">
      <w:start w:val="1"/>
      <w:numFmt w:val="decimal"/>
      <w:lvlText w:val="%1.%2.%3.%4.%5.%6.%7"/>
      <w:lvlJc w:val="left"/>
      <w:pPr>
        <w:tabs>
          <w:tab w:val="num" w:pos="1728"/>
        </w:tabs>
        <w:ind w:left="1728" w:hanging="1296"/>
      </w:pPr>
      <w:rPr>
        <w:rFonts w:hint="default"/>
      </w:rPr>
    </w:lvl>
    <w:lvl w:ilvl="7">
      <w:start w:val="1"/>
      <w:numFmt w:val="decimal"/>
      <w:lvlText w:val="%1.%2.%3.%4.%5.%6.%7.%8"/>
      <w:lvlJc w:val="left"/>
      <w:pPr>
        <w:tabs>
          <w:tab w:val="num" w:pos="1872"/>
        </w:tabs>
        <w:ind w:left="1872" w:hanging="1440"/>
      </w:pPr>
      <w:rPr>
        <w:rFonts w:hint="default"/>
      </w:rPr>
    </w:lvl>
    <w:lvl w:ilvl="8">
      <w:start w:val="1"/>
      <w:numFmt w:val="decimal"/>
      <w:lvlText w:val="%1.%2.%3.%4.%5.%6.%7.%8.%9"/>
      <w:lvlJc w:val="left"/>
      <w:pPr>
        <w:tabs>
          <w:tab w:val="num" w:pos="2016"/>
        </w:tabs>
        <w:ind w:left="2016" w:hanging="1584"/>
      </w:pPr>
      <w:rPr>
        <w:rFonts w:hint="default"/>
      </w:rPr>
    </w:lvl>
  </w:abstractNum>
  <w:abstractNum w:abstractNumId="45">
    <w:nsid w:val="604F12DB"/>
    <w:multiLevelType w:val="hybridMultilevel"/>
    <w:tmpl w:val="CEC02D24"/>
    <w:lvl w:ilvl="0" w:tplc="A0961930">
      <w:start w:val="30"/>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nsid w:val="605B5FEE"/>
    <w:multiLevelType w:val="hybridMultilevel"/>
    <w:tmpl w:val="21F067CA"/>
    <w:lvl w:ilvl="0" w:tplc="0AB2BF4E">
      <w:start w:val="1"/>
      <w:numFmt w:val="decimal"/>
      <w:lvlText w:val="%1)"/>
      <w:lvlJc w:val="left"/>
      <w:pPr>
        <w:ind w:left="1497" w:hanging="360"/>
      </w:pPr>
      <w:rPr>
        <w:rFonts w:hint="default"/>
        <w:vertAlign w:val="superscript"/>
      </w:rPr>
    </w:lvl>
    <w:lvl w:ilvl="1" w:tplc="041B0019" w:tentative="1">
      <w:start w:val="1"/>
      <w:numFmt w:val="lowerLetter"/>
      <w:lvlText w:val="%2."/>
      <w:lvlJc w:val="left"/>
      <w:pPr>
        <w:ind w:left="2217" w:hanging="360"/>
      </w:pPr>
    </w:lvl>
    <w:lvl w:ilvl="2" w:tplc="041B001B" w:tentative="1">
      <w:start w:val="1"/>
      <w:numFmt w:val="lowerRoman"/>
      <w:lvlText w:val="%3."/>
      <w:lvlJc w:val="right"/>
      <w:pPr>
        <w:ind w:left="2937" w:hanging="180"/>
      </w:pPr>
    </w:lvl>
    <w:lvl w:ilvl="3" w:tplc="041B000F" w:tentative="1">
      <w:start w:val="1"/>
      <w:numFmt w:val="decimal"/>
      <w:lvlText w:val="%4."/>
      <w:lvlJc w:val="left"/>
      <w:pPr>
        <w:ind w:left="3657" w:hanging="360"/>
      </w:pPr>
    </w:lvl>
    <w:lvl w:ilvl="4" w:tplc="041B0019" w:tentative="1">
      <w:start w:val="1"/>
      <w:numFmt w:val="lowerLetter"/>
      <w:lvlText w:val="%5."/>
      <w:lvlJc w:val="left"/>
      <w:pPr>
        <w:ind w:left="4377" w:hanging="360"/>
      </w:pPr>
    </w:lvl>
    <w:lvl w:ilvl="5" w:tplc="041B001B" w:tentative="1">
      <w:start w:val="1"/>
      <w:numFmt w:val="lowerRoman"/>
      <w:lvlText w:val="%6."/>
      <w:lvlJc w:val="right"/>
      <w:pPr>
        <w:ind w:left="5097" w:hanging="180"/>
      </w:pPr>
    </w:lvl>
    <w:lvl w:ilvl="6" w:tplc="041B000F" w:tentative="1">
      <w:start w:val="1"/>
      <w:numFmt w:val="decimal"/>
      <w:lvlText w:val="%7."/>
      <w:lvlJc w:val="left"/>
      <w:pPr>
        <w:ind w:left="5817" w:hanging="360"/>
      </w:pPr>
    </w:lvl>
    <w:lvl w:ilvl="7" w:tplc="041B0019" w:tentative="1">
      <w:start w:val="1"/>
      <w:numFmt w:val="lowerLetter"/>
      <w:lvlText w:val="%8."/>
      <w:lvlJc w:val="left"/>
      <w:pPr>
        <w:ind w:left="6537" w:hanging="360"/>
      </w:pPr>
    </w:lvl>
    <w:lvl w:ilvl="8" w:tplc="041B001B" w:tentative="1">
      <w:start w:val="1"/>
      <w:numFmt w:val="lowerRoman"/>
      <w:lvlText w:val="%9."/>
      <w:lvlJc w:val="right"/>
      <w:pPr>
        <w:ind w:left="7257" w:hanging="180"/>
      </w:pPr>
    </w:lvl>
  </w:abstractNum>
  <w:abstractNum w:abstractNumId="47">
    <w:nsid w:val="61925D35"/>
    <w:multiLevelType w:val="multilevel"/>
    <w:tmpl w:val="F5380F08"/>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67446FBB"/>
    <w:multiLevelType w:val="hybridMultilevel"/>
    <w:tmpl w:val="05DABBB2"/>
    <w:lvl w:ilvl="0" w:tplc="4412F484">
      <w:start w:val="1"/>
      <w:numFmt w:val="decimal"/>
      <w:lvlText w:val="%1)"/>
      <w:lvlJc w:val="left"/>
      <w:pPr>
        <w:ind w:left="1080" w:hanging="360"/>
      </w:pPr>
      <w:rPr>
        <w:rFonts w:hint="default"/>
      </w:r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9">
    <w:nsid w:val="691054DC"/>
    <w:multiLevelType w:val="multilevel"/>
    <w:tmpl w:val="E88028B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6BA56380"/>
    <w:multiLevelType w:val="hybridMultilevel"/>
    <w:tmpl w:val="14CAFABC"/>
    <w:lvl w:ilvl="0" w:tplc="CD0244AC">
      <w:start w:val="1"/>
      <w:numFmt w:val="decimal"/>
      <w:pStyle w:val="Podnadpis1"/>
      <w:lvlText w:val="%1."/>
      <w:lvlJc w:val="left"/>
      <w:pPr>
        <w:tabs>
          <w:tab w:val="num" w:pos="567"/>
        </w:tabs>
        <w:ind w:left="567" w:hanging="567"/>
      </w:pPr>
      <w:rPr>
        <w:rFonts w:hint="default"/>
      </w:rPr>
    </w:lvl>
    <w:lvl w:ilvl="1" w:tplc="CD0244AC">
      <w:start w:val="1"/>
      <w:numFmt w:val="decimal"/>
      <w:lvlText w:val="%2."/>
      <w:lvlJc w:val="left"/>
      <w:pPr>
        <w:tabs>
          <w:tab w:val="num" w:pos="1647"/>
        </w:tabs>
        <w:ind w:left="1647" w:hanging="567"/>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1">
    <w:nsid w:val="717D2077"/>
    <w:multiLevelType w:val="hybridMultilevel"/>
    <w:tmpl w:val="3780930C"/>
    <w:lvl w:ilvl="0" w:tplc="9718F8FE">
      <w:start w:val="1"/>
      <w:numFmt w:val="decimal"/>
      <w:lvlText w:val="%1."/>
      <w:lvlJc w:val="left"/>
      <w:pPr>
        <w:tabs>
          <w:tab w:val="num" w:pos="720"/>
        </w:tabs>
        <w:ind w:left="720" w:hanging="360"/>
      </w:pPr>
      <w:rPr>
        <w:b/>
      </w:rPr>
    </w:lvl>
    <w:lvl w:ilvl="1" w:tplc="A6C2114E">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2">
    <w:nsid w:val="72D92F30"/>
    <w:multiLevelType w:val="hybridMultilevel"/>
    <w:tmpl w:val="58E8556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
    <w:nsid w:val="73E43F71"/>
    <w:multiLevelType w:val="singleLevel"/>
    <w:tmpl w:val="9F2004EC"/>
    <w:lvl w:ilvl="0">
      <w:start w:val="1"/>
      <w:numFmt w:val="lowerLetter"/>
      <w:lvlText w:val="%1)"/>
      <w:lvlJc w:val="left"/>
      <w:pPr>
        <w:tabs>
          <w:tab w:val="num" w:pos="705"/>
        </w:tabs>
        <w:ind w:left="705" w:hanging="360"/>
      </w:pPr>
      <w:rPr>
        <w:sz w:val="24"/>
        <w:szCs w:val="24"/>
      </w:rPr>
    </w:lvl>
  </w:abstractNum>
  <w:abstractNum w:abstractNumId="54">
    <w:nsid w:val="771C5172"/>
    <w:multiLevelType w:val="multilevel"/>
    <w:tmpl w:val="6EDEC9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nsid w:val="777F0B89"/>
    <w:multiLevelType w:val="hybridMultilevel"/>
    <w:tmpl w:val="1214FA18"/>
    <w:lvl w:ilvl="0" w:tplc="FBCED616">
      <w:start w:val="1"/>
      <w:numFmt w:val="decimal"/>
      <w:lvlText w:val="%1."/>
      <w:lvlJc w:val="left"/>
      <w:pPr>
        <w:tabs>
          <w:tab w:val="num" w:pos="927"/>
        </w:tabs>
        <w:ind w:left="927" w:hanging="567"/>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6">
    <w:nsid w:val="793A7622"/>
    <w:multiLevelType w:val="multilevel"/>
    <w:tmpl w:val="D5D6FC8C"/>
    <w:lvl w:ilvl="0">
      <w:start w:val="1"/>
      <w:numFmt w:val="decimal"/>
      <w:lvlText w:val="1.%1."/>
      <w:lvlJc w:val="left"/>
      <w:pPr>
        <w:tabs>
          <w:tab w:val="num" w:pos="1169"/>
        </w:tabs>
        <w:ind w:left="1169" w:hanging="737"/>
      </w:pPr>
      <w:rPr>
        <w:rFonts w:hint="default"/>
      </w:rPr>
    </w:lvl>
    <w:lvl w:ilvl="1">
      <w:start w:val="1"/>
      <w:numFmt w:val="decimal"/>
      <w:lvlRestart w:val="0"/>
      <w:lvlText w:val="4.%2"/>
      <w:lvlJc w:val="left"/>
      <w:pPr>
        <w:tabs>
          <w:tab w:val="num" w:pos="1008"/>
        </w:tabs>
        <w:ind w:left="1008" w:hanging="576"/>
      </w:pPr>
      <w:rPr>
        <w:rFonts w:hint="default"/>
      </w:rPr>
    </w:lvl>
    <w:lvl w:ilvl="2">
      <w:start w:val="1"/>
      <w:numFmt w:val="decimal"/>
      <w:lvlText w:val="%1.%2.%3"/>
      <w:lvlJc w:val="left"/>
      <w:pPr>
        <w:tabs>
          <w:tab w:val="num" w:pos="1152"/>
        </w:tabs>
        <w:ind w:left="1152" w:hanging="720"/>
      </w:pPr>
      <w:rPr>
        <w:rFonts w:hint="default"/>
      </w:rPr>
    </w:lvl>
    <w:lvl w:ilvl="3">
      <w:start w:val="1"/>
      <w:numFmt w:val="decimal"/>
      <w:lvlText w:val="%1.%2.%3.%4"/>
      <w:lvlJc w:val="left"/>
      <w:pPr>
        <w:tabs>
          <w:tab w:val="num" w:pos="1296"/>
        </w:tabs>
        <w:ind w:left="1296" w:hanging="864"/>
      </w:pPr>
      <w:rPr>
        <w:rFonts w:hint="default"/>
      </w:rPr>
    </w:lvl>
    <w:lvl w:ilvl="4">
      <w:start w:val="1"/>
      <w:numFmt w:val="decimal"/>
      <w:lvlText w:val="%1.%2.%3.%4.%5"/>
      <w:lvlJc w:val="left"/>
      <w:pPr>
        <w:tabs>
          <w:tab w:val="num" w:pos="1440"/>
        </w:tabs>
        <w:ind w:left="1440" w:hanging="1008"/>
      </w:pPr>
      <w:rPr>
        <w:rFonts w:hint="default"/>
      </w:rPr>
    </w:lvl>
    <w:lvl w:ilvl="5">
      <w:start w:val="1"/>
      <w:numFmt w:val="decimal"/>
      <w:lvlText w:val="%1.%2.%3.%4.%5.%6"/>
      <w:lvlJc w:val="left"/>
      <w:pPr>
        <w:tabs>
          <w:tab w:val="num" w:pos="1584"/>
        </w:tabs>
        <w:ind w:left="1584" w:hanging="1152"/>
      </w:pPr>
      <w:rPr>
        <w:rFonts w:hint="default"/>
      </w:rPr>
    </w:lvl>
    <w:lvl w:ilvl="6">
      <w:start w:val="1"/>
      <w:numFmt w:val="decimal"/>
      <w:lvlText w:val="%1.%2.%3.%4.%5.%6.%7"/>
      <w:lvlJc w:val="left"/>
      <w:pPr>
        <w:tabs>
          <w:tab w:val="num" w:pos="1728"/>
        </w:tabs>
        <w:ind w:left="1728" w:hanging="1296"/>
      </w:pPr>
      <w:rPr>
        <w:rFonts w:hint="default"/>
      </w:rPr>
    </w:lvl>
    <w:lvl w:ilvl="7">
      <w:start w:val="1"/>
      <w:numFmt w:val="decimal"/>
      <w:lvlText w:val="%1.%2.%3.%4.%5.%6.%7.%8"/>
      <w:lvlJc w:val="left"/>
      <w:pPr>
        <w:tabs>
          <w:tab w:val="num" w:pos="1872"/>
        </w:tabs>
        <w:ind w:left="1872" w:hanging="1440"/>
      </w:pPr>
      <w:rPr>
        <w:rFonts w:hint="default"/>
      </w:rPr>
    </w:lvl>
    <w:lvl w:ilvl="8">
      <w:start w:val="1"/>
      <w:numFmt w:val="decimal"/>
      <w:lvlText w:val="%1.%2.%3.%4.%5.%6.%7.%8.%9"/>
      <w:lvlJc w:val="left"/>
      <w:pPr>
        <w:tabs>
          <w:tab w:val="num" w:pos="2016"/>
        </w:tabs>
        <w:ind w:left="2016" w:hanging="1584"/>
      </w:pPr>
      <w:rPr>
        <w:rFonts w:hint="default"/>
      </w:rPr>
    </w:lvl>
  </w:abstractNum>
  <w:abstractNum w:abstractNumId="57">
    <w:nsid w:val="7AA01973"/>
    <w:multiLevelType w:val="multilevel"/>
    <w:tmpl w:val="1ACE9D6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4"/>
  </w:num>
  <w:num w:numId="3">
    <w:abstractNumId w:val="11"/>
  </w:num>
  <w:num w:numId="4">
    <w:abstractNumId w:val="2"/>
  </w:num>
  <w:num w:numId="5">
    <w:abstractNumId w:val="48"/>
  </w:num>
  <w:num w:numId="6">
    <w:abstractNumId w:val="52"/>
  </w:num>
  <w:num w:numId="7">
    <w:abstractNumId w:val="32"/>
  </w:num>
  <w:num w:numId="8">
    <w:abstractNumId w:val="21"/>
  </w:num>
  <w:num w:numId="9">
    <w:abstractNumId w:val="33"/>
  </w:num>
  <w:num w:numId="10">
    <w:abstractNumId w:val="42"/>
  </w:num>
  <w:num w:numId="11">
    <w:abstractNumId w:val="50"/>
  </w:num>
  <w:num w:numId="12">
    <w:abstractNumId w:val="29"/>
  </w:num>
  <w:num w:numId="13">
    <w:abstractNumId w:val="22"/>
  </w:num>
  <w:num w:numId="14">
    <w:abstractNumId w:val="44"/>
  </w:num>
  <w:num w:numId="15">
    <w:abstractNumId w:val="43"/>
  </w:num>
  <w:num w:numId="16">
    <w:abstractNumId w:val="24"/>
  </w:num>
  <w:num w:numId="17">
    <w:abstractNumId w:val="15"/>
  </w:num>
  <w:num w:numId="18">
    <w:abstractNumId w:val="26"/>
  </w:num>
  <w:num w:numId="19">
    <w:abstractNumId w:val="3"/>
  </w:num>
  <w:num w:numId="20">
    <w:abstractNumId w:val="8"/>
  </w:num>
  <w:num w:numId="21">
    <w:abstractNumId w:val="12"/>
  </w:num>
  <w:num w:numId="22">
    <w:abstractNumId w:val="14"/>
  </w:num>
  <w:num w:numId="23">
    <w:abstractNumId w:val="16"/>
  </w:num>
  <w:num w:numId="24">
    <w:abstractNumId w:val="17"/>
  </w:num>
  <w:num w:numId="25">
    <w:abstractNumId w:val="19"/>
  </w:num>
  <w:num w:numId="26">
    <w:abstractNumId w:val="45"/>
  </w:num>
  <w:num w:numId="27">
    <w:abstractNumId w:val="27"/>
  </w:num>
  <w:num w:numId="28">
    <w:abstractNumId w:val="46"/>
  </w:num>
  <w:num w:numId="29">
    <w:abstractNumId w:val="55"/>
  </w:num>
  <w:num w:numId="30">
    <w:abstractNumId w:val="41"/>
  </w:num>
  <w:num w:numId="31">
    <w:abstractNumId w:val="38"/>
  </w:num>
  <w:num w:numId="32">
    <w:abstractNumId w:val="39"/>
  </w:num>
  <w:num w:numId="33">
    <w:abstractNumId w:val="51"/>
  </w:num>
  <w:num w:numId="34">
    <w:abstractNumId w:val="56"/>
  </w:num>
  <w:num w:numId="35">
    <w:abstractNumId w:val="37"/>
  </w:num>
  <w:num w:numId="36">
    <w:abstractNumId w:val="28"/>
  </w:num>
  <w:num w:numId="37">
    <w:abstractNumId w:val="54"/>
  </w:num>
  <w:num w:numId="38">
    <w:abstractNumId w:val="31"/>
  </w:num>
  <w:num w:numId="39">
    <w:abstractNumId w:val="36"/>
  </w:num>
  <w:num w:numId="40">
    <w:abstractNumId w:val="40"/>
  </w:num>
  <w:num w:numId="41">
    <w:abstractNumId w:val="35"/>
  </w:num>
  <w:num w:numId="42">
    <w:abstractNumId w:val="20"/>
  </w:num>
  <w:num w:numId="43">
    <w:abstractNumId w:val="25"/>
  </w:num>
  <w:num w:numId="44">
    <w:abstractNumId w:val="53"/>
    <w:lvlOverride w:ilvl="0">
      <w:startOverride w:val="1"/>
    </w:lvlOverride>
  </w:num>
  <w:num w:numId="45">
    <w:abstractNumId w:val="23"/>
  </w:num>
  <w:num w:numId="46">
    <w:abstractNumId w:val="57"/>
  </w:num>
  <w:num w:numId="47">
    <w:abstractNumId w:val="49"/>
  </w:num>
  <w:num w:numId="48">
    <w:abstractNumId w:val="47"/>
  </w:num>
  <w:num w:numId="49">
    <w:abstractNumId w:val="30"/>
  </w:num>
  <w:num w:numId="50">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9"/>
  <w:hyphenationZone w:val="425"/>
  <w:drawingGridHorizontalSpacing w:val="18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81532"/>
    <w:rsid w:val="0000057C"/>
    <w:rsid w:val="00003FF1"/>
    <w:rsid w:val="00005A42"/>
    <w:rsid w:val="00006143"/>
    <w:rsid w:val="0001081B"/>
    <w:rsid w:val="00013A67"/>
    <w:rsid w:val="000161A4"/>
    <w:rsid w:val="00016740"/>
    <w:rsid w:val="0001789A"/>
    <w:rsid w:val="00017941"/>
    <w:rsid w:val="00021B18"/>
    <w:rsid w:val="0002250C"/>
    <w:rsid w:val="000232D2"/>
    <w:rsid w:val="00024E53"/>
    <w:rsid w:val="000250FF"/>
    <w:rsid w:val="00027F2C"/>
    <w:rsid w:val="0003323E"/>
    <w:rsid w:val="000361E1"/>
    <w:rsid w:val="00037602"/>
    <w:rsid w:val="000376A8"/>
    <w:rsid w:val="00037B47"/>
    <w:rsid w:val="000429DA"/>
    <w:rsid w:val="00044E82"/>
    <w:rsid w:val="00045577"/>
    <w:rsid w:val="00050D5D"/>
    <w:rsid w:val="00053015"/>
    <w:rsid w:val="00055AE1"/>
    <w:rsid w:val="00057124"/>
    <w:rsid w:val="0005713B"/>
    <w:rsid w:val="0005737F"/>
    <w:rsid w:val="000636A3"/>
    <w:rsid w:val="0006373A"/>
    <w:rsid w:val="000713CD"/>
    <w:rsid w:val="00071FEF"/>
    <w:rsid w:val="0008152C"/>
    <w:rsid w:val="000816A2"/>
    <w:rsid w:val="00082C76"/>
    <w:rsid w:val="0008384D"/>
    <w:rsid w:val="00084379"/>
    <w:rsid w:val="000857AE"/>
    <w:rsid w:val="000907AB"/>
    <w:rsid w:val="00091639"/>
    <w:rsid w:val="00095469"/>
    <w:rsid w:val="000955BC"/>
    <w:rsid w:val="00095D32"/>
    <w:rsid w:val="00095EFF"/>
    <w:rsid w:val="00095F87"/>
    <w:rsid w:val="000A03A4"/>
    <w:rsid w:val="000A151E"/>
    <w:rsid w:val="000A5568"/>
    <w:rsid w:val="000A5B33"/>
    <w:rsid w:val="000A5C37"/>
    <w:rsid w:val="000A75F7"/>
    <w:rsid w:val="000B0923"/>
    <w:rsid w:val="000B1333"/>
    <w:rsid w:val="000B2922"/>
    <w:rsid w:val="000B3593"/>
    <w:rsid w:val="000B5132"/>
    <w:rsid w:val="000C065E"/>
    <w:rsid w:val="000C34C9"/>
    <w:rsid w:val="000C3A9F"/>
    <w:rsid w:val="000C3D0C"/>
    <w:rsid w:val="000C6CCC"/>
    <w:rsid w:val="000C75BA"/>
    <w:rsid w:val="000C7A65"/>
    <w:rsid w:val="000C7E8E"/>
    <w:rsid w:val="000D17C5"/>
    <w:rsid w:val="000D1DD7"/>
    <w:rsid w:val="000D3377"/>
    <w:rsid w:val="000D34EA"/>
    <w:rsid w:val="000D3C37"/>
    <w:rsid w:val="000D520C"/>
    <w:rsid w:val="000D55D9"/>
    <w:rsid w:val="000D590A"/>
    <w:rsid w:val="000D6539"/>
    <w:rsid w:val="000E2A60"/>
    <w:rsid w:val="000E3283"/>
    <w:rsid w:val="000E3D17"/>
    <w:rsid w:val="000F0566"/>
    <w:rsid w:val="000F0B29"/>
    <w:rsid w:val="000F0E64"/>
    <w:rsid w:val="000F7F64"/>
    <w:rsid w:val="00100232"/>
    <w:rsid w:val="001027C1"/>
    <w:rsid w:val="0010488C"/>
    <w:rsid w:val="00110474"/>
    <w:rsid w:val="00112328"/>
    <w:rsid w:val="00113FA3"/>
    <w:rsid w:val="00115803"/>
    <w:rsid w:val="00115F20"/>
    <w:rsid w:val="001160BA"/>
    <w:rsid w:val="00116638"/>
    <w:rsid w:val="00121526"/>
    <w:rsid w:val="0012325A"/>
    <w:rsid w:val="00123CCF"/>
    <w:rsid w:val="00126840"/>
    <w:rsid w:val="00130D6E"/>
    <w:rsid w:val="00131D6B"/>
    <w:rsid w:val="0013240B"/>
    <w:rsid w:val="00132F29"/>
    <w:rsid w:val="001372C4"/>
    <w:rsid w:val="00137947"/>
    <w:rsid w:val="0014352D"/>
    <w:rsid w:val="0014604F"/>
    <w:rsid w:val="001467C5"/>
    <w:rsid w:val="00146B6F"/>
    <w:rsid w:val="00147229"/>
    <w:rsid w:val="001513CE"/>
    <w:rsid w:val="0015253F"/>
    <w:rsid w:val="00154807"/>
    <w:rsid w:val="00154CF9"/>
    <w:rsid w:val="001574C5"/>
    <w:rsid w:val="00157869"/>
    <w:rsid w:val="0016383D"/>
    <w:rsid w:val="00165515"/>
    <w:rsid w:val="00166078"/>
    <w:rsid w:val="0017163C"/>
    <w:rsid w:val="00172D4A"/>
    <w:rsid w:val="00173346"/>
    <w:rsid w:val="001764E5"/>
    <w:rsid w:val="001779F7"/>
    <w:rsid w:val="0018219C"/>
    <w:rsid w:val="00182AE0"/>
    <w:rsid w:val="00182C18"/>
    <w:rsid w:val="00182DE8"/>
    <w:rsid w:val="00182E63"/>
    <w:rsid w:val="0018540F"/>
    <w:rsid w:val="00185D49"/>
    <w:rsid w:val="001923BB"/>
    <w:rsid w:val="001942DE"/>
    <w:rsid w:val="00194C4F"/>
    <w:rsid w:val="00194D3E"/>
    <w:rsid w:val="00195B43"/>
    <w:rsid w:val="00195DD6"/>
    <w:rsid w:val="00196E20"/>
    <w:rsid w:val="001A3656"/>
    <w:rsid w:val="001A435D"/>
    <w:rsid w:val="001A531B"/>
    <w:rsid w:val="001A6D82"/>
    <w:rsid w:val="001B01D0"/>
    <w:rsid w:val="001B22DA"/>
    <w:rsid w:val="001B348E"/>
    <w:rsid w:val="001B3740"/>
    <w:rsid w:val="001B3852"/>
    <w:rsid w:val="001B3A9E"/>
    <w:rsid w:val="001B40DE"/>
    <w:rsid w:val="001B62CA"/>
    <w:rsid w:val="001B77B9"/>
    <w:rsid w:val="001C00A8"/>
    <w:rsid w:val="001C06FF"/>
    <w:rsid w:val="001C1612"/>
    <w:rsid w:val="001C187A"/>
    <w:rsid w:val="001C2E04"/>
    <w:rsid w:val="001C49C6"/>
    <w:rsid w:val="001C49F4"/>
    <w:rsid w:val="001D1D45"/>
    <w:rsid w:val="001D21FC"/>
    <w:rsid w:val="001D6A8D"/>
    <w:rsid w:val="001E04AF"/>
    <w:rsid w:val="001E0790"/>
    <w:rsid w:val="001E178F"/>
    <w:rsid w:val="001E3FE4"/>
    <w:rsid w:val="001E59A8"/>
    <w:rsid w:val="001E737C"/>
    <w:rsid w:val="001F098E"/>
    <w:rsid w:val="001F6735"/>
    <w:rsid w:val="00201041"/>
    <w:rsid w:val="00204C30"/>
    <w:rsid w:val="0020750B"/>
    <w:rsid w:val="002108BC"/>
    <w:rsid w:val="00210E93"/>
    <w:rsid w:val="00211A1E"/>
    <w:rsid w:val="00212908"/>
    <w:rsid w:val="00215A0C"/>
    <w:rsid w:val="002162BE"/>
    <w:rsid w:val="002162D7"/>
    <w:rsid w:val="002166A6"/>
    <w:rsid w:val="00216884"/>
    <w:rsid w:val="0021764A"/>
    <w:rsid w:val="00220621"/>
    <w:rsid w:val="002207E1"/>
    <w:rsid w:val="00221059"/>
    <w:rsid w:val="002211A6"/>
    <w:rsid w:val="00222046"/>
    <w:rsid w:val="00223A80"/>
    <w:rsid w:val="00223B22"/>
    <w:rsid w:val="00223BA6"/>
    <w:rsid w:val="00224A8C"/>
    <w:rsid w:val="002253E0"/>
    <w:rsid w:val="00225CEF"/>
    <w:rsid w:val="00226A7F"/>
    <w:rsid w:val="00227EF2"/>
    <w:rsid w:val="0023001E"/>
    <w:rsid w:val="00231E16"/>
    <w:rsid w:val="002324C8"/>
    <w:rsid w:val="002331F8"/>
    <w:rsid w:val="00233BD6"/>
    <w:rsid w:val="00236F83"/>
    <w:rsid w:val="00240094"/>
    <w:rsid w:val="00244FB9"/>
    <w:rsid w:val="00251BBA"/>
    <w:rsid w:val="00252EAB"/>
    <w:rsid w:val="00253019"/>
    <w:rsid w:val="002539E6"/>
    <w:rsid w:val="00253D13"/>
    <w:rsid w:val="00255883"/>
    <w:rsid w:val="00256E8C"/>
    <w:rsid w:val="0025706C"/>
    <w:rsid w:val="00262228"/>
    <w:rsid w:val="00262A45"/>
    <w:rsid w:val="002653C6"/>
    <w:rsid w:val="00265CBE"/>
    <w:rsid w:val="0026618A"/>
    <w:rsid w:val="002705F9"/>
    <w:rsid w:val="00272DBE"/>
    <w:rsid w:val="002770FD"/>
    <w:rsid w:val="0027738F"/>
    <w:rsid w:val="00280F45"/>
    <w:rsid w:val="002814A7"/>
    <w:rsid w:val="00281791"/>
    <w:rsid w:val="00281AC6"/>
    <w:rsid w:val="002868DA"/>
    <w:rsid w:val="0028774B"/>
    <w:rsid w:val="00287898"/>
    <w:rsid w:val="00290179"/>
    <w:rsid w:val="002906C4"/>
    <w:rsid w:val="00290A90"/>
    <w:rsid w:val="00290B1B"/>
    <w:rsid w:val="00291420"/>
    <w:rsid w:val="00291C05"/>
    <w:rsid w:val="0029545D"/>
    <w:rsid w:val="002A2561"/>
    <w:rsid w:val="002A3D27"/>
    <w:rsid w:val="002A6B64"/>
    <w:rsid w:val="002A6CAD"/>
    <w:rsid w:val="002A6CB8"/>
    <w:rsid w:val="002B1E61"/>
    <w:rsid w:val="002B2717"/>
    <w:rsid w:val="002B3F0E"/>
    <w:rsid w:val="002B50EE"/>
    <w:rsid w:val="002B68F9"/>
    <w:rsid w:val="002B7DA8"/>
    <w:rsid w:val="002B7F76"/>
    <w:rsid w:val="002C0833"/>
    <w:rsid w:val="002C0E2A"/>
    <w:rsid w:val="002C2E52"/>
    <w:rsid w:val="002C4E47"/>
    <w:rsid w:val="002C7E63"/>
    <w:rsid w:val="002D0C75"/>
    <w:rsid w:val="002D23C2"/>
    <w:rsid w:val="002D3A92"/>
    <w:rsid w:val="002D6792"/>
    <w:rsid w:val="002D6E39"/>
    <w:rsid w:val="002D7AF0"/>
    <w:rsid w:val="002E0649"/>
    <w:rsid w:val="002E06A6"/>
    <w:rsid w:val="002E143F"/>
    <w:rsid w:val="002E2F6F"/>
    <w:rsid w:val="002E4E6E"/>
    <w:rsid w:val="002E52EB"/>
    <w:rsid w:val="002E69BB"/>
    <w:rsid w:val="002F20FB"/>
    <w:rsid w:val="002F43F5"/>
    <w:rsid w:val="003007FB"/>
    <w:rsid w:val="00302EB2"/>
    <w:rsid w:val="00303923"/>
    <w:rsid w:val="00304D86"/>
    <w:rsid w:val="003057FF"/>
    <w:rsid w:val="00305FEA"/>
    <w:rsid w:val="003073B6"/>
    <w:rsid w:val="00307DB1"/>
    <w:rsid w:val="00310C87"/>
    <w:rsid w:val="00311FDE"/>
    <w:rsid w:val="003161DC"/>
    <w:rsid w:val="003176D7"/>
    <w:rsid w:val="0032449C"/>
    <w:rsid w:val="00324F24"/>
    <w:rsid w:val="003273AE"/>
    <w:rsid w:val="003312A0"/>
    <w:rsid w:val="00334280"/>
    <w:rsid w:val="003352DE"/>
    <w:rsid w:val="003420F4"/>
    <w:rsid w:val="00342A0F"/>
    <w:rsid w:val="00342C92"/>
    <w:rsid w:val="00343DD4"/>
    <w:rsid w:val="003448CC"/>
    <w:rsid w:val="003464BB"/>
    <w:rsid w:val="00351AE4"/>
    <w:rsid w:val="0035369D"/>
    <w:rsid w:val="00357229"/>
    <w:rsid w:val="00357413"/>
    <w:rsid w:val="00357B60"/>
    <w:rsid w:val="0036554F"/>
    <w:rsid w:val="00365C68"/>
    <w:rsid w:val="003674EB"/>
    <w:rsid w:val="0037035D"/>
    <w:rsid w:val="00371EEF"/>
    <w:rsid w:val="00371F7E"/>
    <w:rsid w:val="00374D2A"/>
    <w:rsid w:val="00375A8F"/>
    <w:rsid w:val="00380C6B"/>
    <w:rsid w:val="00381521"/>
    <w:rsid w:val="0038264A"/>
    <w:rsid w:val="0038394B"/>
    <w:rsid w:val="00385166"/>
    <w:rsid w:val="0038658A"/>
    <w:rsid w:val="00387D29"/>
    <w:rsid w:val="003910AB"/>
    <w:rsid w:val="00391F54"/>
    <w:rsid w:val="00392B40"/>
    <w:rsid w:val="003970F3"/>
    <w:rsid w:val="00397AB0"/>
    <w:rsid w:val="003A2A0D"/>
    <w:rsid w:val="003A30E1"/>
    <w:rsid w:val="003A38D9"/>
    <w:rsid w:val="003A7AAA"/>
    <w:rsid w:val="003B4B0F"/>
    <w:rsid w:val="003B5DA8"/>
    <w:rsid w:val="003C2547"/>
    <w:rsid w:val="003D04ED"/>
    <w:rsid w:val="003D184B"/>
    <w:rsid w:val="003D1F26"/>
    <w:rsid w:val="003D59F3"/>
    <w:rsid w:val="003D6CE5"/>
    <w:rsid w:val="003D6D13"/>
    <w:rsid w:val="003E0F21"/>
    <w:rsid w:val="003E1008"/>
    <w:rsid w:val="003E1A38"/>
    <w:rsid w:val="003E1D52"/>
    <w:rsid w:val="003E3CCA"/>
    <w:rsid w:val="003E5B70"/>
    <w:rsid w:val="003E5CD2"/>
    <w:rsid w:val="003E679A"/>
    <w:rsid w:val="003F0450"/>
    <w:rsid w:val="004001D6"/>
    <w:rsid w:val="00402BA6"/>
    <w:rsid w:val="00402D09"/>
    <w:rsid w:val="00402F6F"/>
    <w:rsid w:val="004033EB"/>
    <w:rsid w:val="004038BD"/>
    <w:rsid w:val="00404583"/>
    <w:rsid w:val="0041029E"/>
    <w:rsid w:val="00410C27"/>
    <w:rsid w:val="0041263D"/>
    <w:rsid w:val="00412E55"/>
    <w:rsid w:val="00413264"/>
    <w:rsid w:val="00415B70"/>
    <w:rsid w:val="0041728C"/>
    <w:rsid w:val="004205B6"/>
    <w:rsid w:val="00420C58"/>
    <w:rsid w:val="0042263C"/>
    <w:rsid w:val="00424A44"/>
    <w:rsid w:val="00430633"/>
    <w:rsid w:val="00430A78"/>
    <w:rsid w:val="004310A4"/>
    <w:rsid w:val="00431E4C"/>
    <w:rsid w:val="00432C64"/>
    <w:rsid w:val="00435982"/>
    <w:rsid w:val="00435C6E"/>
    <w:rsid w:val="004420AE"/>
    <w:rsid w:val="004427EF"/>
    <w:rsid w:val="0044309E"/>
    <w:rsid w:val="0044343C"/>
    <w:rsid w:val="0044384D"/>
    <w:rsid w:val="004440BF"/>
    <w:rsid w:val="004445E6"/>
    <w:rsid w:val="0044585A"/>
    <w:rsid w:val="00445916"/>
    <w:rsid w:val="0045209F"/>
    <w:rsid w:val="00452FD5"/>
    <w:rsid w:val="00453BF8"/>
    <w:rsid w:val="00454E42"/>
    <w:rsid w:val="00456D13"/>
    <w:rsid w:val="0045710A"/>
    <w:rsid w:val="00457214"/>
    <w:rsid w:val="00457E57"/>
    <w:rsid w:val="00460B2D"/>
    <w:rsid w:val="0046189E"/>
    <w:rsid w:val="004628BF"/>
    <w:rsid w:val="00462B8D"/>
    <w:rsid w:val="00464F43"/>
    <w:rsid w:val="00464FC3"/>
    <w:rsid w:val="00465391"/>
    <w:rsid w:val="004657C3"/>
    <w:rsid w:val="00466BCF"/>
    <w:rsid w:val="004678A7"/>
    <w:rsid w:val="00470207"/>
    <w:rsid w:val="00470C36"/>
    <w:rsid w:val="00472BD5"/>
    <w:rsid w:val="00474234"/>
    <w:rsid w:val="004759AA"/>
    <w:rsid w:val="004765C8"/>
    <w:rsid w:val="00484DCD"/>
    <w:rsid w:val="00487211"/>
    <w:rsid w:val="00487C56"/>
    <w:rsid w:val="004915D4"/>
    <w:rsid w:val="00493996"/>
    <w:rsid w:val="00496A92"/>
    <w:rsid w:val="004A050F"/>
    <w:rsid w:val="004A0829"/>
    <w:rsid w:val="004A139E"/>
    <w:rsid w:val="004A177D"/>
    <w:rsid w:val="004A30E9"/>
    <w:rsid w:val="004A33D7"/>
    <w:rsid w:val="004A5E9E"/>
    <w:rsid w:val="004A720B"/>
    <w:rsid w:val="004A78B5"/>
    <w:rsid w:val="004A7BF8"/>
    <w:rsid w:val="004B06F2"/>
    <w:rsid w:val="004B0EB4"/>
    <w:rsid w:val="004B5B81"/>
    <w:rsid w:val="004B6239"/>
    <w:rsid w:val="004B6E8D"/>
    <w:rsid w:val="004B71D1"/>
    <w:rsid w:val="004C0255"/>
    <w:rsid w:val="004C533C"/>
    <w:rsid w:val="004C5765"/>
    <w:rsid w:val="004C6466"/>
    <w:rsid w:val="004D060D"/>
    <w:rsid w:val="004D3358"/>
    <w:rsid w:val="004D41B2"/>
    <w:rsid w:val="004D70BC"/>
    <w:rsid w:val="004E07CA"/>
    <w:rsid w:val="004E119E"/>
    <w:rsid w:val="004E26C4"/>
    <w:rsid w:val="004E352D"/>
    <w:rsid w:val="004E3691"/>
    <w:rsid w:val="004E3D08"/>
    <w:rsid w:val="004E4D1F"/>
    <w:rsid w:val="004E7654"/>
    <w:rsid w:val="004E7E14"/>
    <w:rsid w:val="004F0378"/>
    <w:rsid w:val="004F196B"/>
    <w:rsid w:val="004F2F27"/>
    <w:rsid w:val="004F3BF7"/>
    <w:rsid w:val="004F3DFD"/>
    <w:rsid w:val="004F5A7A"/>
    <w:rsid w:val="004F6397"/>
    <w:rsid w:val="0050029E"/>
    <w:rsid w:val="00505FA7"/>
    <w:rsid w:val="00506055"/>
    <w:rsid w:val="0051014F"/>
    <w:rsid w:val="0051203E"/>
    <w:rsid w:val="00512EDE"/>
    <w:rsid w:val="00517694"/>
    <w:rsid w:val="0052154F"/>
    <w:rsid w:val="00522A96"/>
    <w:rsid w:val="00524130"/>
    <w:rsid w:val="00524827"/>
    <w:rsid w:val="00531C6F"/>
    <w:rsid w:val="00532F62"/>
    <w:rsid w:val="005338E0"/>
    <w:rsid w:val="005346A3"/>
    <w:rsid w:val="00535B5E"/>
    <w:rsid w:val="00536548"/>
    <w:rsid w:val="00536E36"/>
    <w:rsid w:val="00540679"/>
    <w:rsid w:val="0054346D"/>
    <w:rsid w:val="00544741"/>
    <w:rsid w:val="005504E8"/>
    <w:rsid w:val="0055065C"/>
    <w:rsid w:val="00551623"/>
    <w:rsid w:val="00552845"/>
    <w:rsid w:val="00553EB8"/>
    <w:rsid w:val="00554A80"/>
    <w:rsid w:val="00555306"/>
    <w:rsid w:val="005570E6"/>
    <w:rsid w:val="00557C68"/>
    <w:rsid w:val="00557F51"/>
    <w:rsid w:val="00565449"/>
    <w:rsid w:val="0056706F"/>
    <w:rsid w:val="005672BB"/>
    <w:rsid w:val="005679CB"/>
    <w:rsid w:val="005706C0"/>
    <w:rsid w:val="005710EF"/>
    <w:rsid w:val="005718EB"/>
    <w:rsid w:val="005749CF"/>
    <w:rsid w:val="00574F5E"/>
    <w:rsid w:val="00575904"/>
    <w:rsid w:val="005763AF"/>
    <w:rsid w:val="00576E57"/>
    <w:rsid w:val="00582513"/>
    <w:rsid w:val="00583F47"/>
    <w:rsid w:val="0058400F"/>
    <w:rsid w:val="0059179B"/>
    <w:rsid w:val="0059257A"/>
    <w:rsid w:val="00592F01"/>
    <w:rsid w:val="005947C5"/>
    <w:rsid w:val="005968FD"/>
    <w:rsid w:val="00597229"/>
    <w:rsid w:val="005A075F"/>
    <w:rsid w:val="005A1865"/>
    <w:rsid w:val="005A2576"/>
    <w:rsid w:val="005A588E"/>
    <w:rsid w:val="005A7DD5"/>
    <w:rsid w:val="005B0A66"/>
    <w:rsid w:val="005B2B19"/>
    <w:rsid w:val="005B3ED8"/>
    <w:rsid w:val="005B5F72"/>
    <w:rsid w:val="005B7850"/>
    <w:rsid w:val="005C0185"/>
    <w:rsid w:val="005C046F"/>
    <w:rsid w:val="005C2873"/>
    <w:rsid w:val="005C3A6C"/>
    <w:rsid w:val="005C4C27"/>
    <w:rsid w:val="005C510E"/>
    <w:rsid w:val="005C5B10"/>
    <w:rsid w:val="005C6F97"/>
    <w:rsid w:val="005C6FEB"/>
    <w:rsid w:val="005C7174"/>
    <w:rsid w:val="005D0D04"/>
    <w:rsid w:val="005E0C7B"/>
    <w:rsid w:val="005E30C2"/>
    <w:rsid w:val="005E37BF"/>
    <w:rsid w:val="005E567D"/>
    <w:rsid w:val="005F23D8"/>
    <w:rsid w:val="005F6974"/>
    <w:rsid w:val="005F69CB"/>
    <w:rsid w:val="0060007F"/>
    <w:rsid w:val="00600B7F"/>
    <w:rsid w:val="00600BE8"/>
    <w:rsid w:val="00601E7F"/>
    <w:rsid w:val="00604ED7"/>
    <w:rsid w:val="006059C8"/>
    <w:rsid w:val="006066B1"/>
    <w:rsid w:val="00606CF2"/>
    <w:rsid w:val="0060739B"/>
    <w:rsid w:val="0060776A"/>
    <w:rsid w:val="006111A7"/>
    <w:rsid w:val="0061534E"/>
    <w:rsid w:val="006167C2"/>
    <w:rsid w:val="00616BBB"/>
    <w:rsid w:val="00621EAB"/>
    <w:rsid w:val="00624171"/>
    <w:rsid w:val="00625101"/>
    <w:rsid w:val="006272FA"/>
    <w:rsid w:val="006301BD"/>
    <w:rsid w:val="00631C3F"/>
    <w:rsid w:val="006344B0"/>
    <w:rsid w:val="006373A4"/>
    <w:rsid w:val="0064205B"/>
    <w:rsid w:val="0064221E"/>
    <w:rsid w:val="00642FFB"/>
    <w:rsid w:val="00643C6B"/>
    <w:rsid w:val="006501F4"/>
    <w:rsid w:val="006512B5"/>
    <w:rsid w:val="0065138F"/>
    <w:rsid w:val="00652C77"/>
    <w:rsid w:val="0065458B"/>
    <w:rsid w:val="00654FC3"/>
    <w:rsid w:val="00657132"/>
    <w:rsid w:val="00657C27"/>
    <w:rsid w:val="00663BFA"/>
    <w:rsid w:val="006669E2"/>
    <w:rsid w:val="00666A3C"/>
    <w:rsid w:val="006710FE"/>
    <w:rsid w:val="00671614"/>
    <w:rsid w:val="006745FA"/>
    <w:rsid w:val="0067468D"/>
    <w:rsid w:val="00677A59"/>
    <w:rsid w:val="00680342"/>
    <w:rsid w:val="00681A2A"/>
    <w:rsid w:val="006828CD"/>
    <w:rsid w:val="006833D5"/>
    <w:rsid w:val="00683519"/>
    <w:rsid w:val="006843B9"/>
    <w:rsid w:val="00684AC3"/>
    <w:rsid w:val="006903E6"/>
    <w:rsid w:val="00690E1B"/>
    <w:rsid w:val="006922D1"/>
    <w:rsid w:val="0069377C"/>
    <w:rsid w:val="00693E66"/>
    <w:rsid w:val="00693F7B"/>
    <w:rsid w:val="00696678"/>
    <w:rsid w:val="006969FC"/>
    <w:rsid w:val="006A2503"/>
    <w:rsid w:val="006A4E4F"/>
    <w:rsid w:val="006A5D86"/>
    <w:rsid w:val="006A630E"/>
    <w:rsid w:val="006B1C6D"/>
    <w:rsid w:val="006B443A"/>
    <w:rsid w:val="006C397A"/>
    <w:rsid w:val="006C5CD1"/>
    <w:rsid w:val="006C5F7E"/>
    <w:rsid w:val="006C65AC"/>
    <w:rsid w:val="006C6717"/>
    <w:rsid w:val="006C7B0F"/>
    <w:rsid w:val="006C7B72"/>
    <w:rsid w:val="006D0EE9"/>
    <w:rsid w:val="006D1C19"/>
    <w:rsid w:val="006D233A"/>
    <w:rsid w:val="006D3393"/>
    <w:rsid w:val="006D42FD"/>
    <w:rsid w:val="006D45EB"/>
    <w:rsid w:val="006D4FD0"/>
    <w:rsid w:val="006D5542"/>
    <w:rsid w:val="006D659B"/>
    <w:rsid w:val="006D79A1"/>
    <w:rsid w:val="006E203A"/>
    <w:rsid w:val="006E50B0"/>
    <w:rsid w:val="006E56CB"/>
    <w:rsid w:val="006E60D4"/>
    <w:rsid w:val="006E6F0B"/>
    <w:rsid w:val="006E72A6"/>
    <w:rsid w:val="006F1C27"/>
    <w:rsid w:val="00702BCC"/>
    <w:rsid w:val="0070373B"/>
    <w:rsid w:val="00704064"/>
    <w:rsid w:val="007046F4"/>
    <w:rsid w:val="00704A82"/>
    <w:rsid w:val="0070678C"/>
    <w:rsid w:val="00706946"/>
    <w:rsid w:val="00710BC8"/>
    <w:rsid w:val="00711D63"/>
    <w:rsid w:val="007125DA"/>
    <w:rsid w:val="0071793B"/>
    <w:rsid w:val="00722960"/>
    <w:rsid w:val="00725000"/>
    <w:rsid w:val="0072693E"/>
    <w:rsid w:val="00726A52"/>
    <w:rsid w:val="00726BED"/>
    <w:rsid w:val="00727208"/>
    <w:rsid w:val="007337D5"/>
    <w:rsid w:val="007341D1"/>
    <w:rsid w:val="007348B4"/>
    <w:rsid w:val="0073722D"/>
    <w:rsid w:val="0073784B"/>
    <w:rsid w:val="00740257"/>
    <w:rsid w:val="00741D0F"/>
    <w:rsid w:val="007430F5"/>
    <w:rsid w:val="0074351D"/>
    <w:rsid w:val="00745DBE"/>
    <w:rsid w:val="007467FD"/>
    <w:rsid w:val="00746937"/>
    <w:rsid w:val="00750C0F"/>
    <w:rsid w:val="00750C3E"/>
    <w:rsid w:val="0075288F"/>
    <w:rsid w:val="007545EF"/>
    <w:rsid w:val="007564A8"/>
    <w:rsid w:val="007570DF"/>
    <w:rsid w:val="007572EF"/>
    <w:rsid w:val="00757B0C"/>
    <w:rsid w:val="0076030A"/>
    <w:rsid w:val="0076068F"/>
    <w:rsid w:val="00760F48"/>
    <w:rsid w:val="00762D52"/>
    <w:rsid w:val="00766386"/>
    <w:rsid w:val="0077126A"/>
    <w:rsid w:val="00773B7C"/>
    <w:rsid w:val="00773DF6"/>
    <w:rsid w:val="00774D02"/>
    <w:rsid w:val="007773CA"/>
    <w:rsid w:val="00781B73"/>
    <w:rsid w:val="00782936"/>
    <w:rsid w:val="0078351C"/>
    <w:rsid w:val="00785B12"/>
    <w:rsid w:val="00787A63"/>
    <w:rsid w:val="007911D2"/>
    <w:rsid w:val="00791748"/>
    <w:rsid w:val="0079228A"/>
    <w:rsid w:val="00793D9C"/>
    <w:rsid w:val="007970FF"/>
    <w:rsid w:val="007974D5"/>
    <w:rsid w:val="007979EA"/>
    <w:rsid w:val="007A25A8"/>
    <w:rsid w:val="007A27B6"/>
    <w:rsid w:val="007A2F4B"/>
    <w:rsid w:val="007A3F0C"/>
    <w:rsid w:val="007A4A8A"/>
    <w:rsid w:val="007A4CD9"/>
    <w:rsid w:val="007A6DC1"/>
    <w:rsid w:val="007B08A4"/>
    <w:rsid w:val="007B19BA"/>
    <w:rsid w:val="007B2776"/>
    <w:rsid w:val="007B3A6E"/>
    <w:rsid w:val="007B3A79"/>
    <w:rsid w:val="007B3E82"/>
    <w:rsid w:val="007B51C9"/>
    <w:rsid w:val="007B59A3"/>
    <w:rsid w:val="007B737C"/>
    <w:rsid w:val="007C01DB"/>
    <w:rsid w:val="007C2888"/>
    <w:rsid w:val="007C3846"/>
    <w:rsid w:val="007C3EF3"/>
    <w:rsid w:val="007C4306"/>
    <w:rsid w:val="007C5394"/>
    <w:rsid w:val="007C59DB"/>
    <w:rsid w:val="007C5C6A"/>
    <w:rsid w:val="007C6410"/>
    <w:rsid w:val="007C7969"/>
    <w:rsid w:val="007D215F"/>
    <w:rsid w:val="007D27CD"/>
    <w:rsid w:val="007D32B2"/>
    <w:rsid w:val="007D4319"/>
    <w:rsid w:val="007D5E62"/>
    <w:rsid w:val="007D621D"/>
    <w:rsid w:val="007E12E7"/>
    <w:rsid w:val="007E63AC"/>
    <w:rsid w:val="007E6E5F"/>
    <w:rsid w:val="007F031B"/>
    <w:rsid w:val="007F060A"/>
    <w:rsid w:val="007F656F"/>
    <w:rsid w:val="007F6EE6"/>
    <w:rsid w:val="007F77DA"/>
    <w:rsid w:val="008053E6"/>
    <w:rsid w:val="00806DE9"/>
    <w:rsid w:val="00807505"/>
    <w:rsid w:val="00811ACC"/>
    <w:rsid w:val="0081322B"/>
    <w:rsid w:val="0081435F"/>
    <w:rsid w:val="00814C08"/>
    <w:rsid w:val="008150BE"/>
    <w:rsid w:val="0081575A"/>
    <w:rsid w:val="008165CF"/>
    <w:rsid w:val="008214A0"/>
    <w:rsid w:val="0082212B"/>
    <w:rsid w:val="0082487A"/>
    <w:rsid w:val="008300BB"/>
    <w:rsid w:val="00831D0E"/>
    <w:rsid w:val="008347C7"/>
    <w:rsid w:val="00841746"/>
    <w:rsid w:val="008421BB"/>
    <w:rsid w:val="00842501"/>
    <w:rsid w:val="00843ACE"/>
    <w:rsid w:val="00847357"/>
    <w:rsid w:val="008473B5"/>
    <w:rsid w:val="0085001D"/>
    <w:rsid w:val="00851B4C"/>
    <w:rsid w:val="008535BC"/>
    <w:rsid w:val="008542C5"/>
    <w:rsid w:val="00856855"/>
    <w:rsid w:val="00857554"/>
    <w:rsid w:val="00863018"/>
    <w:rsid w:val="00864A91"/>
    <w:rsid w:val="00864B7E"/>
    <w:rsid w:val="008651FC"/>
    <w:rsid w:val="00866310"/>
    <w:rsid w:val="00866FC2"/>
    <w:rsid w:val="0086747D"/>
    <w:rsid w:val="0087395A"/>
    <w:rsid w:val="00880328"/>
    <w:rsid w:val="008810F2"/>
    <w:rsid w:val="00881C8B"/>
    <w:rsid w:val="00883BF8"/>
    <w:rsid w:val="00883F2C"/>
    <w:rsid w:val="00884897"/>
    <w:rsid w:val="00884E58"/>
    <w:rsid w:val="008871BD"/>
    <w:rsid w:val="0089011C"/>
    <w:rsid w:val="00890575"/>
    <w:rsid w:val="0089195C"/>
    <w:rsid w:val="00891F72"/>
    <w:rsid w:val="008946B5"/>
    <w:rsid w:val="00896BCD"/>
    <w:rsid w:val="0089760C"/>
    <w:rsid w:val="008A00DC"/>
    <w:rsid w:val="008A0B84"/>
    <w:rsid w:val="008A28DA"/>
    <w:rsid w:val="008A3B50"/>
    <w:rsid w:val="008A6FEE"/>
    <w:rsid w:val="008A74BE"/>
    <w:rsid w:val="008B03E4"/>
    <w:rsid w:val="008B473C"/>
    <w:rsid w:val="008B4951"/>
    <w:rsid w:val="008B4D14"/>
    <w:rsid w:val="008B64C4"/>
    <w:rsid w:val="008B7CFE"/>
    <w:rsid w:val="008C0757"/>
    <w:rsid w:val="008C0975"/>
    <w:rsid w:val="008C240E"/>
    <w:rsid w:val="008C6062"/>
    <w:rsid w:val="008C6E8A"/>
    <w:rsid w:val="008C7578"/>
    <w:rsid w:val="008D037F"/>
    <w:rsid w:val="008D0892"/>
    <w:rsid w:val="008D0FDB"/>
    <w:rsid w:val="008D1D6C"/>
    <w:rsid w:val="008D436C"/>
    <w:rsid w:val="008D606B"/>
    <w:rsid w:val="008E2921"/>
    <w:rsid w:val="008E5C78"/>
    <w:rsid w:val="008F0426"/>
    <w:rsid w:val="008F2368"/>
    <w:rsid w:val="008F24D9"/>
    <w:rsid w:val="008F78C0"/>
    <w:rsid w:val="009007EA"/>
    <w:rsid w:val="00900B7A"/>
    <w:rsid w:val="0090166E"/>
    <w:rsid w:val="00901F7C"/>
    <w:rsid w:val="00902CCE"/>
    <w:rsid w:val="00903F0E"/>
    <w:rsid w:val="00904608"/>
    <w:rsid w:val="00905C22"/>
    <w:rsid w:val="009112A9"/>
    <w:rsid w:val="00912769"/>
    <w:rsid w:val="009129AA"/>
    <w:rsid w:val="00913EA5"/>
    <w:rsid w:val="00914182"/>
    <w:rsid w:val="0091577A"/>
    <w:rsid w:val="00915A61"/>
    <w:rsid w:val="009163D4"/>
    <w:rsid w:val="00916FB1"/>
    <w:rsid w:val="00917365"/>
    <w:rsid w:val="00921E02"/>
    <w:rsid w:val="009234C8"/>
    <w:rsid w:val="00926160"/>
    <w:rsid w:val="00927000"/>
    <w:rsid w:val="00927E01"/>
    <w:rsid w:val="009306F0"/>
    <w:rsid w:val="009334A4"/>
    <w:rsid w:val="009350FD"/>
    <w:rsid w:val="009376A0"/>
    <w:rsid w:val="009409D7"/>
    <w:rsid w:val="00940A5E"/>
    <w:rsid w:val="00941A63"/>
    <w:rsid w:val="0094262E"/>
    <w:rsid w:val="00944B1C"/>
    <w:rsid w:val="0094792B"/>
    <w:rsid w:val="009527A3"/>
    <w:rsid w:val="009570B3"/>
    <w:rsid w:val="00960FEA"/>
    <w:rsid w:val="009656E9"/>
    <w:rsid w:val="0096592E"/>
    <w:rsid w:val="00965DD6"/>
    <w:rsid w:val="00966215"/>
    <w:rsid w:val="00970AEE"/>
    <w:rsid w:val="00971B12"/>
    <w:rsid w:val="00971C12"/>
    <w:rsid w:val="00974D13"/>
    <w:rsid w:val="0098141C"/>
    <w:rsid w:val="0098291B"/>
    <w:rsid w:val="00983903"/>
    <w:rsid w:val="00983E10"/>
    <w:rsid w:val="00983EB2"/>
    <w:rsid w:val="009861B4"/>
    <w:rsid w:val="0098778F"/>
    <w:rsid w:val="00990834"/>
    <w:rsid w:val="00991924"/>
    <w:rsid w:val="00994DD7"/>
    <w:rsid w:val="00996BD4"/>
    <w:rsid w:val="00997DB6"/>
    <w:rsid w:val="009A7618"/>
    <w:rsid w:val="009B0061"/>
    <w:rsid w:val="009B1E48"/>
    <w:rsid w:val="009B2D53"/>
    <w:rsid w:val="009B3ED7"/>
    <w:rsid w:val="009B48E0"/>
    <w:rsid w:val="009B708E"/>
    <w:rsid w:val="009C6235"/>
    <w:rsid w:val="009C6CB2"/>
    <w:rsid w:val="009C79D7"/>
    <w:rsid w:val="009D0066"/>
    <w:rsid w:val="009D1916"/>
    <w:rsid w:val="009D28D9"/>
    <w:rsid w:val="009D41B7"/>
    <w:rsid w:val="009D4247"/>
    <w:rsid w:val="009D47E4"/>
    <w:rsid w:val="009D6FDE"/>
    <w:rsid w:val="009E06A3"/>
    <w:rsid w:val="009E07FE"/>
    <w:rsid w:val="009E126B"/>
    <w:rsid w:val="009E2096"/>
    <w:rsid w:val="009E3328"/>
    <w:rsid w:val="009E53A2"/>
    <w:rsid w:val="009E6F65"/>
    <w:rsid w:val="009E7471"/>
    <w:rsid w:val="009E777D"/>
    <w:rsid w:val="009F000B"/>
    <w:rsid w:val="009F0FFD"/>
    <w:rsid w:val="009F213F"/>
    <w:rsid w:val="009F2BA1"/>
    <w:rsid w:val="009F3DA5"/>
    <w:rsid w:val="009F524E"/>
    <w:rsid w:val="009F68DF"/>
    <w:rsid w:val="00A02186"/>
    <w:rsid w:val="00A03FA3"/>
    <w:rsid w:val="00A1092D"/>
    <w:rsid w:val="00A1216A"/>
    <w:rsid w:val="00A12B51"/>
    <w:rsid w:val="00A1381C"/>
    <w:rsid w:val="00A140A7"/>
    <w:rsid w:val="00A14510"/>
    <w:rsid w:val="00A155B1"/>
    <w:rsid w:val="00A20150"/>
    <w:rsid w:val="00A2118A"/>
    <w:rsid w:val="00A236B9"/>
    <w:rsid w:val="00A24750"/>
    <w:rsid w:val="00A24E15"/>
    <w:rsid w:val="00A27DC4"/>
    <w:rsid w:val="00A27F42"/>
    <w:rsid w:val="00A30389"/>
    <w:rsid w:val="00A32B08"/>
    <w:rsid w:val="00A32F5D"/>
    <w:rsid w:val="00A338C9"/>
    <w:rsid w:val="00A34A57"/>
    <w:rsid w:val="00A35A2B"/>
    <w:rsid w:val="00A40EE7"/>
    <w:rsid w:val="00A43177"/>
    <w:rsid w:val="00A4517D"/>
    <w:rsid w:val="00A4671E"/>
    <w:rsid w:val="00A467A8"/>
    <w:rsid w:val="00A46809"/>
    <w:rsid w:val="00A4680C"/>
    <w:rsid w:val="00A4749C"/>
    <w:rsid w:val="00A50563"/>
    <w:rsid w:val="00A525D1"/>
    <w:rsid w:val="00A541EC"/>
    <w:rsid w:val="00A544DB"/>
    <w:rsid w:val="00A54538"/>
    <w:rsid w:val="00A55E0B"/>
    <w:rsid w:val="00A56572"/>
    <w:rsid w:val="00A6166F"/>
    <w:rsid w:val="00A61EB2"/>
    <w:rsid w:val="00A649DC"/>
    <w:rsid w:val="00A64BE6"/>
    <w:rsid w:val="00A66E25"/>
    <w:rsid w:val="00A67369"/>
    <w:rsid w:val="00A707A9"/>
    <w:rsid w:val="00A7102E"/>
    <w:rsid w:val="00A719C9"/>
    <w:rsid w:val="00A73B77"/>
    <w:rsid w:val="00A745A0"/>
    <w:rsid w:val="00A762B0"/>
    <w:rsid w:val="00A76DD7"/>
    <w:rsid w:val="00A80ECB"/>
    <w:rsid w:val="00A810FA"/>
    <w:rsid w:val="00A81532"/>
    <w:rsid w:val="00A8508D"/>
    <w:rsid w:val="00A85E7B"/>
    <w:rsid w:val="00A92A2C"/>
    <w:rsid w:val="00A92DF4"/>
    <w:rsid w:val="00A93635"/>
    <w:rsid w:val="00A946A4"/>
    <w:rsid w:val="00A97980"/>
    <w:rsid w:val="00A97A6D"/>
    <w:rsid w:val="00AA02A0"/>
    <w:rsid w:val="00AA0C15"/>
    <w:rsid w:val="00AA1725"/>
    <w:rsid w:val="00AA195C"/>
    <w:rsid w:val="00AA218F"/>
    <w:rsid w:val="00AA41C5"/>
    <w:rsid w:val="00AA61DD"/>
    <w:rsid w:val="00AA7D3A"/>
    <w:rsid w:val="00AB0453"/>
    <w:rsid w:val="00AB1691"/>
    <w:rsid w:val="00AB4FC2"/>
    <w:rsid w:val="00AB7043"/>
    <w:rsid w:val="00AC3123"/>
    <w:rsid w:val="00AC5EF0"/>
    <w:rsid w:val="00AD12ED"/>
    <w:rsid w:val="00AD25A0"/>
    <w:rsid w:val="00AD282A"/>
    <w:rsid w:val="00AD2876"/>
    <w:rsid w:val="00AD43AA"/>
    <w:rsid w:val="00AD6ECD"/>
    <w:rsid w:val="00AE1417"/>
    <w:rsid w:val="00AE2FF0"/>
    <w:rsid w:val="00AE39C4"/>
    <w:rsid w:val="00AE4713"/>
    <w:rsid w:val="00AE5E0C"/>
    <w:rsid w:val="00AE75DD"/>
    <w:rsid w:val="00AE7B52"/>
    <w:rsid w:val="00AF061B"/>
    <w:rsid w:val="00AF0E5D"/>
    <w:rsid w:val="00AF0FE4"/>
    <w:rsid w:val="00AF1770"/>
    <w:rsid w:val="00AF18B7"/>
    <w:rsid w:val="00AF25E1"/>
    <w:rsid w:val="00AF2694"/>
    <w:rsid w:val="00AF56C6"/>
    <w:rsid w:val="00AF65A7"/>
    <w:rsid w:val="00B0490B"/>
    <w:rsid w:val="00B04A7F"/>
    <w:rsid w:val="00B07D37"/>
    <w:rsid w:val="00B11082"/>
    <w:rsid w:val="00B12E87"/>
    <w:rsid w:val="00B144C4"/>
    <w:rsid w:val="00B159D9"/>
    <w:rsid w:val="00B16E00"/>
    <w:rsid w:val="00B175B9"/>
    <w:rsid w:val="00B20547"/>
    <w:rsid w:val="00B250B4"/>
    <w:rsid w:val="00B27B45"/>
    <w:rsid w:val="00B27B62"/>
    <w:rsid w:val="00B31114"/>
    <w:rsid w:val="00B31A18"/>
    <w:rsid w:val="00B322A2"/>
    <w:rsid w:val="00B32396"/>
    <w:rsid w:val="00B33187"/>
    <w:rsid w:val="00B33FA6"/>
    <w:rsid w:val="00B3468B"/>
    <w:rsid w:val="00B353BA"/>
    <w:rsid w:val="00B36244"/>
    <w:rsid w:val="00B36AA0"/>
    <w:rsid w:val="00B37C66"/>
    <w:rsid w:val="00B406EF"/>
    <w:rsid w:val="00B40894"/>
    <w:rsid w:val="00B4157D"/>
    <w:rsid w:val="00B41DF1"/>
    <w:rsid w:val="00B43164"/>
    <w:rsid w:val="00B43ABC"/>
    <w:rsid w:val="00B44AC8"/>
    <w:rsid w:val="00B47BE6"/>
    <w:rsid w:val="00B47E35"/>
    <w:rsid w:val="00B47FC1"/>
    <w:rsid w:val="00B5019F"/>
    <w:rsid w:val="00B51809"/>
    <w:rsid w:val="00B5580F"/>
    <w:rsid w:val="00B56006"/>
    <w:rsid w:val="00B56CB2"/>
    <w:rsid w:val="00B57027"/>
    <w:rsid w:val="00B60EED"/>
    <w:rsid w:val="00B618BD"/>
    <w:rsid w:val="00B63E3A"/>
    <w:rsid w:val="00B65EFB"/>
    <w:rsid w:val="00B66243"/>
    <w:rsid w:val="00B6763F"/>
    <w:rsid w:val="00B705A1"/>
    <w:rsid w:val="00B75469"/>
    <w:rsid w:val="00B75654"/>
    <w:rsid w:val="00B75C2A"/>
    <w:rsid w:val="00B7684E"/>
    <w:rsid w:val="00B7765A"/>
    <w:rsid w:val="00B812BC"/>
    <w:rsid w:val="00B84307"/>
    <w:rsid w:val="00B8790C"/>
    <w:rsid w:val="00B925AC"/>
    <w:rsid w:val="00B94C51"/>
    <w:rsid w:val="00B951D1"/>
    <w:rsid w:val="00B96A42"/>
    <w:rsid w:val="00B97629"/>
    <w:rsid w:val="00BA0B80"/>
    <w:rsid w:val="00BA38E7"/>
    <w:rsid w:val="00BA55C9"/>
    <w:rsid w:val="00BA57F9"/>
    <w:rsid w:val="00BA6B31"/>
    <w:rsid w:val="00BB0FB9"/>
    <w:rsid w:val="00BB23D7"/>
    <w:rsid w:val="00BB373D"/>
    <w:rsid w:val="00BB415F"/>
    <w:rsid w:val="00BB528E"/>
    <w:rsid w:val="00BB5C26"/>
    <w:rsid w:val="00BB7160"/>
    <w:rsid w:val="00BC123E"/>
    <w:rsid w:val="00BC4E05"/>
    <w:rsid w:val="00BD0484"/>
    <w:rsid w:val="00BD10FE"/>
    <w:rsid w:val="00BD2B96"/>
    <w:rsid w:val="00BD3AB4"/>
    <w:rsid w:val="00BD595F"/>
    <w:rsid w:val="00BE07F7"/>
    <w:rsid w:val="00BE0B56"/>
    <w:rsid w:val="00BE1489"/>
    <w:rsid w:val="00BE1D33"/>
    <w:rsid w:val="00BE1E0D"/>
    <w:rsid w:val="00BE2BBD"/>
    <w:rsid w:val="00BE31C5"/>
    <w:rsid w:val="00BE3A62"/>
    <w:rsid w:val="00BE6134"/>
    <w:rsid w:val="00BE7CA0"/>
    <w:rsid w:val="00BE7CB1"/>
    <w:rsid w:val="00BF2BDB"/>
    <w:rsid w:val="00BF3823"/>
    <w:rsid w:val="00BF3ADB"/>
    <w:rsid w:val="00BF410E"/>
    <w:rsid w:val="00BF60D3"/>
    <w:rsid w:val="00BF66B8"/>
    <w:rsid w:val="00BF73AC"/>
    <w:rsid w:val="00C01751"/>
    <w:rsid w:val="00C0363B"/>
    <w:rsid w:val="00C04303"/>
    <w:rsid w:val="00C0680D"/>
    <w:rsid w:val="00C074A7"/>
    <w:rsid w:val="00C10E3D"/>
    <w:rsid w:val="00C15038"/>
    <w:rsid w:val="00C1571A"/>
    <w:rsid w:val="00C207F5"/>
    <w:rsid w:val="00C2245D"/>
    <w:rsid w:val="00C260D1"/>
    <w:rsid w:val="00C26512"/>
    <w:rsid w:val="00C26E2F"/>
    <w:rsid w:val="00C306F2"/>
    <w:rsid w:val="00C329F3"/>
    <w:rsid w:val="00C3641B"/>
    <w:rsid w:val="00C4305E"/>
    <w:rsid w:val="00C44DDE"/>
    <w:rsid w:val="00C459D5"/>
    <w:rsid w:val="00C464C4"/>
    <w:rsid w:val="00C50D4D"/>
    <w:rsid w:val="00C513AB"/>
    <w:rsid w:val="00C56222"/>
    <w:rsid w:val="00C6046B"/>
    <w:rsid w:val="00C62CB7"/>
    <w:rsid w:val="00C630D7"/>
    <w:rsid w:val="00C63837"/>
    <w:rsid w:val="00C63EB5"/>
    <w:rsid w:val="00C66855"/>
    <w:rsid w:val="00C66A07"/>
    <w:rsid w:val="00C671E9"/>
    <w:rsid w:val="00C6759D"/>
    <w:rsid w:val="00C676BC"/>
    <w:rsid w:val="00C7166A"/>
    <w:rsid w:val="00C73CCD"/>
    <w:rsid w:val="00C85C3F"/>
    <w:rsid w:val="00C85E64"/>
    <w:rsid w:val="00C87BFF"/>
    <w:rsid w:val="00C90560"/>
    <w:rsid w:val="00C910BC"/>
    <w:rsid w:val="00C947C4"/>
    <w:rsid w:val="00C9524A"/>
    <w:rsid w:val="00C96E46"/>
    <w:rsid w:val="00C97A78"/>
    <w:rsid w:val="00CA0A1A"/>
    <w:rsid w:val="00CA1CA6"/>
    <w:rsid w:val="00CA3D01"/>
    <w:rsid w:val="00CB1B14"/>
    <w:rsid w:val="00CB47E6"/>
    <w:rsid w:val="00CB5908"/>
    <w:rsid w:val="00CB5E4A"/>
    <w:rsid w:val="00CC0548"/>
    <w:rsid w:val="00CC1A36"/>
    <w:rsid w:val="00CC3937"/>
    <w:rsid w:val="00CC5CF8"/>
    <w:rsid w:val="00CC7F71"/>
    <w:rsid w:val="00CD1786"/>
    <w:rsid w:val="00CD21F1"/>
    <w:rsid w:val="00CD5D7A"/>
    <w:rsid w:val="00CD61F7"/>
    <w:rsid w:val="00CE101D"/>
    <w:rsid w:val="00CE45E3"/>
    <w:rsid w:val="00CE7F59"/>
    <w:rsid w:val="00CF13F2"/>
    <w:rsid w:val="00CF4F58"/>
    <w:rsid w:val="00CF6098"/>
    <w:rsid w:val="00CF7EF0"/>
    <w:rsid w:val="00D01E09"/>
    <w:rsid w:val="00D02E95"/>
    <w:rsid w:val="00D0508A"/>
    <w:rsid w:val="00D05734"/>
    <w:rsid w:val="00D058C0"/>
    <w:rsid w:val="00D0630E"/>
    <w:rsid w:val="00D15833"/>
    <w:rsid w:val="00D16320"/>
    <w:rsid w:val="00D2096E"/>
    <w:rsid w:val="00D22251"/>
    <w:rsid w:val="00D22A04"/>
    <w:rsid w:val="00D27472"/>
    <w:rsid w:val="00D27A7C"/>
    <w:rsid w:val="00D27E6D"/>
    <w:rsid w:val="00D31652"/>
    <w:rsid w:val="00D31CCB"/>
    <w:rsid w:val="00D31FB8"/>
    <w:rsid w:val="00D32F44"/>
    <w:rsid w:val="00D345DA"/>
    <w:rsid w:val="00D3538E"/>
    <w:rsid w:val="00D356FD"/>
    <w:rsid w:val="00D37166"/>
    <w:rsid w:val="00D4000C"/>
    <w:rsid w:val="00D41F1E"/>
    <w:rsid w:val="00D42AAF"/>
    <w:rsid w:val="00D463CF"/>
    <w:rsid w:val="00D475E8"/>
    <w:rsid w:val="00D47C63"/>
    <w:rsid w:val="00D509D5"/>
    <w:rsid w:val="00D50C55"/>
    <w:rsid w:val="00D52965"/>
    <w:rsid w:val="00D53BFE"/>
    <w:rsid w:val="00D56482"/>
    <w:rsid w:val="00D61359"/>
    <w:rsid w:val="00D61632"/>
    <w:rsid w:val="00D61898"/>
    <w:rsid w:val="00D62191"/>
    <w:rsid w:val="00D62210"/>
    <w:rsid w:val="00D62C70"/>
    <w:rsid w:val="00D646D9"/>
    <w:rsid w:val="00D64AF7"/>
    <w:rsid w:val="00D64FA4"/>
    <w:rsid w:val="00D66F1D"/>
    <w:rsid w:val="00D70F67"/>
    <w:rsid w:val="00D71478"/>
    <w:rsid w:val="00D725C2"/>
    <w:rsid w:val="00D73D10"/>
    <w:rsid w:val="00D748EE"/>
    <w:rsid w:val="00D74BFE"/>
    <w:rsid w:val="00D75506"/>
    <w:rsid w:val="00D76224"/>
    <w:rsid w:val="00D76412"/>
    <w:rsid w:val="00D81459"/>
    <w:rsid w:val="00D853D1"/>
    <w:rsid w:val="00D873E2"/>
    <w:rsid w:val="00D909F7"/>
    <w:rsid w:val="00D944E4"/>
    <w:rsid w:val="00D956FA"/>
    <w:rsid w:val="00D95F73"/>
    <w:rsid w:val="00D9601A"/>
    <w:rsid w:val="00D9721D"/>
    <w:rsid w:val="00DA3AF6"/>
    <w:rsid w:val="00DA4C28"/>
    <w:rsid w:val="00DB07B8"/>
    <w:rsid w:val="00DB3CE5"/>
    <w:rsid w:val="00DB41CF"/>
    <w:rsid w:val="00DB66E1"/>
    <w:rsid w:val="00DB6EEE"/>
    <w:rsid w:val="00DB72E7"/>
    <w:rsid w:val="00DB75D0"/>
    <w:rsid w:val="00DB765B"/>
    <w:rsid w:val="00DB7752"/>
    <w:rsid w:val="00DB7D69"/>
    <w:rsid w:val="00DC1B11"/>
    <w:rsid w:val="00DC3902"/>
    <w:rsid w:val="00DC55FB"/>
    <w:rsid w:val="00DC76D5"/>
    <w:rsid w:val="00DD3CAF"/>
    <w:rsid w:val="00DD4E43"/>
    <w:rsid w:val="00DD5390"/>
    <w:rsid w:val="00DD56F2"/>
    <w:rsid w:val="00DD6525"/>
    <w:rsid w:val="00DD6590"/>
    <w:rsid w:val="00DE0277"/>
    <w:rsid w:val="00DE17AB"/>
    <w:rsid w:val="00DE1BEF"/>
    <w:rsid w:val="00DE2A76"/>
    <w:rsid w:val="00DE43B1"/>
    <w:rsid w:val="00DE6DD7"/>
    <w:rsid w:val="00DF0409"/>
    <w:rsid w:val="00DF1B33"/>
    <w:rsid w:val="00DF4033"/>
    <w:rsid w:val="00DF490F"/>
    <w:rsid w:val="00DF56C3"/>
    <w:rsid w:val="00DF7974"/>
    <w:rsid w:val="00E006B4"/>
    <w:rsid w:val="00E0075C"/>
    <w:rsid w:val="00E01276"/>
    <w:rsid w:val="00E0203C"/>
    <w:rsid w:val="00E034D0"/>
    <w:rsid w:val="00E03EFB"/>
    <w:rsid w:val="00E109A7"/>
    <w:rsid w:val="00E115EC"/>
    <w:rsid w:val="00E12153"/>
    <w:rsid w:val="00E12D47"/>
    <w:rsid w:val="00E17008"/>
    <w:rsid w:val="00E20F52"/>
    <w:rsid w:val="00E21A2F"/>
    <w:rsid w:val="00E23B9A"/>
    <w:rsid w:val="00E23F45"/>
    <w:rsid w:val="00E23FD1"/>
    <w:rsid w:val="00E2444B"/>
    <w:rsid w:val="00E247EE"/>
    <w:rsid w:val="00E249E1"/>
    <w:rsid w:val="00E2673E"/>
    <w:rsid w:val="00E27BF9"/>
    <w:rsid w:val="00E3099E"/>
    <w:rsid w:val="00E328C7"/>
    <w:rsid w:val="00E32B12"/>
    <w:rsid w:val="00E369CA"/>
    <w:rsid w:val="00E37879"/>
    <w:rsid w:val="00E41342"/>
    <w:rsid w:val="00E47B20"/>
    <w:rsid w:val="00E538F0"/>
    <w:rsid w:val="00E54995"/>
    <w:rsid w:val="00E568A2"/>
    <w:rsid w:val="00E601AB"/>
    <w:rsid w:val="00E61507"/>
    <w:rsid w:val="00E63DE0"/>
    <w:rsid w:val="00E64C63"/>
    <w:rsid w:val="00E70544"/>
    <w:rsid w:val="00E70D42"/>
    <w:rsid w:val="00E723E0"/>
    <w:rsid w:val="00E73474"/>
    <w:rsid w:val="00E7525B"/>
    <w:rsid w:val="00E76383"/>
    <w:rsid w:val="00E77713"/>
    <w:rsid w:val="00E80202"/>
    <w:rsid w:val="00E807D5"/>
    <w:rsid w:val="00E80BFB"/>
    <w:rsid w:val="00E80E57"/>
    <w:rsid w:val="00E81EE5"/>
    <w:rsid w:val="00E82C79"/>
    <w:rsid w:val="00E831B0"/>
    <w:rsid w:val="00E83C9D"/>
    <w:rsid w:val="00E86D49"/>
    <w:rsid w:val="00E876D4"/>
    <w:rsid w:val="00E927A5"/>
    <w:rsid w:val="00E94D6F"/>
    <w:rsid w:val="00E95389"/>
    <w:rsid w:val="00E9702B"/>
    <w:rsid w:val="00E974C5"/>
    <w:rsid w:val="00EA0168"/>
    <w:rsid w:val="00EA301B"/>
    <w:rsid w:val="00EA3C4B"/>
    <w:rsid w:val="00EA3D74"/>
    <w:rsid w:val="00EA59E6"/>
    <w:rsid w:val="00EB0A5A"/>
    <w:rsid w:val="00EB2786"/>
    <w:rsid w:val="00EB2D26"/>
    <w:rsid w:val="00EB5389"/>
    <w:rsid w:val="00EB6679"/>
    <w:rsid w:val="00EB69C7"/>
    <w:rsid w:val="00EB7FCD"/>
    <w:rsid w:val="00EC0D7F"/>
    <w:rsid w:val="00EC2231"/>
    <w:rsid w:val="00EC35A7"/>
    <w:rsid w:val="00EC3B09"/>
    <w:rsid w:val="00EC4987"/>
    <w:rsid w:val="00EC5FE4"/>
    <w:rsid w:val="00EC6138"/>
    <w:rsid w:val="00ED27AF"/>
    <w:rsid w:val="00ED3413"/>
    <w:rsid w:val="00ED38B5"/>
    <w:rsid w:val="00ED3BC2"/>
    <w:rsid w:val="00ED443A"/>
    <w:rsid w:val="00ED445A"/>
    <w:rsid w:val="00ED4742"/>
    <w:rsid w:val="00ED6F3D"/>
    <w:rsid w:val="00EE0288"/>
    <w:rsid w:val="00EE25E5"/>
    <w:rsid w:val="00EE33CD"/>
    <w:rsid w:val="00EE59A0"/>
    <w:rsid w:val="00EF02CF"/>
    <w:rsid w:val="00EF05A9"/>
    <w:rsid w:val="00EF17EF"/>
    <w:rsid w:val="00EF2282"/>
    <w:rsid w:val="00EF25DC"/>
    <w:rsid w:val="00EF2A36"/>
    <w:rsid w:val="00EF344F"/>
    <w:rsid w:val="00EF39BE"/>
    <w:rsid w:val="00EF47E9"/>
    <w:rsid w:val="00EF4D74"/>
    <w:rsid w:val="00EF5362"/>
    <w:rsid w:val="00F0018E"/>
    <w:rsid w:val="00F00CD3"/>
    <w:rsid w:val="00F00D1C"/>
    <w:rsid w:val="00F0322A"/>
    <w:rsid w:val="00F0387D"/>
    <w:rsid w:val="00F049F6"/>
    <w:rsid w:val="00F04EB0"/>
    <w:rsid w:val="00F06EC7"/>
    <w:rsid w:val="00F06FE3"/>
    <w:rsid w:val="00F07540"/>
    <w:rsid w:val="00F075DF"/>
    <w:rsid w:val="00F07FDE"/>
    <w:rsid w:val="00F1002F"/>
    <w:rsid w:val="00F105CE"/>
    <w:rsid w:val="00F10712"/>
    <w:rsid w:val="00F10C3D"/>
    <w:rsid w:val="00F116CA"/>
    <w:rsid w:val="00F11D66"/>
    <w:rsid w:val="00F13E4A"/>
    <w:rsid w:val="00F141B0"/>
    <w:rsid w:val="00F14DE2"/>
    <w:rsid w:val="00F150FE"/>
    <w:rsid w:val="00F152F6"/>
    <w:rsid w:val="00F16850"/>
    <w:rsid w:val="00F20862"/>
    <w:rsid w:val="00F21728"/>
    <w:rsid w:val="00F21FFB"/>
    <w:rsid w:val="00F23E5C"/>
    <w:rsid w:val="00F25912"/>
    <w:rsid w:val="00F25FAB"/>
    <w:rsid w:val="00F27992"/>
    <w:rsid w:val="00F308B6"/>
    <w:rsid w:val="00F30C9E"/>
    <w:rsid w:val="00F311A8"/>
    <w:rsid w:val="00F33161"/>
    <w:rsid w:val="00F33938"/>
    <w:rsid w:val="00F34924"/>
    <w:rsid w:val="00F36AA9"/>
    <w:rsid w:val="00F409D4"/>
    <w:rsid w:val="00F41C25"/>
    <w:rsid w:val="00F479AD"/>
    <w:rsid w:val="00F51DC0"/>
    <w:rsid w:val="00F51F36"/>
    <w:rsid w:val="00F54AC8"/>
    <w:rsid w:val="00F5614C"/>
    <w:rsid w:val="00F56758"/>
    <w:rsid w:val="00F56BDD"/>
    <w:rsid w:val="00F60ADB"/>
    <w:rsid w:val="00F60FE8"/>
    <w:rsid w:val="00F61094"/>
    <w:rsid w:val="00F65AB4"/>
    <w:rsid w:val="00F66043"/>
    <w:rsid w:val="00F6684E"/>
    <w:rsid w:val="00F66853"/>
    <w:rsid w:val="00F66ACB"/>
    <w:rsid w:val="00F71172"/>
    <w:rsid w:val="00F7353E"/>
    <w:rsid w:val="00F73C61"/>
    <w:rsid w:val="00F75184"/>
    <w:rsid w:val="00F75831"/>
    <w:rsid w:val="00F76094"/>
    <w:rsid w:val="00F80004"/>
    <w:rsid w:val="00F847AD"/>
    <w:rsid w:val="00F84A3E"/>
    <w:rsid w:val="00F84FA7"/>
    <w:rsid w:val="00F87648"/>
    <w:rsid w:val="00F8765B"/>
    <w:rsid w:val="00F902CD"/>
    <w:rsid w:val="00F91206"/>
    <w:rsid w:val="00F9397A"/>
    <w:rsid w:val="00F97AC4"/>
    <w:rsid w:val="00FA3E19"/>
    <w:rsid w:val="00FA4E7E"/>
    <w:rsid w:val="00FA4FA5"/>
    <w:rsid w:val="00FA6AE6"/>
    <w:rsid w:val="00FB04F5"/>
    <w:rsid w:val="00FB2DEC"/>
    <w:rsid w:val="00FB2E39"/>
    <w:rsid w:val="00FB571D"/>
    <w:rsid w:val="00FB5D8B"/>
    <w:rsid w:val="00FB6ACE"/>
    <w:rsid w:val="00FC01F2"/>
    <w:rsid w:val="00FC0372"/>
    <w:rsid w:val="00FC0C05"/>
    <w:rsid w:val="00FC1E38"/>
    <w:rsid w:val="00FC2EE8"/>
    <w:rsid w:val="00FC3429"/>
    <w:rsid w:val="00FC5DA1"/>
    <w:rsid w:val="00FD281B"/>
    <w:rsid w:val="00FD7A8F"/>
    <w:rsid w:val="00FE03BC"/>
    <w:rsid w:val="00FE1782"/>
    <w:rsid w:val="00FE27D9"/>
    <w:rsid w:val="00FE4BE4"/>
    <w:rsid w:val="00FE58CF"/>
    <w:rsid w:val="00FE69A7"/>
    <w:rsid w:val="00FE6EFC"/>
    <w:rsid w:val="00FE70C8"/>
    <w:rsid w:val="00FE74A6"/>
    <w:rsid w:val="00FF0FDC"/>
    <w:rsid w:val="00FF381A"/>
    <w:rsid w:val="00FF4632"/>
    <w:rsid w:val="00FF49DB"/>
    <w:rsid w:val="00FF55B1"/>
    <w:rsid w:val="00FF7BB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Zalomená spojnica 224"/>
        <o:r id="V:Rule2" type="connector" idref="#Rovná spojovacia šípka 212"/>
        <o:r id="V:Rule3" type="connector" idref="#Zalomená spojnica 223"/>
        <o:r id="V:Rule4" type="connector" idref="#Rovná spojovacia šípka 206"/>
        <o:r id="V:Rule5" type="connector" idref="#Rovná spojovacia šípka 205"/>
        <o:r id="V:Rule6" type="connector" idref="#Zalomená spojnica 199"/>
        <o:r id="V:Rule7" type="connector" idref="#Rovná spojovacia šípka 204"/>
        <o:r id="V:Rule8" type="connector" idref="#Zalomená spojnica 195"/>
        <o:r id="V:Rule9" type="connector" idref="#Zalomená spojnica 193"/>
        <o:r id="V:Rule10" type="connector" idref="#Zalomená spojnica 196"/>
        <o:r id="V:Rule11" type="connector" idref="#Rovná spojovacia šípka 211"/>
        <o:r id="V:Rule12" type="connector" idref="#Zalomená spojnica 194"/>
        <o:r id="V:Rule13" type="connector" idref="#Rovná spojovacia šípka 210"/>
        <o:r id="V:Rule14" type="connector" idref="#Zalomená spojnica 208"/>
        <o:r id="V:Rule15" type="connector" idref="#Tvar 397"/>
        <o:r id="V:Rule16" type="connector" idref="#Zalomená spojnica 226"/>
        <o:r id="V:Rule17" type="connector" idref="#Zalomená spojnica 225"/>
        <o:r id="V:Rule18" type="connector" idref="#Zalomená spojnica 200"/>
        <o:r id="V:Rule19" type="connector" idref="#Rovná spojovacia šípka 209"/>
        <o:r id="V:Rule20" type="connector" idref="#Tvar 315"/>
        <o:r id="V:Rule21" type="connector" idref="#Zalomená spojnica 202"/>
        <o:r id="V:Rule22" type="connector" idref="#Zalomená spojnica 201"/>
        <o:r id="V:Rule23" type="connector" idref="#_x0000_s1515"/>
        <o:r id="V:Rule24" type="connector" idref="#_x0000_s151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endnote text" w:uiPriority="0"/>
    <w:lsdException w:name="List Bulle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8F78C0"/>
    <w:rPr>
      <w:sz w:val="24"/>
      <w:szCs w:val="24"/>
    </w:rPr>
  </w:style>
  <w:style w:type="paragraph" w:styleId="Nadpis1">
    <w:name w:val="heading 1"/>
    <w:basedOn w:val="Normlny"/>
    <w:next w:val="Normlny"/>
    <w:link w:val="Nadpis1Char"/>
    <w:qFormat/>
    <w:rsid w:val="005968F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unhideWhenUsed/>
    <w:qFormat/>
    <w:rsid w:val="00252EA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252EAB"/>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084379"/>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qFormat/>
    <w:rsid w:val="00A40EE7"/>
    <w:pPr>
      <w:keepNext/>
      <w:outlineLvl w:val="4"/>
    </w:pPr>
  </w:style>
  <w:style w:type="paragraph" w:styleId="Nadpis8">
    <w:name w:val="heading 8"/>
    <w:basedOn w:val="Normlny"/>
    <w:next w:val="Normlny"/>
    <w:link w:val="Nadpis8Char"/>
    <w:qFormat/>
    <w:rsid w:val="00225CEF"/>
    <w:pPr>
      <w:spacing w:before="240" w:after="60"/>
      <w:outlineLvl w:val="7"/>
    </w:pPr>
    <w:rPr>
      <w:i/>
      <w:iCs/>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kladntext2">
    <w:name w:val="Body Text 2"/>
    <w:basedOn w:val="Normlny"/>
    <w:link w:val="Zkladntext2Char"/>
    <w:semiHidden/>
    <w:rsid w:val="00A40EE7"/>
    <w:pPr>
      <w:jc w:val="center"/>
    </w:pPr>
    <w:rPr>
      <w:b/>
      <w:bCs/>
      <w:lang w:eastAsia="en-US"/>
    </w:rPr>
  </w:style>
  <w:style w:type="paragraph" w:styleId="Pta">
    <w:name w:val="footer"/>
    <w:basedOn w:val="Normlny"/>
    <w:rsid w:val="00A40EE7"/>
    <w:pPr>
      <w:tabs>
        <w:tab w:val="center" w:pos="4536"/>
        <w:tab w:val="right" w:pos="9072"/>
      </w:tabs>
    </w:pPr>
  </w:style>
  <w:style w:type="character" w:styleId="slostrany">
    <w:name w:val="page number"/>
    <w:basedOn w:val="Predvolenpsmoodseku"/>
    <w:semiHidden/>
    <w:rsid w:val="00A40EE7"/>
  </w:style>
  <w:style w:type="paragraph" w:styleId="Textbubliny">
    <w:name w:val="Balloon Text"/>
    <w:basedOn w:val="Normlny"/>
    <w:semiHidden/>
    <w:rsid w:val="00A40EE7"/>
    <w:rPr>
      <w:rFonts w:ascii="Tahoma" w:hAnsi="Tahoma" w:cs="Tahoma"/>
      <w:sz w:val="16"/>
      <w:szCs w:val="16"/>
    </w:rPr>
  </w:style>
  <w:style w:type="paragraph" w:styleId="Zarkazkladnhotextu">
    <w:name w:val="Body Text Indent"/>
    <w:basedOn w:val="Normlny"/>
    <w:link w:val="ZarkazkladnhotextuChar"/>
    <w:rsid w:val="00A40EE7"/>
    <w:pPr>
      <w:ind w:firstLine="708"/>
      <w:jc w:val="both"/>
    </w:pPr>
  </w:style>
  <w:style w:type="paragraph" w:customStyle="1" w:styleId="Import24">
    <w:name w:val="Import 24"/>
    <w:rsid w:val="00A40EE7"/>
    <w:pPr>
      <w:tabs>
        <w:tab w:val="left" w:pos="4797"/>
      </w:tabs>
    </w:pPr>
    <w:rPr>
      <w:rFonts w:ascii="Avinion" w:hAnsi="Avinion"/>
      <w:sz w:val="24"/>
      <w:lang w:val="en-US" w:eastAsia="cs-CZ"/>
    </w:rPr>
  </w:style>
  <w:style w:type="paragraph" w:styleId="Hlavika">
    <w:name w:val="header"/>
    <w:aliases w:val=" Char,Char"/>
    <w:basedOn w:val="Normlny"/>
    <w:link w:val="HlavikaChar"/>
    <w:unhideWhenUsed/>
    <w:rsid w:val="00D62C70"/>
    <w:pPr>
      <w:tabs>
        <w:tab w:val="center" w:pos="4536"/>
        <w:tab w:val="right" w:pos="9072"/>
      </w:tabs>
    </w:pPr>
  </w:style>
  <w:style w:type="character" w:customStyle="1" w:styleId="HlavikaChar">
    <w:name w:val="Hlavička Char"/>
    <w:aliases w:val=" Char Char,Char Char"/>
    <w:basedOn w:val="Predvolenpsmoodseku"/>
    <w:link w:val="Hlavika"/>
    <w:rsid w:val="00D62C70"/>
    <w:rPr>
      <w:sz w:val="24"/>
      <w:szCs w:val="24"/>
    </w:rPr>
  </w:style>
  <w:style w:type="character" w:customStyle="1" w:styleId="Nadpis5Char">
    <w:name w:val="Nadpis 5 Char"/>
    <w:basedOn w:val="Predvolenpsmoodseku"/>
    <w:link w:val="Nadpis5"/>
    <w:rsid w:val="003D1F26"/>
    <w:rPr>
      <w:sz w:val="24"/>
      <w:szCs w:val="24"/>
    </w:rPr>
  </w:style>
  <w:style w:type="paragraph" w:customStyle="1" w:styleId="Import5">
    <w:name w:val="Import 5"/>
    <w:rsid w:val="003D1F26"/>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rPr>
  </w:style>
  <w:style w:type="paragraph" w:styleId="Nzov">
    <w:name w:val="Title"/>
    <w:basedOn w:val="Normlny"/>
    <w:link w:val="NzovChar"/>
    <w:qFormat/>
    <w:rsid w:val="003D1F26"/>
    <w:pPr>
      <w:ind w:left="-180"/>
      <w:jc w:val="center"/>
    </w:pPr>
    <w:rPr>
      <w:b/>
      <w:sz w:val="28"/>
      <w:lang w:eastAsia="en-US"/>
    </w:rPr>
  </w:style>
  <w:style w:type="character" w:customStyle="1" w:styleId="NzovChar">
    <w:name w:val="Názov Char"/>
    <w:basedOn w:val="Predvolenpsmoodseku"/>
    <w:link w:val="Nzov"/>
    <w:rsid w:val="003D1F26"/>
    <w:rPr>
      <w:b/>
      <w:sz w:val="28"/>
      <w:szCs w:val="24"/>
      <w:lang w:eastAsia="en-US"/>
    </w:rPr>
  </w:style>
  <w:style w:type="paragraph" w:customStyle="1" w:styleId="Odstavec1">
    <w:name w:val="Odstavec1"/>
    <w:basedOn w:val="Normlny"/>
    <w:rsid w:val="009F524E"/>
    <w:pPr>
      <w:spacing w:before="80"/>
      <w:jc w:val="both"/>
    </w:pPr>
    <w:rPr>
      <w:szCs w:val="20"/>
      <w:lang w:val="cs-CZ" w:eastAsia="cs-CZ"/>
    </w:rPr>
  </w:style>
  <w:style w:type="paragraph" w:customStyle="1" w:styleId="Paragraf">
    <w:name w:val="Paragraf"/>
    <w:basedOn w:val="Normlny"/>
    <w:rsid w:val="009F524E"/>
    <w:pPr>
      <w:spacing w:after="120"/>
      <w:jc w:val="both"/>
    </w:pPr>
    <w:rPr>
      <w:lang w:val="cs-CZ" w:eastAsia="cs-CZ"/>
    </w:rPr>
  </w:style>
  <w:style w:type="character" w:customStyle="1" w:styleId="ra">
    <w:name w:val="ra"/>
    <w:basedOn w:val="Predvolenpsmoodseku"/>
    <w:rsid w:val="002D0C75"/>
  </w:style>
  <w:style w:type="character" w:customStyle="1" w:styleId="Zkladntext2Char">
    <w:name w:val="Základný text 2 Char"/>
    <w:basedOn w:val="Predvolenpsmoodseku"/>
    <w:link w:val="Zkladntext2"/>
    <w:semiHidden/>
    <w:rsid w:val="00965DD6"/>
    <w:rPr>
      <w:b/>
      <w:bCs/>
      <w:sz w:val="24"/>
      <w:szCs w:val="24"/>
      <w:lang w:eastAsia="en-US"/>
    </w:rPr>
  </w:style>
  <w:style w:type="paragraph" w:styleId="Zoznamsodrkami">
    <w:name w:val="List Bullet"/>
    <w:basedOn w:val="Normlny"/>
    <w:rsid w:val="001B40DE"/>
    <w:pPr>
      <w:numPr>
        <w:numId w:val="1"/>
      </w:numPr>
      <w:contextualSpacing/>
    </w:pPr>
    <w:rPr>
      <w:sz w:val="20"/>
      <w:szCs w:val="20"/>
      <w:lang w:eastAsia="cs-CZ"/>
    </w:rPr>
  </w:style>
  <w:style w:type="paragraph" w:styleId="Odsekzoznamu">
    <w:name w:val="List Paragraph"/>
    <w:basedOn w:val="Normlny"/>
    <w:uiPriority w:val="34"/>
    <w:qFormat/>
    <w:rsid w:val="00E03EFB"/>
    <w:pPr>
      <w:ind w:left="720"/>
      <w:contextualSpacing/>
    </w:pPr>
  </w:style>
  <w:style w:type="paragraph" w:customStyle="1" w:styleId="Zkladntext21">
    <w:name w:val="Základný text 21"/>
    <w:basedOn w:val="Normlny"/>
    <w:rsid w:val="00AC5EF0"/>
    <w:pPr>
      <w:suppressAutoHyphens/>
    </w:pPr>
    <w:rPr>
      <w:bCs/>
      <w:i/>
      <w:iCs/>
      <w:lang w:eastAsia="ar-SA"/>
    </w:rPr>
  </w:style>
  <w:style w:type="table" w:styleId="Mriekatabuky">
    <w:name w:val="Table Grid"/>
    <w:basedOn w:val="Normlnatabuka"/>
    <w:rsid w:val="009E06A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adpis1Char">
    <w:name w:val="Nadpis 1 Char"/>
    <w:basedOn w:val="Predvolenpsmoodseku"/>
    <w:link w:val="Nadpis1"/>
    <w:uiPriority w:val="9"/>
    <w:rsid w:val="005968FD"/>
    <w:rPr>
      <w:rFonts w:asciiTheme="majorHAnsi" w:eastAsiaTheme="majorEastAsia" w:hAnsiTheme="majorHAnsi" w:cstheme="majorBidi"/>
      <w:b/>
      <w:bCs/>
      <w:color w:val="365F91" w:themeColor="accent1" w:themeShade="BF"/>
      <w:sz w:val="28"/>
      <w:szCs w:val="28"/>
    </w:rPr>
  </w:style>
  <w:style w:type="paragraph" w:styleId="Zkladntext3">
    <w:name w:val="Body Text 3"/>
    <w:basedOn w:val="Normlny"/>
    <w:link w:val="Zkladntext3Char"/>
    <w:unhideWhenUsed/>
    <w:rsid w:val="005968FD"/>
    <w:pPr>
      <w:spacing w:after="120"/>
    </w:pPr>
    <w:rPr>
      <w:sz w:val="16"/>
      <w:szCs w:val="16"/>
    </w:rPr>
  </w:style>
  <w:style w:type="character" w:customStyle="1" w:styleId="Zkladntext3Char">
    <w:name w:val="Základný text 3 Char"/>
    <w:basedOn w:val="Predvolenpsmoodseku"/>
    <w:link w:val="Zkladntext3"/>
    <w:rsid w:val="005968FD"/>
    <w:rPr>
      <w:sz w:val="16"/>
      <w:szCs w:val="16"/>
    </w:rPr>
  </w:style>
  <w:style w:type="paragraph" w:customStyle="1" w:styleId="Normln">
    <w:name w:val="Normální"/>
    <w:basedOn w:val="Normlny"/>
    <w:rsid w:val="005968FD"/>
    <w:pPr>
      <w:widowControl w:val="0"/>
    </w:pPr>
    <w:rPr>
      <w:szCs w:val="20"/>
    </w:rPr>
  </w:style>
  <w:style w:type="paragraph" w:customStyle="1" w:styleId="Zkladntext20">
    <w:name w:val="Základní text 2"/>
    <w:basedOn w:val="Normlny"/>
    <w:rsid w:val="005968FD"/>
    <w:pPr>
      <w:widowControl w:val="0"/>
    </w:pPr>
    <w:rPr>
      <w:b/>
      <w:bCs/>
      <w:sz w:val="20"/>
      <w:szCs w:val="20"/>
      <w:u w:val="single"/>
      <w:lang w:eastAsia="cs-CZ"/>
    </w:rPr>
  </w:style>
  <w:style w:type="paragraph" w:styleId="Zkladntext">
    <w:name w:val="Body Text"/>
    <w:basedOn w:val="Normlny"/>
    <w:link w:val="ZkladntextChar"/>
    <w:uiPriority w:val="99"/>
    <w:unhideWhenUsed/>
    <w:rsid w:val="000C34C9"/>
    <w:pPr>
      <w:spacing w:after="120"/>
    </w:pPr>
  </w:style>
  <w:style w:type="character" w:customStyle="1" w:styleId="ZkladntextChar">
    <w:name w:val="Základný text Char"/>
    <w:basedOn w:val="Predvolenpsmoodseku"/>
    <w:link w:val="Zkladntext"/>
    <w:uiPriority w:val="99"/>
    <w:rsid w:val="000C34C9"/>
    <w:rPr>
      <w:sz w:val="24"/>
      <w:szCs w:val="24"/>
    </w:rPr>
  </w:style>
  <w:style w:type="paragraph" w:styleId="Textkomentra">
    <w:name w:val="annotation text"/>
    <w:aliases w:val="Char3"/>
    <w:basedOn w:val="Normlny"/>
    <w:link w:val="TextkomentraChar"/>
    <w:unhideWhenUsed/>
    <w:rsid w:val="003E1A38"/>
    <w:rPr>
      <w:sz w:val="20"/>
      <w:szCs w:val="20"/>
    </w:rPr>
  </w:style>
  <w:style w:type="character" w:customStyle="1" w:styleId="TextkomentraChar">
    <w:name w:val="Text komentára Char"/>
    <w:aliases w:val="Char3 Char"/>
    <w:basedOn w:val="Predvolenpsmoodseku"/>
    <w:link w:val="Textkomentra"/>
    <w:rsid w:val="003E1A38"/>
  </w:style>
  <w:style w:type="paragraph" w:styleId="Textpoznmkypodiarou">
    <w:name w:val="footnote text"/>
    <w:basedOn w:val="Normlny"/>
    <w:link w:val="TextpoznmkypodiarouChar"/>
    <w:unhideWhenUsed/>
    <w:rsid w:val="00D22A04"/>
    <w:rPr>
      <w:sz w:val="20"/>
      <w:szCs w:val="20"/>
    </w:rPr>
  </w:style>
  <w:style w:type="character" w:customStyle="1" w:styleId="TextpoznmkypodiarouChar">
    <w:name w:val="Text poznámky pod čiarou Char"/>
    <w:basedOn w:val="Predvolenpsmoodseku"/>
    <w:link w:val="Textpoznmkypodiarou"/>
    <w:uiPriority w:val="99"/>
    <w:rsid w:val="00D22A04"/>
  </w:style>
  <w:style w:type="character" w:styleId="Odkaznapoznmkupodiarou">
    <w:name w:val="footnote reference"/>
    <w:rsid w:val="00D22A04"/>
    <w:rPr>
      <w:vertAlign w:val="superscript"/>
    </w:rPr>
  </w:style>
  <w:style w:type="paragraph" w:customStyle="1" w:styleId="Normal-textChar">
    <w:name w:val="Normal-text Char"/>
    <w:basedOn w:val="Normlny"/>
    <w:link w:val="Normal-textCharChar"/>
    <w:autoRedefine/>
    <w:rsid w:val="00FC01F2"/>
    <w:pPr>
      <w:keepNext/>
      <w:keepLines/>
      <w:spacing w:before="120" w:after="120"/>
      <w:ind w:right="57"/>
    </w:pPr>
    <w:rPr>
      <w:rFonts w:ascii="Arial" w:hAnsi="Arial" w:cs="Arial"/>
      <w:sz w:val="22"/>
      <w:szCs w:val="22"/>
      <w:lang w:eastAsia="cs-CZ"/>
    </w:rPr>
  </w:style>
  <w:style w:type="paragraph" w:customStyle="1" w:styleId="pkladyed">
    <w:name w:val="příklady šedě"/>
    <w:basedOn w:val="Normlny"/>
    <w:autoRedefine/>
    <w:rsid w:val="00FC01F2"/>
    <w:pPr>
      <w:jc w:val="center"/>
    </w:pPr>
    <w:rPr>
      <w:sz w:val="20"/>
      <w:szCs w:val="20"/>
    </w:rPr>
  </w:style>
  <w:style w:type="character" w:customStyle="1" w:styleId="Normal-textCharChar">
    <w:name w:val="Normal-text Char Char"/>
    <w:link w:val="Normal-textChar"/>
    <w:rsid w:val="00FC01F2"/>
    <w:rPr>
      <w:rFonts w:ascii="Arial" w:hAnsi="Arial" w:cs="Arial"/>
      <w:sz w:val="22"/>
      <w:szCs w:val="22"/>
      <w:lang w:eastAsia="cs-CZ"/>
    </w:rPr>
  </w:style>
  <w:style w:type="paragraph" w:customStyle="1" w:styleId="Normal-text">
    <w:name w:val="Normal-text"/>
    <w:basedOn w:val="Normlny"/>
    <w:link w:val="Normal-textChar1"/>
    <w:autoRedefine/>
    <w:rsid w:val="00FC01F2"/>
    <w:pPr>
      <w:keepNext/>
      <w:keepLines/>
      <w:ind w:left="57" w:right="57"/>
      <w:jc w:val="both"/>
    </w:pPr>
    <w:rPr>
      <w:rFonts w:ascii="Arial" w:hAnsi="Arial" w:cs="Arial"/>
      <w:iCs/>
      <w:sz w:val="22"/>
      <w:szCs w:val="22"/>
      <w:lang w:eastAsia="cs-CZ"/>
    </w:rPr>
  </w:style>
  <w:style w:type="character" w:customStyle="1" w:styleId="Normal-textChar1">
    <w:name w:val="Normal-text Char1"/>
    <w:link w:val="Normal-text"/>
    <w:rsid w:val="00FC01F2"/>
    <w:rPr>
      <w:rFonts w:ascii="Arial" w:hAnsi="Arial" w:cs="Arial"/>
      <w:iCs/>
      <w:sz w:val="22"/>
      <w:szCs w:val="22"/>
      <w:lang w:eastAsia="cs-CZ"/>
    </w:rPr>
  </w:style>
  <w:style w:type="paragraph" w:customStyle="1" w:styleId="Normaltab">
    <w:name w:val="Normal tab"/>
    <w:basedOn w:val="Normlny"/>
    <w:link w:val="NormaltabChar"/>
    <w:rsid w:val="00BE31C5"/>
    <w:pPr>
      <w:widowControl w:val="0"/>
      <w:ind w:left="57" w:right="57"/>
    </w:pPr>
    <w:rPr>
      <w:rFonts w:ascii="Arial" w:hAnsi="Arial" w:cs="Arial"/>
      <w:color w:val="000000"/>
      <w:sz w:val="22"/>
      <w:szCs w:val="22"/>
      <w:lang w:val="en-US" w:eastAsia="ar-SA"/>
    </w:rPr>
  </w:style>
  <w:style w:type="character" w:customStyle="1" w:styleId="NormaltabChar">
    <w:name w:val="Normal tab Char"/>
    <w:link w:val="Normaltab"/>
    <w:rsid w:val="00BE31C5"/>
    <w:rPr>
      <w:rFonts w:ascii="Arial" w:hAnsi="Arial" w:cs="Arial"/>
      <w:color w:val="000000"/>
      <w:sz w:val="22"/>
      <w:szCs w:val="22"/>
      <w:lang w:val="en-US" w:eastAsia="ar-SA"/>
    </w:rPr>
  </w:style>
  <w:style w:type="paragraph" w:styleId="Textvysvetlivky">
    <w:name w:val="endnote text"/>
    <w:basedOn w:val="Normlny"/>
    <w:link w:val="TextvysvetlivkyChar"/>
    <w:unhideWhenUsed/>
    <w:rsid w:val="008A74BE"/>
    <w:rPr>
      <w:rFonts w:asciiTheme="minorHAnsi" w:eastAsiaTheme="minorHAnsi" w:hAnsiTheme="minorHAnsi" w:cstheme="minorBidi"/>
      <w:sz w:val="20"/>
      <w:szCs w:val="20"/>
      <w:lang w:eastAsia="en-US"/>
    </w:rPr>
  </w:style>
  <w:style w:type="character" w:customStyle="1" w:styleId="TextvysvetlivkyChar">
    <w:name w:val="Text vysvetlivky Char"/>
    <w:basedOn w:val="Predvolenpsmoodseku"/>
    <w:link w:val="Textvysvetlivky"/>
    <w:rsid w:val="008A74BE"/>
    <w:rPr>
      <w:rFonts w:asciiTheme="minorHAnsi" w:eastAsiaTheme="minorHAnsi" w:hAnsiTheme="minorHAnsi" w:cstheme="minorBidi"/>
      <w:lang w:eastAsia="en-US"/>
    </w:rPr>
  </w:style>
  <w:style w:type="paragraph" w:customStyle="1" w:styleId="Textclanok">
    <w:name w:val="Text_clanok"/>
    <w:basedOn w:val="Normlny"/>
    <w:uiPriority w:val="99"/>
    <w:rsid w:val="007F656F"/>
    <w:pPr>
      <w:ind w:firstLine="709"/>
      <w:jc w:val="both"/>
    </w:pPr>
    <w:rPr>
      <w:rFonts w:ascii="Arial" w:hAnsi="Arial" w:cs="Arial"/>
      <w:lang w:eastAsia="cs-CZ"/>
    </w:rPr>
  </w:style>
  <w:style w:type="character" w:customStyle="1" w:styleId="ZarkazkladnhotextuChar">
    <w:name w:val="Zarážka základného textu Char"/>
    <w:basedOn w:val="Predvolenpsmoodseku"/>
    <w:link w:val="Zarkazkladnhotextu"/>
    <w:semiHidden/>
    <w:rsid w:val="00A50563"/>
    <w:rPr>
      <w:sz w:val="24"/>
      <w:szCs w:val="24"/>
    </w:rPr>
  </w:style>
  <w:style w:type="character" w:styleId="Odkaznakomentr">
    <w:name w:val="annotation reference"/>
    <w:rsid w:val="0071793B"/>
    <w:rPr>
      <w:sz w:val="16"/>
      <w:szCs w:val="16"/>
    </w:rPr>
  </w:style>
  <w:style w:type="paragraph" w:customStyle="1" w:styleId="Podnadpis1">
    <w:name w:val="Podnadpis 1"/>
    <w:next w:val="Normlny"/>
    <w:autoRedefine/>
    <w:rsid w:val="0071793B"/>
    <w:pPr>
      <w:numPr>
        <w:numId w:val="11"/>
      </w:numPr>
      <w:spacing w:before="240" w:after="120"/>
    </w:pPr>
    <w:rPr>
      <w:rFonts w:cs="Arial"/>
      <w:b/>
      <w:color w:val="000000"/>
      <w:sz w:val="24"/>
      <w:szCs w:val="24"/>
      <w:lang w:eastAsia="en-US"/>
    </w:rPr>
  </w:style>
  <w:style w:type="character" w:customStyle="1" w:styleId="Nadpis8Char">
    <w:name w:val="Nadpis 8 Char"/>
    <w:basedOn w:val="Predvolenpsmoodseku"/>
    <w:link w:val="Nadpis8"/>
    <w:rsid w:val="00225CEF"/>
    <w:rPr>
      <w:i/>
      <w:iCs/>
      <w:sz w:val="24"/>
      <w:szCs w:val="24"/>
      <w:lang w:eastAsia="en-US"/>
    </w:rPr>
  </w:style>
  <w:style w:type="paragraph" w:styleId="Oznaitext">
    <w:name w:val="Block Text"/>
    <w:basedOn w:val="Normlny"/>
    <w:rsid w:val="00225CEF"/>
    <w:pPr>
      <w:spacing w:before="57"/>
      <w:ind w:left="57" w:right="57" w:firstLine="210"/>
      <w:jc w:val="both"/>
    </w:pPr>
    <w:rPr>
      <w:color w:val="008000"/>
      <w:sz w:val="20"/>
      <w:szCs w:val="20"/>
    </w:rPr>
  </w:style>
  <w:style w:type="table" w:styleId="Mriekatabuky1">
    <w:name w:val="Table Grid 1"/>
    <w:basedOn w:val="Normlnatabuka"/>
    <w:rsid w:val="00225CE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Oznaitext1">
    <w:name w:val="Označiť text1"/>
    <w:basedOn w:val="Normlny"/>
    <w:rsid w:val="00420C58"/>
    <w:pPr>
      <w:suppressAutoHyphens/>
      <w:spacing w:before="57"/>
      <w:ind w:left="57" w:right="57" w:firstLine="210"/>
      <w:jc w:val="both"/>
    </w:pPr>
    <w:rPr>
      <w:color w:val="008000"/>
      <w:sz w:val="20"/>
      <w:szCs w:val="20"/>
      <w:lang w:eastAsia="ar-SA"/>
    </w:rPr>
  </w:style>
  <w:style w:type="character" w:customStyle="1" w:styleId="Nadpis2Char">
    <w:name w:val="Nadpis 2 Char"/>
    <w:basedOn w:val="Predvolenpsmoodseku"/>
    <w:link w:val="Nadpis2"/>
    <w:uiPriority w:val="9"/>
    <w:rsid w:val="00252EAB"/>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9"/>
    <w:semiHidden/>
    <w:rsid w:val="00252EAB"/>
    <w:rPr>
      <w:rFonts w:asciiTheme="majorHAnsi" w:eastAsiaTheme="majorEastAsia" w:hAnsiTheme="majorHAnsi" w:cstheme="majorBidi"/>
      <w:b/>
      <w:bCs/>
      <w:color w:val="4F81BD" w:themeColor="accent1"/>
      <w:sz w:val="24"/>
      <w:szCs w:val="24"/>
    </w:rPr>
  </w:style>
  <w:style w:type="character" w:customStyle="1" w:styleId="Nadpis4Char">
    <w:name w:val="Nadpis 4 Char"/>
    <w:basedOn w:val="Predvolenpsmoodseku"/>
    <w:link w:val="Nadpis4"/>
    <w:uiPriority w:val="9"/>
    <w:semiHidden/>
    <w:rsid w:val="00084379"/>
    <w:rPr>
      <w:rFonts w:asciiTheme="majorHAnsi" w:eastAsiaTheme="majorEastAsia" w:hAnsiTheme="majorHAnsi" w:cstheme="majorBidi"/>
      <w:b/>
      <w:bCs/>
      <w:i/>
      <w:iCs/>
      <w:color w:val="4F81BD" w:themeColor="accent1"/>
      <w:sz w:val="24"/>
      <w:szCs w:val="24"/>
    </w:rPr>
  </w:style>
  <w:style w:type="paragraph" w:customStyle="1" w:styleId="Normln0">
    <w:name w:val="Norm‡ln’"/>
    <w:rsid w:val="00084379"/>
    <w:rPr>
      <w:lang w:val="cs-CZ"/>
    </w:rPr>
  </w:style>
  <w:style w:type="paragraph" w:customStyle="1" w:styleId="Zkladntext30">
    <w:name w:val="Z‡kladn’ text 3"/>
    <w:basedOn w:val="Normln0"/>
    <w:rsid w:val="00084379"/>
    <w:pPr>
      <w:jc w:val="center"/>
    </w:pPr>
    <w:rPr>
      <w:sz w:val="24"/>
    </w:rPr>
  </w:style>
  <w:style w:type="character" w:customStyle="1" w:styleId="Zkladntext1">
    <w:name w:val="Základný text1"/>
    <w:rsid w:val="005E30C2"/>
    <w:rPr>
      <w:rFonts w:ascii="Times New Roman" w:eastAsia="Times New Roman" w:hAnsi="Times New Roman" w:cs="Times New Roman"/>
      <w:b w:val="0"/>
      <w:bCs w:val="0"/>
      <w:i w:val="0"/>
      <w:iCs w:val="0"/>
      <w:smallCaps w:val="0"/>
      <w:strike w:val="0"/>
      <w:color w:val="000000"/>
      <w:spacing w:val="0"/>
      <w:w w:val="100"/>
      <w:position w:val="0"/>
      <w:sz w:val="21"/>
      <w:szCs w:val="21"/>
      <w:u w:val="none"/>
      <w:lang w:val="sk-SK"/>
    </w:rPr>
  </w:style>
  <w:style w:type="character" w:customStyle="1" w:styleId="BodytextBold">
    <w:name w:val="Body text + Bold"/>
    <w:rsid w:val="005E30C2"/>
    <w:rPr>
      <w:rFonts w:ascii="Times New Roman" w:eastAsia="Times New Roman" w:hAnsi="Times New Roman" w:cs="Times New Roman"/>
      <w:b/>
      <w:bCs/>
      <w:i w:val="0"/>
      <w:iCs w:val="0"/>
      <w:smallCaps w:val="0"/>
      <w:strike w:val="0"/>
      <w:color w:val="000000"/>
      <w:spacing w:val="0"/>
      <w:w w:val="100"/>
      <w:position w:val="0"/>
      <w:sz w:val="21"/>
      <w:szCs w:val="21"/>
      <w:u w:val="none"/>
      <w:lang w:val="sk-SK"/>
    </w:rPr>
  </w:style>
  <w:style w:type="character" w:customStyle="1" w:styleId="Znakypropoznmkupodarou">
    <w:name w:val="Znaky pro poznámku pod čarou"/>
    <w:rsid w:val="00D50C55"/>
    <w:rPr>
      <w:vertAlign w:val="superscript"/>
    </w:rPr>
  </w:style>
  <w:style w:type="character" w:customStyle="1" w:styleId="Styl2CharChar">
    <w:name w:val="Styl2 Char Char"/>
    <w:rsid w:val="00D50C55"/>
    <w:rPr>
      <w:rFonts w:ascii="Arial" w:hAnsi="Arial" w:cs="Arial"/>
      <w:sz w:val="22"/>
      <w:szCs w:val="22"/>
      <w:lang w:val="pl-PL" w:eastAsia="ar-SA" w:bidi="ar-SA"/>
    </w:rPr>
  </w:style>
  <w:style w:type="paragraph" w:customStyle="1" w:styleId="Styl1">
    <w:name w:val="Styl1"/>
    <w:basedOn w:val="Normlny"/>
    <w:rsid w:val="00D50C55"/>
    <w:pPr>
      <w:keepNext/>
      <w:keepLines/>
      <w:suppressLineNumbers/>
      <w:tabs>
        <w:tab w:val="left" w:pos="567"/>
        <w:tab w:val="left" w:pos="960"/>
      </w:tabs>
      <w:suppressAutoHyphens/>
      <w:ind w:left="960"/>
      <w:jc w:val="both"/>
    </w:pPr>
    <w:rPr>
      <w:i/>
      <w:color w:val="9954CC"/>
      <w:lang w:eastAsia="ar-SA"/>
    </w:rPr>
  </w:style>
  <w:style w:type="paragraph" w:customStyle="1" w:styleId="Styl2Char">
    <w:name w:val="Styl2 Char"/>
    <w:basedOn w:val="Nadpis3"/>
    <w:rsid w:val="00D50C55"/>
    <w:pPr>
      <w:tabs>
        <w:tab w:val="left" w:pos="265"/>
        <w:tab w:val="left" w:pos="360"/>
        <w:tab w:val="left" w:pos="567"/>
      </w:tabs>
      <w:suppressAutoHyphens/>
      <w:spacing w:before="0"/>
      <w:ind w:right="57"/>
      <w:jc w:val="both"/>
    </w:pPr>
    <w:rPr>
      <w:rFonts w:ascii="Arial" w:eastAsia="Times New Roman" w:hAnsi="Arial" w:cs="Arial"/>
      <w:b w:val="0"/>
      <w:bCs w:val="0"/>
      <w:color w:val="auto"/>
      <w:sz w:val="22"/>
      <w:szCs w:val="22"/>
      <w:lang w:val="pl-PL" w:eastAsia="ar-SA"/>
    </w:rPr>
  </w:style>
  <w:style w:type="character" w:styleId="Textzstupnhosymbolu">
    <w:name w:val="Placeholder Text"/>
    <w:basedOn w:val="Predvolenpsmoodseku"/>
    <w:uiPriority w:val="99"/>
    <w:semiHidden/>
    <w:rsid w:val="00A61EB2"/>
    <w:rPr>
      <w:color w:val="808080"/>
    </w:rPr>
  </w:style>
  <w:style w:type="paragraph" w:styleId="Normlnywebov">
    <w:name w:val="Normal (Web)"/>
    <w:basedOn w:val="Normlny"/>
    <w:uiPriority w:val="99"/>
    <w:unhideWhenUsed/>
    <w:rsid w:val="00B27B45"/>
    <w:pPr>
      <w:spacing w:before="100" w:beforeAutospacing="1" w:after="100" w:afterAutospacing="1"/>
    </w:pPr>
    <w:rPr>
      <w:rFonts w:eastAsiaTheme="minorEastAsia"/>
    </w:rPr>
  </w:style>
  <w:style w:type="paragraph" w:customStyle="1" w:styleId="Zkladntext31">
    <w:name w:val="Základný text 31"/>
    <w:basedOn w:val="Normlny"/>
    <w:locked/>
    <w:rsid w:val="00B11082"/>
    <w:pPr>
      <w:jc w:val="both"/>
    </w:pPr>
    <w:rPr>
      <w:szCs w:val="20"/>
      <w:lang w:eastAsia="cs-CZ"/>
    </w:rPr>
  </w:style>
  <w:style w:type="paragraph" w:customStyle="1" w:styleId="BodyText32">
    <w:name w:val="Body Text 32"/>
    <w:basedOn w:val="Normlny"/>
    <w:rsid w:val="00B11082"/>
    <w:pPr>
      <w:jc w:val="both"/>
    </w:pPr>
    <w:rPr>
      <w:rFonts w:ascii="Arial" w:hAnsi="Arial"/>
      <w:lang w:val="cs-CZ" w:eastAsia="cs-CZ"/>
    </w:rPr>
  </w:style>
  <w:style w:type="character" w:styleId="Siln">
    <w:name w:val="Strong"/>
    <w:basedOn w:val="Predvolenpsmoodseku"/>
    <w:uiPriority w:val="22"/>
    <w:qFormat/>
    <w:rsid w:val="006C671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291423">
      <w:bodyDiv w:val="1"/>
      <w:marLeft w:val="0"/>
      <w:marRight w:val="0"/>
      <w:marTop w:val="0"/>
      <w:marBottom w:val="0"/>
      <w:divBdr>
        <w:top w:val="none" w:sz="0" w:space="0" w:color="auto"/>
        <w:left w:val="none" w:sz="0" w:space="0" w:color="auto"/>
        <w:bottom w:val="none" w:sz="0" w:space="0" w:color="auto"/>
        <w:right w:val="none" w:sz="0" w:space="0" w:color="auto"/>
      </w:divBdr>
    </w:div>
    <w:div w:id="327952257">
      <w:bodyDiv w:val="1"/>
      <w:marLeft w:val="0"/>
      <w:marRight w:val="0"/>
      <w:marTop w:val="0"/>
      <w:marBottom w:val="0"/>
      <w:divBdr>
        <w:top w:val="none" w:sz="0" w:space="0" w:color="auto"/>
        <w:left w:val="none" w:sz="0" w:space="0" w:color="auto"/>
        <w:bottom w:val="none" w:sz="0" w:space="0" w:color="auto"/>
        <w:right w:val="none" w:sz="0" w:space="0" w:color="auto"/>
      </w:divBdr>
    </w:div>
    <w:div w:id="397704890">
      <w:bodyDiv w:val="1"/>
      <w:marLeft w:val="0"/>
      <w:marRight w:val="0"/>
      <w:marTop w:val="0"/>
      <w:marBottom w:val="0"/>
      <w:divBdr>
        <w:top w:val="none" w:sz="0" w:space="0" w:color="auto"/>
        <w:left w:val="none" w:sz="0" w:space="0" w:color="auto"/>
        <w:bottom w:val="none" w:sz="0" w:space="0" w:color="auto"/>
        <w:right w:val="none" w:sz="0" w:space="0" w:color="auto"/>
      </w:divBdr>
    </w:div>
    <w:div w:id="553741952">
      <w:bodyDiv w:val="1"/>
      <w:marLeft w:val="0"/>
      <w:marRight w:val="0"/>
      <w:marTop w:val="0"/>
      <w:marBottom w:val="0"/>
      <w:divBdr>
        <w:top w:val="none" w:sz="0" w:space="0" w:color="auto"/>
        <w:left w:val="none" w:sz="0" w:space="0" w:color="auto"/>
        <w:bottom w:val="none" w:sz="0" w:space="0" w:color="auto"/>
        <w:right w:val="none" w:sz="0" w:space="0" w:color="auto"/>
      </w:divBdr>
    </w:div>
    <w:div w:id="744954864">
      <w:bodyDiv w:val="1"/>
      <w:marLeft w:val="0"/>
      <w:marRight w:val="0"/>
      <w:marTop w:val="0"/>
      <w:marBottom w:val="0"/>
      <w:divBdr>
        <w:top w:val="none" w:sz="0" w:space="0" w:color="auto"/>
        <w:left w:val="none" w:sz="0" w:space="0" w:color="auto"/>
        <w:bottom w:val="none" w:sz="0" w:space="0" w:color="auto"/>
        <w:right w:val="none" w:sz="0" w:space="0" w:color="auto"/>
      </w:divBdr>
    </w:div>
    <w:div w:id="811287057">
      <w:bodyDiv w:val="1"/>
      <w:marLeft w:val="0"/>
      <w:marRight w:val="0"/>
      <w:marTop w:val="0"/>
      <w:marBottom w:val="0"/>
      <w:divBdr>
        <w:top w:val="none" w:sz="0" w:space="0" w:color="auto"/>
        <w:left w:val="none" w:sz="0" w:space="0" w:color="auto"/>
        <w:bottom w:val="none" w:sz="0" w:space="0" w:color="auto"/>
        <w:right w:val="none" w:sz="0" w:space="0" w:color="auto"/>
      </w:divBdr>
    </w:div>
    <w:div w:id="954749287">
      <w:bodyDiv w:val="1"/>
      <w:marLeft w:val="0"/>
      <w:marRight w:val="0"/>
      <w:marTop w:val="0"/>
      <w:marBottom w:val="0"/>
      <w:divBdr>
        <w:top w:val="none" w:sz="0" w:space="0" w:color="auto"/>
        <w:left w:val="none" w:sz="0" w:space="0" w:color="auto"/>
        <w:bottom w:val="none" w:sz="0" w:space="0" w:color="auto"/>
        <w:right w:val="none" w:sz="0" w:space="0" w:color="auto"/>
      </w:divBdr>
    </w:div>
    <w:div w:id="973144448">
      <w:bodyDiv w:val="1"/>
      <w:marLeft w:val="0"/>
      <w:marRight w:val="0"/>
      <w:marTop w:val="0"/>
      <w:marBottom w:val="0"/>
      <w:divBdr>
        <w:top w:val="none" w:sz="0" w:space="0" w:color="auto"/>
        <w:left w:val="none" w:sz="0" w:space="0" w:color="auto"/>
        <w:bottom w:val="none" w:sz="0" w:space="0" w:color="auto"/>
        <w:right w:val="none" w:sz="0" w:space="0" w:color="auto"/>
      </w:divBdr>
    </w:div>
    <w:div w:id="1028799367">
      <w:bodyDiv w:val="1"/>
      <w:marLeft w:val="0"/>
      <w:marRight w:val="0"/>
      <w:marTop w:val="0"/>
      <w:marBottom w:val="0"/>
      <w:divBdr>
        <w:top w:val="none" w:sz="0" w:space="0" w:color="auto"/>
        <w:left w:val="none" w:sz="0" w:space="0" w:color="auto"/>
        <w:bottom w:val="none" w:sz="0" w:space="0" w:color="auto"/>
        <w:right w:val="none" w:sz="0" w:space="0" w:color="auto"/>
      </w:divBdr>
    </w:div>
    <w:div w:id="1244487739">
      <w:bodyDiv w:val="1"/>
      <w:marLeft w:val="0"/>
      <w:marRight w:val="0"/>
      <w:marTop w:val="0"/>
      <w:marBottom w:val="0"/>
      <w:divBdr>
        <w:top w:val="none" w:sz="0" w:space="0" w:color="auto"/>
        <w:left w:val="none" w:sz="0" w:space="0" w:color="auto"/>
        <w:bottom w:val="none" w:sz="0" w:space="0" w:color="auto"/>
        <w:right w:val="none" w:sz="0" w:space="0" w:color="auto"/>
      </w:divBdr>
    </w:div>
    <w:div w:id="1768693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F840B-F6B8-479A-82FC-47C899737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5187</TotalTime>
  <Pages>1</Pages>
  <Words>11151</Words>
  <Characters>63565</Characters>
  <Application>Microsoft Office Word</Application>
  <DocSecurity>0</DocSecurity>
  <Lines>529</Lines>
  <Paragraphs>149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74567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Vlacilova</dc:creator>
  <cp:lastModifiedBy>Sobolic Milan</cp:lastModifiedBy>
  <cp:revision>153</cp:revision>
  <cp:lastPrinted>2018-03-20T08:22:00Z</cp:lastPrinted>
  <dcterms:created xsi:type="dcterms:W3CDTF">2016-10-06T09:22:00Z</dcterms:created>
  <dcterms:modified xsi:type="dcterms:W3CDTF">2018-03-20T08:22:00Z</dcterms:modified>
</cp:coreProperties>
</file>